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2445C" w14:textId="3720C5E8" w:rsidR="002061EF" w:rsidRPr="002061EF" w:rsidRDefault="002061EF" w:rsidP="002061EF">
      <w:pPr>
        <w:widowControl w:val="0"/>
        <w:tabs>
          <w:tab w:val="right" w:pos="9781"/>
          <w:tab w:val="right" w:pos="13323"/>
        </w:tabs>
        <w:overflowPunct w:val="0"/>
        <w:autoSpaceDE w:val="0"/>
        <w:autoSpaceDN w:val="0"/>
        <w:adjustRightInd w:val="0"/>
        <w:spacing w:before="60" w:after="60"/>
        <w:textAlignment w:val="baseline"/>
        <w:outlineLvl w:val="0"/>
        <w:rPr>
          <w:rFonts w:asciiTheme="minorBidi" w:eastAsia="SimSun" w:hAnsiTheme="minorBidi" w:cstheme="minorBidi"/>
          <w:sz w:val="24"/>
          <w:szCs w:val="24"/>
          <w:lang w:eastAsia="zh-CN"/>
        </w:rPr>
      </w:pPr>
      <w:bookmarkStart w:id="0" w:name="Title"/>
      <w:bookmarkStart w:id="1" w:name="DocumentFor"/>
      <w:bookmarkStart w:id="2" w:name="OLE_LINK3"/>
      <w:bookmarkStart w:id="3" w:name="OLE_LINK2"/>
      <w:bookmarkEnd w:id="0"/>
      <w:bookmarkEnd w:id="1"/>
      <w:r w:rsidRPr="002061EF">
        <w:rPr>
          <w:rFonts w:asciiTheme="minorBidi" w:eastAsia="SimSun" w:hAnsiTheme="minorBidi" w:cstheme="minorBidi"/>
          <w:b/>
          <w:sz w:val="24"/>
          <w:szCs w:val="24"/>
          <w:lang w:eastAsia="zh-CN"/>
        </w:rPr>
        <w:t>3GPP TSG-RAN WG4 Meeting #116</w:t>
      </w:r>
      <w:r w:rsidR="008A254A">
        <w:rPr>
          <w:rFonts w:asciiTheme="minorBidi" w:eastAsia="SimSun" w:hAnsiTheme="minorBidi" w:cstheme="minorBidi"/>
          <w:b/>
          <w:sz w:val="24"/>
          <w:szCs w:val="24"/>
          <w:lang w:eastAsia="zh-CN"/>
        </w:rPr>
        <w:t>bis</w:t>
      </w:r>
      <w:r w:rsidRPr="002061EF">
        <w:rPr>
          <w:rFonts w:asciiTheme="minorBidi" w:eastAsia="SimSun" w:hAnsiTheme="minorBidi" w:cstheme="minorBidi"/>
          <w:b/>
          <w:sz w:val="24"/>
          <w:szCs w:val="24"/>
          <w:lang w:eastAsia="zh-CN"/>
        </w:rPr>
        <w:tab/>
      </w:r>
      <w:r w:rsidR="00147B40" w:rsidRPr="00147B40">
        <w:rPr>
          <w:rFonts w:asciiTheme="minorBidi" w:eastAsia="SimSun" w:hAnsiTheme="minorBidi" w:cstheme="minorBidi"/>
          <w:b/>
          <w:sz w:val="24"/>
          <w:szCs w:val="24"/>
          <w:lang w:eastAsia="zh-CN"/>
        </w:rPr>
        <w:t>R4-25</w:t>
      </w:r>
      <w:r w:rsidR="00BC2E6C">
        <w:rPr>
          <w:rFonts w:asciiTheme="minorBidi" w:eastAsia="SimSun" w:hAnsiTheme="minorBidi" w:cstheme="minorBidi"/>
          <w:b/>
          <w:sz w:val="24"/>
          <w:szCs w:val="24"/>
          <w:lang w:eastAsia="zh-CN"/>
        </w:rPr>
        <w:t>13612</w:t>
      </w:r>
    </w:p>
    <w:p w14:paraId="41B8A694" w14:textId="55793549" w:rsidR="001C3F51" w:rsidRPr="002061EF" w:rsidRDefault="008A254A" w:rsidP="002061EF">
      <w:pPr>
        <w:spacing w:after="0"/>
        <w:ind w:left="1985" w:hanging="1985"/>
        <w:rPr>
          <w:rFonts w:asciiTheme="minorBidi" w:hAnsiTheme="minorBidi" w:cstheme="minorBidi"/>
          <w:b/>
          <w:sz w:val="24"/>
          <w:szCs w:val="22"/>
        </w:rPr>
      </w:pPr>
      <w:r>
        <w:rPr>
          <w:rFonts w:asciiTheme="minorBidi" w:eastAsia="PMingLiU" w:hAnsiTheme="minorBidi" w:cstheme="minorBidi"/>
          <w:b/>
          <w:sz w:val="24"/>
          <w:szCs w:val="24"/>
          <w:lang w:eastAsia="zh-CN"/>
        </w:rPr>
        <w:t>Prague, Czech Republic</w:t>
      </w:r>
      <w:r w:rsidR="002061EF" w:rsidRPr="002061EF">
        <w:rPr>
          <w:rFonts w:asciiTheme="minorBidi" w:eastAsia="PMingLiU" w:hAnsiTheme="minorBidi" w:cstheme="minorBidi"/>
          <w:b/>
          <w:sz w:val="24"/>
          <w:szCs w:val="24"/>
          <w:lang w:eastAsia="zh-CN"/>
        </w:rPr>
        <w:t xml:space="preserve">, </w:t>
      </w:r>
      <w:r>
        <w:rPr>
          <w:rFonts w:asciiTheme="minorBidi" w:eastAsia="PMingLiU" w:hAnsiTheme="minorBidi" w:cstheme="minorBidi"/>
          <w:b/>
          <w:sz w:val="24"/>
          <w:szCs w:val="24"/>
          <w:lang w:eastAsia="zh-CN"/>
        </w:rPr>
        <w:t>13</w:t>
      </w:r>
      <w:r w:rsidRPr="002061EF">
        <w:rPr>
          <w:rFonts w:asciiTheme="minorBidi" w:eastAsia="PMingLiU" w:hAnsiTheme="minorBidi" w:cstheme="minorBidi"/>
          <w:b/>
          <w:sz w:val="24"/>
          <w:szCs w:val="24"/>
          <w:vertAlign w:val="superscript"/>
          <w:lang w:eastAsia="zh-CN"/>
        </w:rPr>
        <w:t>th</w:t>
      </w:r>
      <w:r w:rsidRPr="002061EF">
        <w:rPr>
          <w:rFonts w:asciiTheme="minorBidi" w:eastAsia="PMingLiU" w:hAnsiTheme="minorBidi" w:cstheme="minorBidi"/>
          <w:b/>
          <w:sz w:val="24"/>
          <w:szCs w:val="24"/>
          <w:lang w:eastAsia="zh-CN"/>
        </w:rPr>
        <w:t xml:space="preserve"> </w:t>
      </w:r>
      <w:r w:rsidR="002061EF" w:rsidRPr="002061EF">
        <w:rPr>
          <w:rFonts w:asciiTheme="minorBidi" w:eastAsia="PMingLiU" w:hAnsiTheme="minorBidi" w:cstheme="minorBidi"/>
          <w:b/>
          <w:sz w:val="24"/>
          <w:szCs w:val="24"/>
          <w:lang w:eastAsia="zh-CN"/>
        </w:rPr>
        <w:t xml:space="preserve">– </w:t>
      </w:r>
      <w:r>
        <w:rPr>
          <w:rFonts w:asciiTheme="minorBidi" w:eastAsia="PMingLiU" w:hAnsiTheme="minorBidi" w:cstheme="minorBidi"/>
          <w:b/>
          <w:sz w:val="24"/>
          <w:szCs w:val="24"/>
          <w:lang w:eastAsia="zh-CN"/>
        </w:rPr>
        <w:t>17</w:t>
      </w:r>
      <w:r w:rsidRPr="002061EF">
        <w:rPr>
          <w:rFonts w:asciiTheme="minorBidi" w:eastAsia="PMingLiU" w:hAnsiTheme="minorBidi" w:cstheme="minorBidi"/>
          <w:b/>
          <w:sz w:val="24"/>
          <w:szCs w:val="24"/>
          <w:vertAlign w:val="superscript"/>
          <w:lang w:eastAsia="zh-CN"/>
        </w:rPr>
        <w:t>th</w:t>
      </w:r>
      <w:r w:rsidRPr="002061EF">
        <w:rPr>
          <w:rFonts w:asciiTheme="minorBidi" w:eastAsia="PMingLiU" w:hAnsiTheme="minorBidi" w:cstheme="minorBidi"/>
          <w:b/>
          <w:sz w:val="24"/>
          <w:szCs w:val="24"/>
          <w:lang w:eastAsia="zh-CN"/>
        </w:rPr>
        <w:t xml:space="preserve"> </w:t>
      </w:r>
      <w:proofErr w:type="spellStart"/>
      <w:r>
        <w:rPr>
          <w:rFonts w:asciiTheme="minorBidi" w:eastAsia="PMingLiU" w:hAnsiTheme="minorBidi" w:cstheme="minorBidi"/>
          <w:b/>
          <w:sz w:val="24"/>
          <w:szCs w:val="24"/>
          <w:lang w:eastAsia="zh-CN"/>
        </w:rPr>
        <w:t>Octobe</w:t>
      </w:r>
      <w:proofErr w:type="spellEnd"/>
      <w:r w:rsidR="002061EF" w:rsidRPr="002061EF">
        <w:rPr>
          <w:rFonts w:asciiTheme="minorBidi" w:eastAsia="PMingLiU" w:hAnsiTheme="minorBidi" w:cstheme="minorBidi"/>
          <w:b/>
          <w:sz w:val="24"/>
          <w:szCs w:val="24"/>
          <w:lang w:eastAsia="zh-CN"/>
        </w:rPr>
        <w:t xml:space="preserve"> 2025</w:t>
      </w:r>
      <w:r w:rsidR="002061EF" w:rsidRPr="002061EF">
        <w:rPr>
          <w:rFonts w:asciiTheme="minorBidi" w:eastAsia="PMingLiU" w:hAnsiTheme="minorBidi" w:cstheme="minorBidi"/>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bookmarkEnd w:id="3"/>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5E974F" w:rsidR="001E41F3" w:rsidRPr="00410371" w:rsidRDefault="001C3F51" w:rsidP="00E13F3D">
            <w:pPr>
              <w:pStyle w:val="CRCoverPage"/>
              <w:spacing w:after="0"/>
              <w:jc w:val="right"/>
              <w:rPr>
                <w:b/>
                <w:noProof/>
                <w:sz w:val="28"/>
              </w:rPr>
            </w:pPr>
            <w:fldSimple w:instr=" DOCPROPERTY  Spec#  \* MERGEFORMAT ">
              <w:r>
                <w:rPr>
                  <w:b/>
                  <w:noProof/>
                  <w:sz w:val="28"/>
                </w:rPr>
                <w:t>38.101-</w:t>
              </w:r>
            </w:fldSimple>
            <w:r w:rsidR="005C5FD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9206D1" w:rsidR="001E41F3" w:rsidRPr="000A60A9" w:rsidRDefault="001E41F3" w:rsidP="009B502F">
            <w:pPr>
              <w:pStyle w:val="CRCoverPage"/>
              <w:spacing w:after="0"/>
              <w:jc w:val="center"/>
              <w:rPr>
                <w:b/>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1F66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385BBA" w:rsidR="001E41F3" w:rsidRPr="001C3F51" w:rsidRDefault="0037402F">
            <w:pPr>
              <w:pStyle w:val="CRCoverPage"/>
              <w:spacing w:after="0"/>
              <w:jc w:val="center"/>
              <w:rPr>
                <w:b/>
                <w:bCs/>
                <w:noProof/>
                <w:sz w:val="28"/>
                <w:szCs w:val="28"/>
              </w:rPr>
            </w:pPr>
            <w:r>
              <w:rPr>
                <w:b/>
                <w:bCs/>
                <w:sz w:val="28"/>
                <w:szCs w:val="28"/>
              </w:rPr>
              <w:t>19</w:t>
            </w:r>
            <w:r w:rsidR="001C3F51" w:rsidRPr="001C3F51">
              <w:rPr>
                <w:b/>
                <w:bCs/>
                <w:sz w:val="28"/>
                <w:szCs w:val="28"/>
              </w:rPr>
              <w:t>.</w:t>
            </w:r>
            <w:r w:rsidR="003A41B4">
              <w:rPr>
                <w:b/>
                <w:bCs/>
                <w:sz w:val="28"/>
                <w:szCs w:val="28"/>
              </w:rPr>
              <w:t>3</w:t>
            </w:r>
            <w:r w:rsidR="007A30D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723FFC" w:rsidR="00F25D98" w:rsidRDefault="001C3F5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624BD">
        <w:tc>
          <w:tcPr>
            <w:tcW w:w="9640" w:type="dxa"/>
            <w:gridSpan w:val="11"/>
          </w:tcPr>
          <w:p w14:paraId="55477508" w14:textId="77777777" w:rsidR="001E41F3" w:rsidRDefault="001E41F3">
            <w:pPr>
              <w:pStyle w:val="CRCoverPage"/>
              <w:spacing w:after="0"/>
              <w:rPr>
                <w:noProof/>
                <w:sz w:val="8"/>
                <w:szCs w:val="8"/>
              </w:rPr>
            </w:pPr>
          </w:p>
        </w:tc>
      </w:tr>
      <w:tr w:rsidR="001E41F3" w:rsidRPr="00973D0C" w14:paraId="58300953" w14:textId="77777777" w:rsidTr="003624B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13256D" w:rsidR="001E41F3" w:rsidRPr="00973D0C" w:rsidRDefault="008A254A">
            <w:pPr>
              <w:pStyle w:val="CRCoverPage"/>
              <w:spacing w:after="0"/>
              <w:ind w:left="100"/>
              <w:rPr>
                <w:noProof/>
                <w:lang w:val="en-US" w:eastAsia="ja-JP"/>
              </w:rPr>
            </w:pPr>
            <w:r>
              <w:rPr>
                <w:lang w:val="en-US"/>
              </w:rPr>
              <w:t>(</w:t>
            </w:r>
            <w:r w:rsidRPr="00CB183A">
              <w:rPr>
                <w:noProof/>
                <w:lang w:eastAsia="zh-CN"/>
              </w:rPr>
              <w:t>NonCol_intraB_ENDC_NR_CA_Ph2</w:t>
            </w:r>
            <w:r>
              <w:rPr>
                <w:lang w:val="en-US"/>
              </w:rPr>
              <w:t xml:space="preserve">) Type 4 UE requirement </w:t>
            </w:r>
            <w:r w:rsidR="00D402A9">
              <w:rPr>
                <w:lang w:val="en-US"/>
              </w:rPr>
              <w:t xml:space="preserve">alignment with </w:t>
            </w:r>
            <w:r>
              <w:rPr>
                <w:lang w:val="en-US"/>
              </w:rPr>
              <w:t xml:space="preserve">RAN2 </w:t>
            </w:r>
            <w:proofErr w:type="spellStart"/>
            <w:r>
              <w:rPr>
                <w:lang w:val="en-US"/>
              </w:rPr>
              <w:t>signalling</w:t>
            </w:r>
            <w:proofErr w:type="spellEnd"/>
          </w:p>
        </w:tc>
      </w:tr>
      <w:tr w:rsidR="001E41F3" w:rsidRPr="00973D0C" w14:paraId="05C08479" w14:textId="77777777" w:rsidTr="003624BD">
        <w:tc>
          <w:tcPr>
            <w:tcW w:w="1843" w:type="dxa"/>
            <w:tcBorders>
              <w:left w:val="single" w:sz="4" w:space="0" w:color="auto"/>
            </w:tcBorders>
          </w:tcPr>
          <w:p w14:paraId="45E29F53" w14:textId="77777777" w:rsidR="001E41F3" w:rsidRPr="00973D0C"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973D0C" w:rsidRDefault="001E41F3">
            <w:pPr>
              <w:pStyle w:val="CRCoverPage"/>
              <w:spacing w:after="0"/>
              <w:rPr>
                <w:noProof/>
                <w:sz w:val="8"/>
                <w:szCs w:val="8"/>
                <w:lang w:val="en-US"/>
              </w:rPr>
            </w:pPr>
          </w:p>
        </w:tc>
      </w:tr>
      <w:tr w:rsidR="001E41F3" w14:paraId="46D5D7C2" w14:textId="77777777" w:rsidTr="003624B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E93EE5" w14:paraId="6A59DC39" w14:textId="77777777" w:rsidTr="007D0787">
              <w:tc>
                <w:tcPr>
                  <w:tcW w:w="7797" w:type="dxa"/>
                  <w:tcBorders>
                    <w:right w:val="single" w:sz="4" w:space="0" w:color="auto"/>
                  </w:tcBorders>
                  <w:shd w:val="pct30" w:color="FFFF00" w:fill="auto"/>
                </w:tcPr>
                <w:p w14:paraId="147BBEF8" w14:textId="715CDCF4" w:rsidR="00E93EE5" w:rsidRDefault="008A254A" w:rsidP="003975F9">
                  <w:pPr>
                    <w:pStyle w:val="CRCoverPage"/>
                    <w:spacing w:after="0"/>
                    <w:rPr>
                      <w:noProof/>
                    </w:rPr>
                  </w:pPr>
                  <w:r>
                    <w:t>Apple</w:t>
                  </w:r>
                  <w:r w:rsidDel="008A254A">
                    <w:t xml:space="preserve"> </w:t>
                  </w:r>
                </w:p>
              </w:tc>
            </w:tr>
          </w:tbl>
          <w:p w14:paraId="298AA482" w14:textId="36DB41E5" w:rsidR="001E41F3" w:rsidRDefault="001E41F3">
            <w:pPr>
              <w:pStyle w:val="CRCoverPage"/>
              <w:spacing w:after="0"/>
              <w:ind w:left="100"/>
              <w:rPr>
                <w:noProof/>
              </w:rPr>
            </w:pPr>
          </w:p>
        </w:tc>
      </w:tr>
      <w:tr w:rsidR="001E41F3" w14:paraId="4196B218" w14:textId="77777777" w:rsidTr="003624B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6399CF" w:rsidR="001E41F3" w:rsidRDefault="001C3F51" w:rsidP="00547111">
            <w:pPr>
              <w:pStyle w:val="CRCoverPage"/>
              <w:spacing w:after="0"/>
              <w:ind w:left="100"/>
              <w:rPr>
                <w:noProof/>
              </w:rPr>
            </w:pPr>
            <w:r>
              <w:t>R4</w:t>
            </w:r>
            <w:fldSimple w:instr=" DOCPROPERTY  SourceIfTsg  \* MERGEFORMAT "/>
          </w:p>
        </w:tc>
      </w:tr>
      <w:tr w:rsidR="001E41F3" w14:paraId="76303739" w14:textId="77777777" w:rsidTr="003624B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C3F51" w14:paraId="50563E52" w14:textId="77777777" w:rsidTr="003624BD">
        <w:tc>
          <w:tcPr>
            <w:tcW w:w="1843" w:type="dxa"/>
            <w:tcBorders>
              <w:left w:val="single" w:sz="4" w:space="0" w:color="auto"/>
            </w:tcBorders>
          </w:tcPr>
          <w:p w14:paraId="32C381B7" w14:textId="77777777" w:rsidR="001C3F51" w:rsidRDefault="001C3F51" w:rsidP="001C3F5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A9BB8FB" w:rsidR="001C3F51" w:rsidRDefault="00CB183A" w:rsidP="001C3F51">
            <w:pPr>
              <w:pStyle w:val="CRCoverPage"/>
              <w:spacing w:after="0"/>
              <w:ind w:left="100"/>
              <w:rPr>
                <w:noProof/>
              </w:rPr>
            </w:pPr>
            <w:r w:rsidRPr="00CB183A">
              <w:rPr>
                <w:noProof/>
                <w:lang w:eastAsia="zh-CN"/>
              </w:rPr>
              <w:t>NonCol_intraB_ENDC_NR_CA_Ph2</w:t>
            </w:r>
          </w:p>
        </w:tc>
        <w:tc>
          <w:tcPr>
            <w:tcW w:w="567" w:type="dxa"/>
            <w:tcBorders>
              <w:left w:val="nil"/>
            </w:tcBorders>
          </w:tcPr>
          <w:p w14:paraId="61A86BCF" w14:textId="77777777" w:rsidR="001C3F51" w:rsidRDefault="001C3F51" w:rsidP="001C3F51">
            <w:pPr>
              <w:pStyle w:val="CRCoverPage"/>
              <w:spacing w:after="0"/>
              <w:ind w:right="100"/>
              <w:rPr>
                <w:noProof/>
              </w:rPr>
            </w:pPr>
          </w:p>
        </w:tc>
        <w:tc>
          <w:tcPr>
            <w:tcW w:w="1417" w:type="dxa"/>
            <w:gridSpan w:val="3"/>
            <w:tcBorders>
              <w:left w:val="nil"/>
            </w:tcBorders>
          </w:tcPr>
          <w:p w14:paraId="153CBFB1" w14:textId="77777777" w:rsidR="001C3F51" w:rsidRDefault="001C3F51" w:rsidP="001C3F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47A0B8" w:rsidR="001C3F51" w:rsidRDefault="001C3F51" w:rsidP="001C3F51">
            <w:pPr>
              <w:pStyle w:val="CRCoverPage"/>
              <w:spacing w:after="0"/>
              <w:ind w:left="100"/>
              <w:rPr>
                <w:noProof/>
              </w:rPr>
            </w:pPr>
            <w:r>
              <w:t>2025-0</w:t>
            </w:r>
            <w:r w:rsidR="008A254A">
              <w:t>9-10</w:t>
            </w:r>
          </w:p>
        </w:tc>
      </w:tr>
      <w:tr w:rsidR="001C3F51" w14:paraId="690C7843" w14:textId="77777777" w:rsidTr="003624BD">
        <w:tc>
          <w:tcPr>
            <w:tcW w:w="1843" w:type="dxa"/>
            <w:tcBorders>
              <w:left w:val="single" w:sz="4" w:space="0" w:color="auto"/>
            </w:tcBorders>
          </w:tcPr>
          <w:p w14:paraId="17A1A642" w14:textId="77777777" w:rsidR="001C3F51" w:rsidRDefault="001C3F51" w:rsidP="001C3F51">
            <w:pPr>
              <w:pStyle w:val="CRCoverPage"/>
              <w:spacing w:after="0"/>
              <w:rPr>
                <w:b/>
                <w:i/>
                <w:noProof/>
                <w:sz w:val="8"/>
                <w:szCs w:val="8"/>
              </w:rPr>
            </w:pPr>
          </w:p>
        </w:tc>
        <w:tc>
          <w:tcPr>
            <w:tcW w:w="1986" w:type="dxa"/>
            <w:gridSpan w:val="4"/>
          </w:tcPr>
          <w:p w14:paraId="2F73FCFB" w14:textId="77777777" w:rsidR="001C3F51" w:rsidRDefault="001C3F51" w:rsidP="001C3F51">
            <w:pPr>
              <w:pStyle w:val="CRCoverPage"/>
              <w:spacing w:after="0"/>
              <w:rPr>
                <w:noProof/>
                <w:sz w:val="8"/>
                <w:szCs w:val="8"/>
              </w:rPr>
            </w:pPr>
          </w:p>
        </w:tc>
        <w:tc>
          <w:tcPr>
            <w:tcW w:w="2267" w:type="dxa"/>
            <w:gridSpan w:val="2"/>
          </w:tcPr>
          <w:p w14:paraId="0FBCFC35" w14:textId="77777777" w:rsidR="001C3F51" w:rsidRDefault="001C3F51" w:rsidP="001C3F51">
            <w:pPr>
              <w:pStyle w:val="CRCoverPage"/>
              <w:spacing w:after="0"/>
              <w:rPr>
                <w:noProof/>
                <w:sz w:val="8"/>
                <w:szCs w:val="8"/>
              </w:rPr>
            </w:pPr>
          </w:p>
        </w:tc>
        <w:tc>
          <w:tcPr>
            <w:tcW w:w="1417" w:type="dxa"/>
            <w:gridSpan w:val="3"/>
          </w:tcPr>
          <w:p w14:paraId="60243A9E" w14:textId="77777777" w:rsidR="001C3F51" w:rsidRDefault="001C3F51" w:rsidP="001C3F51">
            <w:pPr>
              <w:pStyle w:val="CRCoverPage"/>
              <w:spacing w:after="0"/>
              <w:rPr>
                <w:noProof/>
                <w:sz w:val="8"/>
                <w:szCs w:val="8"/>
              </w:rPr>
            </w:pPr>
          </w:p>
        </w:tc>
        <w:tc>
          <w:tcPr>
            <w:tcW w:w="2127" w:type="dxa"/>
            <w:tcBorders>
              <w:right w:val="single" w:sz="4" w:space="0" w:color="auto"/>
            </w:tcBorders>
          </w:tcPr>
          <w:p w14:paraId="68E9B688" w14:textId="77777777" w:rsidR="001C3F51" w:rsidRDefault="001C3F51" w:rsidP="001C3F51">
            <w:pPr>
              <w:pStyle w:val="CRCoverPage"/>
              <w:spacing w:after="0"/>
              <w:rPr>
                <w:noProof/>
                <w:sz w:val="8"/>
                <w:szCs w:val="8"/>
              </w:rPr>
            </w:pPr>
          </w:p>
        </w:tc>
      </w:tr>
      <w:tr w:rsidR="001C3F51" w14:paraId="13D4AF59" w14:textId="77777777" w:rsidTr="003624BD">
        <w:trPr>
          <w:cantSplit/>
        </w:trPr>
        <w:tc>
          <w:tcPr>
            <w:tcW w:w="1843" w:type="dxa"/>
            <w:tcBorders>
              <w:left w:val="single" w:sz="4" w:space="0" w:color="auto"/>
            </w:tcBorders>
          </w:tcPr>
          <w:p w14:paraId="1E6EA205" w14:textId="77777777" w:rsidR="001C3F51" w:rsidRDefault="001C3F51" w:rsidP="001C3F51">
            <w:pPr>
              <w:pStyle w:val="CRCoverPage"/>
              <w:tabs>
                <w:tab w:val="right" w:pos="1759"/>
              </w:tabs>
              <w:spacing w:after="0"/>
              <w:rPr>
                <w:b/>
                <w:i/>
                <w:noProof/>
              </w:rPr>
            </w:pPr>
            <w:r>
              <w:rPr>
                <w:b/>
                <w:i/>
                <w:noProof/>
              </w:rPr>
              <w:t>Category:</w:t>
            </w:r>
          </w:p>
        </w:tc>
        <w:tc>
          <w:tcPr>
            <w:tcW w:w="851" w:type="dxa"/>
            <w:shd w:val="pct30" w:color="FFFF00" w:fill="auto"/>
          </w:tcPr>
          <w:p w14:paraId="154A6113" w14:textId="35ED94C7" w:rsidR="001C3F51" w:rsidRDefault="008A254A" w:rsidP="001C3F51">
            <w:pPr>
              <w:pStyle w:val="CRCoverPage"/>
              <w:spacing w:after="0"/>
              <w:ind w:left="100" w:right="-609"/>
              <w:rPr>
                <w:b/>
                <w:noProof/>
              </w:rPr>
            </w:pPr>
            <w:r>
              <w:t>F</w:t>
            </w:r>
          </w:p>
        </w:tc>
        <w:tc>
          <w:tcPr>
            <w:tcW w:w="3402" w:type="dxa"/>
            <w:gridSpan w:val="5"/>
            <w:tcBorders>
              <w:left w:val="nil"/>
            </w:tcBorders>
          </w:tcPr>
          <w:p w14:paraId="617AE5C6" w14:textId="77777777" w:rsidR="001C3F51" w:rsidRDefault="001C3F51" w:rsidP="001C3F51">
            <w:pPr>
              <w:pStyle w:val="CRCoverPage"/>
              <w:spacing w:after="0"/>
              <w:rPr>
                <w:noProof/>
              </w:rPr>
            </w:pPr>
          </w:p>
        </w:tc>
        <w:tc>
          <w:tcPr>
            <w:tcW w:w="1417" w:type="dxa"/>
            <w:gridSpan w:val="3"/>
            <w:tcBorders>
              <w:left w:val="nil"/>
            </w:tcBorders>
          </w:tcPr>
          <w:p w14:paraId="42CDCEE5" w14:textId="77777777" w:rsidR="001C3F51" w:rsidRDefault="001C3F51" w:rsidP="001C3F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CF7AD" w:rsidR="001C3F51" w:rsidRDefault="001C3F51" w:rsidP="001C3F51">
            <w:pPr>
              <w:pStyle w:val="CRCoverPage"/>
              <w:spacing w:after="0"/>
              <w:ind w:left="100"/>
              <w:rPr>
                <w:noProof/>
              </w:rPr>
            </w:pPr>
            <w:r>
              <w:t>Rel-1</w:t>
            </w:r>
            <w:r w:rsidR="00CB183A">
              <w:t>9</w:t>
            </w:r>
            <w:fldSimple w:instr=" DOCPROPERTY  Release  \* MERGEFORMAT "/>
          </w:p>
        </w:tc>
      </w:tr>
      <w:tr w:rsidR="001C3F51" w14:paraId="30122F0C" w14:textId="77777777" w:rsidTr="003624BD">
        <w:tc>
          <w:tcPr>
            <w:tcW w:w="1843" w:type="dxa"/>
            <w:tcBorders>
              <w:left w:val="single" w:sz="4" w:space="0" w:color="auto"/>
              <w:bottom w:val="single" w:sz="4" w:space="0" w:color="auto"/>
            </w:tcBorders>
          </w:tcPr>
          <w:p w14:paraId="615796D0" w14:textId="77777777" w:rsidR="001C3F51" w:rsidRDefault="001C3F51" w:rsidP="001C3F51">
            <w:pPr>
              <w:pStyle w:val="CRCoverPage"/>
              <w:spacing w:after="0"/>
              <w:rPr>
                <w:b/>
                <w:i/>
                <w:noProof/>
              </w:rPr>
            </w:pPr>
          </w:p>
        </w:tc>
        <w:tc>
          <w:tcPr>
            <w:tcW w:w="4677" w:type="dxa"/>
            <w:gridSpan w:val="8"/>
            <w:tcBorders>
              <w:bottom w:val="single" w:sz="4" w:space="0" w:color="auto"/>
            </w:tcBorders>
          </w:tcPr>
          <w:p w14:paraId="78418D37" w14:textId="77777777" w:rsidR="001C3F51" w:rsidRDefault="001C3F51" w:rsidP="001C3F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C3F51" w:rsidRDefault="001C3F51" w:rsidP="001C3F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1C3F51" w:rsidRPr="007C2097" w:rsidRDefault="001C3F51" w:rsidP="001C3F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C3F51" w14:paraId="7FBEB8E7" w14:textId="77777777" w:rsidTr="003624BD">
        <w:tc>
          <w:tcPr>
            <w:tcW w:w="1843" w:type="dxa"/>
          </w:tcPr>
          <w:p w14:paraId="44A3A604" w14:textId="77777777" w:rsidR="001C3F51" w:rsidRDefault="001C3F51" w:rsidP="001C3F51">
            <w:pPr>
              <w:pStyle w:val="CRCoverPage"/>
              <w:spacing w:after="0"/>
              <w:rPr>
                <w:b/>
                <w:i/>
                <w:noProof/>
                <w:sz w:val="8"/>
                <w:szCs w:val="8"/>
              </w:rPr>
            </w:pPr>
          </w:p>
        </w:tc>
        <w:tc>
          <w:tcPr>
            <w:tcW w:w="7797" w:type="dxa"/>
            <w:gridSpan w:val="10"/>
          </w:tcPr>
          <w:p w14:paraId="5524CC4E" w14:textId="77777777" w:rsidR="001C3F51" w:rsidRDefault="001C3F51" w:rsidP="001C3F51">
            <w:pPr>
              <w:pStyle w:val="CRCoverPage"/>
              <w:spacing w:after="0"/>
              <w:rPr>
                <w:noProof/>
                <w:sz w:val="8"/>
                <w:szCs w:val="8"/>
              </w:rPr>
            </w:pPr>
          </w:p>
        </w:tc>
      </w:tr>
      <w:tr w:rsidR="005F55C1" w14:paraId="1256F52C" w14:textId="77777777" w:rsidTr="003624BD">
        <w:tc>
          <w:tcPr>
            <w:tcW w:w="2694" w:type="dxa"/>
            <w:gridSpan w:val="2"/>
            <w:tcBorders>
              <w:top w:val="single" w:sz="4" w:space="0" w:color="auto"/>
              <w:left w:val="single" w:sz="4" w:space="0" w:color="auto"/>
            </w:tcBorders>
          </w:tcPr>
          <w:p w14:paraId="52C87DB0" w14:textId="77777777" w:rsidR="005F55C1" w:rsidRDefault="005F55C1" w:rsidP="005F55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F5E6F0" w14:textId="2095D460" w:rsidR="005F55C1" w:rsidRDefault="008A254A" w:rsidP="005F55C1">
            <w:pPr>
              <w:pStyle w:val="CRCoverPage"/>
              <w:spacing w:after="0"/>
              <w:rPr>
                <w:lang w:val="en-US"/>
              </w:rPr>
            </w:pPr>
            <w:r>
              <w:rPr>
                <w:noProof/>
                <w:lang w:eastAsia="zh-CN"/>
              </w:rPr>
              <w:t>Current requirement description has not fully reflected RAN2 signalling design.</w:t>
            </w:r>
          </w:p>
          <w:p w14:paraId="708AA7DE" w14:textId="015E6B3A" w:rsidR="008A254A" w:rsidRDefault="008A254A" w:rsidP="005F55C1">
            <w:pPr>
              <w:pStyle w:val="CRCoverPage"/>
              <w:spacing w:after="0"/>
              <w:rPr>
                <w:noProof/>
                <w:lang w:eastAsia="zh-CN"/>
              </w:rPr>
            </w:pPr>
          </w:p>
        </w:tc>
      </w:tr>
      <w:tr w:rsidR="001C3F51" w14:paraId="4CA74D09" w14:textId="77777777" w:rsidTr="003624BD">
        <w:tc>
          <w:tcPr>
            <w:tcW w:w="2694" w:type="dxa"/>
            <w:gridSpan w:val="2"/>
            <w:tcBorders>
              <w:left w:val="single" w:sz="4" w:space="0" w:color="auto"/>
            </w:tcBorders>
          </w:tcPr>
          <w:p w14:paraId="2D0866D6" w14:textId="77777777" w:rsidR="001C3F51" w:rsidRDefault="001C3F51" w:rsidP="001C3F51">
            <w:pPr>
              <w:pStyle w:val="CRCoverPage"/>
              <w:spacing w:after="0"/>
              <w:rPr>
                <w:b/>
                <w:i/>
                <w:noProof/>
                <w:sz w:val="8"/>
                <w:szCs w:val="8"/>
              </w:rPr>
            </w:pPr>
          </w:p>
        </w:tc>
        <w:tc>
          <w:tcPr>
            <w:tcW w:w="6946" w:type="dxa"/>
            <w:gridSpan w:val="9"/>
            <w:tcBorders>
              <w:right w:val="single" w:sz="4" w:space="0" w:color="auto"/>
            </w:tcBorders>
          </w:tcPr>
          <w:p w14:paraId="365DEF04" w14:textId="77777777" w:rsidR="001C3F51" w:rsidRDefault="001C3F51" w:rsidP="001C3F51">
            <w:pPr>
              <w:pStyle w:val="CRCoverPage"/>
              <w:spacing w:after="0"/>
              <w:rPr>
                <w:noProof/>
                <w:sz w:val="8"/>
                <w:szCs w:val="8"/>
              </w:rPr>
            </w:pPr>
          </w:p>
        </w:tc>
      </w:tr>
      <w:tr w:rsidR="001C3F51" w14:paraId="21016551" w14:textId="77777777" w:rsidTr="003624BD">
        <w:tc>
          <w:tcPr>
            <w:tcW w:w="2694" w:type="dxa"/>
            <w:gridSpan w:val="2"/>
            <w:tcBorders>
              <w:left w:val="single" w:sz="4" w:space="0" w:color="auto"/>
            </w:tcBorders>
          </w:tcPr>
          <w:p w14:paraId="49433147" w14:textId="77777777" w:rsidR="001C3F51" w:rsidRDefault="001C3F51" w:rsidP="001C3F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A5EC12" w14:textId="34EDC914" w:rsidR="001C3F51" w:rsidRDefault="008A254A" w:rsidP="001C3F51">
            <w:pPr>
              <w:pStyle w:val="CRCoverPage"/>
              <w:spacing w:after="0"/>
            </w:pPr>
            <w:r>
              <w:t>update the type 4 UE requirement description as proposed in R4-25</w:t>
            </w:r>
            <w:r w:rsidR="00B672EF">
              <w:t>13611.</w:t>
            </w:r>
          </w:p>
          <w:p w14:paraId="31C656EC" w14:textId="530518E1" w:rsidR="008A254A" w:rsidRDefault="008A254A" w:rsidP="001C3F51">
            <w:pPr>
              <w:pStyle w:val="CRCoverPage"/>
              <w:spacing w:after="0"/>
              <w:rPr>
                <w:noProof/>
              </w:rPr>
            </w:pPr>
          </w:p>
        </w:tc>
      </w:tr>
      <w:tr w:rsidR="001C3F51" w14:paraId="1F886379" w14:textId="77777777" w:rsidTr="003624BD">
        <w:tc>
          <w:tcPr>
            <w:tcW w:w="2694" w:type="dxa"/>
            <w:gridSpan w:val="2"/>
            <w:tcBorders>
              <w:left w:val="single" w:sz="4" w:space="0" w:color="auto"/>
            </w:tcBorders>
          </w:tcPr>
          <w:p w14:paraId="4D989623" w14:textId="77777777" w:rsidR="001C3F51" w:rsidRDefault="001C3F51" w:rsidP="001C3F51">
            <w:pPr>
              <w:pStyle w:val="CRCoverPage"/>
              <w:spacing w:after="0"/>
              <w:rPr>
                <w:b/>
                <w:i/>
                <w:noProof/>
                <w:sz w:val="8"/>
                <w:szCs w:val="8"/>
              </w:rPr>
            </w:pPr>
          </w:p>
        </w:tc>
        <w:tc>
          <w:tcPr>
            <w:tcW w:w="6946" w:type="dxa"/>
            <w:gridSpan w:val="9"/>
            <w:tcBorders>
              <w:right w:val="single" w:sz="4" w:space="0" w:color="auto"/>
            </w:tcBorders>
          </w:tcPr>
          <w:p w14:paraId="71C4A204" w14:textId="77777777" w:rsidR="001C3F51" w:rsidRDefault="001C3F51" w:rsidP="001C3F51">
            <w:pPr>
              <w:pStyle w:val="CRCoverPage"/>
              <w:spacing w:after="0"/>
              <w:rPr>
                <w:noProof/>
                <w:sz w:val="8"/>
                <w:szCs w:val="8"/>
              </w:rPr>
            </w:pPr>
          </w:p>
        </w:tc>
      </w:tr>
      <w:tr w:rsidR="001C3F51" w14:paraId="678D7BF9" w14:textId="77777777" w:rsidTr="003624BD">
        <w:tc>
          <w:tcPr>
            <w:tcW w:w="2694" w:type="dxa"/>
            <w:gridSpan w:val="2"/>
            <w:tcBorders>
              <w:left w:val="single" w:sz="4" w:space="0" w:color="auto"/>
              <w:bottom w:val="single" w:sz="4" w:space="0" w:color="auto"/>
            </w:tcBorders>
          </w:tcPr>
          <w:p w14:paraId="4E5CE1B6" w14:textId="77777777" w:rsidR="001C3F51" w:rsidRDefault="001C3F51" w:rsidP="001C3F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26105F" w:rsidR="001C3F51" w:rsidRDefault="000808B5" w:rsidP="001C3F51">
            <w:pPr>
              <w:pStyle w:val="CRCoverPage"/>
              <w:spacing w:after="0"/>
              <w:rPr>
                <w:noProof/>
              </w:rPr>
            </w:pPr>
            <w:r>
              <w:rPr>
                <w:noProof/>
              </w:rPr>
              <w:t xml:space="preserve">Type 4 UE RF requirements will </w:t>
            </w:r>
            <w:r w:rsidR="008A254A">
              <w:rPr>
                <w:noProof/>
              </w:rPr>
              <w:t>be unclear.</w:t>
            </w:r>
          </w:p>
        </w:tc>
      </w:tr>
      <w:tr w:rsidR="001C3F51" w14:paraId="034AF533" w14:textId="77777777" w:rsidTr="003624BD">
        <w:tc>
          <w:tcPr>
            <w:tcW w:w="2694" w:type="dxa"/>
            <w:gridSpan w:val="2"/>
          </w:tcPr>
          <w:p w14:paraId="39D9EB5B" w14:textId="77777777" w:rsidR="001C3F51" w:rsidRDefault="001C3F51" w:rsidP="001C3F51">
            <w:pPr>
              <w:pStyle w:val="CRCoverPage"/>
              <w:spacing w:after="0"/>
              <w:rPr>
                <w:b/>
                <w:i/>
                <w:noProof/>
                <w:sz w:val="8"/>
                <w:szCs w:val="8"/>
              </w:rPr>
            </w:pPr>
          </w:p>
        </w:tc>
        <w:tc>
          <w:tcPr>
            <w:tcW w:w="6946" w:type="dxa"/>
            <w:gridSpan w:val="9"/>
          </w:tcPr>
          <w:p w14:paraId="7826CB1C" w14:textId="77777777" w:rsidR="001C3F51" w:rsidRDefault="001C3F51" w:rsidP="001C3F51">
            <w:pPr>
              <w:pStyle w:val="CRCoverPage"/>
              <w:spacing w:after="0"/>
              <w:rPr>
                <w:noProof/>
                <w:sz w:val="8"/>
                <w:szCs w:val="8"/>
              </w:rPr>
            </w:pPr>
          </w:p>
        </w:tc>
      </w:tr>
      <w:tr w:rsidR="001C3F51" w14:paraId="6A17D7AC" w14:textId="77777777" w:rsidTr="003624BD">
        <w:tc>
          <w:tcPr>
            <w:tcW w:w="2694" w:type="dxa"/>
            <w:gridSpan w:val="2"/>
            <w:tcBorders>
              <w:top w:val="single" w:sz="4" w:space="0" w:color="auto"/>
              <w:left w:val="single" w:sz="4" w:space="0" w:color="auto"/>
            </w:tcBorders>
          </w:tcPr>
          <w:p w14:paraId="6DAD5B19" w14:textId="77777777" w:rsidR="001C3F51" w:rsidRDefault="001C3F51" w:rsidP="001C3F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C2F76" w:rsidR="001C3F51" w:rsidRDefault="008243E8" w:rsidP="001C3F51">
            <w:pPr>
              <w:pStyle w:val="CRCoverPage"/>
              <w:spacing w:after="0"/>
              <w:rPr>
                <w:noProof/>
              </w:rPr>
            </w:pPr>
            <w:r w:rsidRPr="006F20ED">
              <w:t>5.5A.2</w:t>
            </w:r>
            <w:r>
              <w:t xml:space="preserve">, </w:t>
            </w:r>
            <w:r w:rsidR="00E678D8" w:rsidRPr="00F9519C">
              <w:rPr>
                <w:lang w:eastAsia="zh-CN"/>
              </w:rPr>
              <w:t>7.10A</w:t>
            </w:r>
          </w:p>
        </w:tc>
      </w:tr>
      <w:tr w:rsidR="001C3F51" w14:paraId="56E1E6C3" w14:textId="77777777" w:rsidTr="003624BD">
        <w:tc>
          <w:tcPr>
            <w:tcW w:w="2694" w:type="dxa"/>
            <w:gridSpan w:val="2"/>
            <w:tcBorders>
              <w:left w:val="single" w:sz="4" w:space="0" w:color="auto"/>
            </w:tcBorders>
          </w:tcPr>
          <w:p w14:paraId="2FB9DE77" w14:textId="77777777" w:rsidR="001C3F51" w:rsidRDefault="001C3F51" w:rsidP="001C3F51">
            <w:pPr>
              <w:pStyle w:val="CRCoverPage"/>
              <w:spacing w:after="0"/>
              <w:rPr>
                <w:b/>
                <w:i/>
                <w:noProof/>
                <w:sz w:val="8"/>
                <w:szCs w:val="8"/>
              </w:rPr>
            </w:pPr>
          </w:p>
        </w:tc>
        <w:tc>
          <w:tcPr>
            <w:tcW w:w="6946" w:type="dxa"/>
            <w:gridSpan w:val="9"/>
            <w:tcBorders>
              <w:right w:val="single" w:sz="4" w:space="0" w:color="auto"/>
            </w:tcBorders>
          </w:tcPr>
          <w:p w14:paraId="0898542D" w14:textId="77777777" w:rsidR="001C3F51" w:rsidRDefault="001C3F51" w:rsidP="001C3F51">
            <w:pPr>
              <w:pStyle w:val="CRCoverPage"/>
              <w:spacing w:after="0"/>
              <w:rPr>
                <w:noProof/>
                <w:sz w:val="8"/>
                <w:szCs w:val="8"/>
              </w:rPr>
            </w:pPr>
          </w:p>
        </w:tc>
      </w:tr>
      <w:tr w:rsidR="001C3F51" w14:paraId="76F95A8B" w14:textId="77777777" w:rsidTr="003624BD">
        <w:tc>
          <w:tcPr>
            <w:tcW w:w="2694" w:type="dxa"/>
            <w:gridSpan w:val="2"/>
            <w:tcBorders>
              <w:left w:val="single" w:sz="4" w:space="0" w:color="auto"/>
            </w:tcBorders>
          </w:tcPr>
          <w:p w14:paraId="335EAB52" w14:textId="77777777" w:rsidR="001C3F51" w:rsidRDefault="001C3F51" w:rsidP="001C3F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C3F51" w:rsidRDefault="001C3F51" w:rsidP="001C3F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C3F51" w:rsidRDefault="001C3F51" w:rsidP="001C3F51">
            <w:pPr>
              <w:pStyle w:val="CRCoverPage"/>
              <w:spacing w:after="0"/>
              <w:jc w:val="center"/>
              <w:rPr>
                <w:b/>
                <w:caps/>
                <w:noProof/>
              </w:rPr>
            </w:pPr>
            <w:r>
              <w:rPr>
                <w:b/>
                <w:caps/>
                <w:noProof/>
              </w:rPr>
              <w:t>N</w:t>
            </w:r>
          </w:p>
        </w:tc>
        <w:tc>
          <w:tcPr>
            <w:tcW w:w="2977" w:type="dxa"/>
            <w:gridSpan w:val="4"/>
          </w:tcPr>
          <w:p w14:paraId="304CCBCB" w14:textId="77777777" w:rsidR="001C3F51" w:rsidRDefault="001C3F51" w:rsidP="001C3F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C3F51" w:rsidRDefault="001C3F51" w:rsidP="001C3F51">
            <w:pPr>
              <w:pStyle w:val="CRCoverPage"/>
              <w:spacing w:after="0"/>
              <w:ind w:left="99"/>
              <w:rPr>
                <w:noProof/>
              </w:rPr>
            </w:pPr>
          </w:p>
        </w:tc>
      </w:tr>
      <w:tr w:rsidR="001C3F51" w14:paraId="34ACE2EB" w14:textId="77777777" w:rsidTr="003624BD">
        <w:tc>
          <w:tcPr>
            <w:tcW w:w="2694" w:type="dxa"/>
            <w:gridSpan w:val="2"/>
            <w:tcBorders>
              <w:left w:val="single" w:sz="4" w:space="0" w:color="auto"/>
            </w:tcBorders>
          </w:tcPr>
          <w:p w14:paraId="571382F3" w14:textId="77777777" w:rsidR="001C3F51" w:rsidRDefault="001C3F51" w:rsidP="001C3F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C3F51" w:rsidRDefault="001C3F51" w:rsidP="001C3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1810E8" w:rsidR="001C3F51" w:rsidRDefault="001C3F51" w:rsidP="001C3F51">
            <w:pPr>
              <w:pStyle w:val="CRCoverPage"/>
              <w:spacing w:after="0"/>
              <w:jc w:val="center"/>
              <w:rPr>
                <w:b/>
                <w:caps/>
                <w:noProof/>
              </w:rPr>
            </w:pPr>
            <w:r>
              <w:rPr>
                <w:b/>
                <w:caps/>
                <w:noProof/>
              </w:rPr>
              <w:t>X</w:t>
            </w:r>
          </w:p>
        </w:tc>
        <w:tc>
          <w:tcPr>
            <w:tcW w:w="2977" w:type="dxa"/>
            <w:gridSpan w:val="4"/>
          </w:tcPr>
          <w:p w14:paraId="7DB274D8" w14:textId="77777777" w:rsidR="001C3F51" w:rsidRDefault="001C3F51" w:rsidP="001C3F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C3F51" w:rsidRDefault="001C3F51" w:rsidP="001C3F51">
            <w:pPr>
              <w:pStyle w:val="CRCoverPage"/>
              <w:spacing w:after="0"/>
              <w:ind w:left="99"/>
              <w:rPr>
                <w:noProof/>
              </w:rPr>
            </w:pPr>
            <w:r>
              <w:rPr>
                <w:noProof/>
              </w:rPr>
              <w:t xml:space="preserve">TS/TR ... CR ... </w:t>
            </w:r>
          </w:p>
        </w:tc>
      </w:tr>
      <w:tr w:rsidR="001C3F51" w14:paraId="446DDBAC" w14:textId="77777777" w:rsidTr="003624BD">
        <w:tc>
          <w:tcPr>
            <w:tcW w:w="2694" w:type="dxa"/>
            <w:gridSpan w:val="2"/>
            <w:tcBorders>
              <w:left w:val="single" w:sz="4" w:space="0" w:color="auto"/>
            </w:tcBorders>
          </w:tcPr>
          <w:p w14:paraId="678A1AA6" w14:textId="77777777" w:rsidR="001C3F51" w:rsidRDefault="001C3F51" w:rsidP="001C3F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4D8E45" w:rsidR="001C3F51" w:rsidRDefault="001C3F51" w:rsidP="001C3F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C3F51" w:rsidRDefault="001C3F51" w:rsidP="001C3F51">
            <w:pPr>
              <w:pStyle w:val="CRCoverPage"/>
              <w:spacing w:after="0"/>
              <w:jc w:val="center"/>
              <w:rPr>
                <w:b/>
                <w:caps/>
                <w:noProof/>
              </w:rPr>
            </w:pPr>
          </w:p>
        </w:tc>
        <w:tc>
          <w:tcPr>
            <w:tcW w:w="2977" w:type="dxa"/>
            <w:gridSpan w:val="4"/>
          </w:tcPr>
          <w:p w14:paraId="1A4306D9" w14:textId="77777777" w:rsidR="001C3F51" w:rsidRDefault="001C3F51" w:rsidP="001C3F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61A65" w:rsidR="001C3F51" w:rsidRDefault="001C3F51" w:rsidP="001C3F51">
            <w:pPr>
              <w:pStyle w:val="CRCoverPage"/>
              <w:spacing w:after="0"/>
              <w:ind w:left="99"/>
              <w:rPr>
                <w:noProof/>
              </w:rPr>
            </w:pPr>
            <w:r w:rsidRPr="001C3F51">
              <w:rPr>
                <w:noProof/>
              </w:rPr>
              <w:t>TS 38.521-</w:t>
            </w:r>
            <w:r w:rsidR="008A254A">
              <w:rPr>
                <w:noProof/>
              </w:rPr>
              <w:t>1</w:t>
            </w:r>
          </w:p>
        </w:tc>
      </w:tr>
      <w:tr w:rsidR="001C3F51" w14:paraId="55C714D2" w14:textId="77777777" w:rsidTr="003624BD">
        <w:tc>
          <w:tcPr>
            <w:tcW w:w="2694" w:type="dxa"/>
            <w:gridSpan w:val="2"/>
            <w:tcBorders>
              <w:left w:val="single" w:sz="4" w:space="0" w:color="auto"/>
            </w:tcBorders>
          </w:tcPr>
          <w:p w14:paraId="45913E62" w14:textId="77777777" w:rsidR="001C3F51" w:rsidRDefault="001C3F51" w:rsidP="001C3F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3F51" w:rsidRDefault="001C3F51" w:rsidP="001C3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79574" w:rsidR="001C3F51" w:rsidRDefault="001C3F51" w:rsidP="001C3F51">
            <w:pPr>
              <w:pStyle w:val="CRCoverPage"/>
              <w:spacing w:after="0"/>
              <w:jc w:val="center"/>
              <w:rPr>
                <w:b/>
                <w:caps/>
                <w:noProof/>
              </w:rPr>
            </w:pPr>
            <w:r>
              <w:rPr>
                <w:b/>
                <w:caps/>
                <w:noProof/>
              </w:rPr>
              <w:t>X</w:t>
            </w:r>
          </w:p>
        </w:tc>
        <w:tc>
          <w:tcPr>
            <w:tcW w:w="2977" w:type="dxa"/>
            <w:gridSpan w:val="4"/>
          </w:tcPr>
          <w:p w14:paraId="1B4FF921" w14:textId="77777777" w:rsidR="001C3F51" w:rsidRDefault="001C3F51" w:rsidP="001C3F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C3F51" w:rsidRDefault="001C3F51" w:rsidP="001C3F51">
            <w:pPr>
              <w:pStyle w:val="CRCoverPage"/>
              <w:spacing w:after="0"/>
              <w:ind w:left="99"/>
              <w:rPr>
                <w:noProof/>
              </w:rPr>
            </w:pPr>
            <w:r>
              <w:rPr>
                <w:noProof/>
              </w:rPr>
              <w:t xml:space="preserve">TS/TR ... CR ... </w:t>
            </w:r>
          </w:p>
        </w:tc>
      </w:tr>
      <w:tr w:rsidR="001C3F51" w14:paraId="60DF82CC" w14:textId="77777777" w:rsidTr="003624BD">
        <w:tc>
          <w:tcPr>
            <w:tcW w:w="2694" w:type="dxa"/>
            <w:gridSpan w:val="2"/>
            <w:tcBorders>
              <w:left w:val="single" w:sz="4" w:space="0" w:color="auto"/>
            </w:tcBorders>
          </w:tcPr>
          <w:p w14:paraId="517696CD" w14:textId="77777777" w:rsidR="001C3F51" w:rsidRDefault="001C3F51" w:rsidP="001C3F51">
            <w:pPr>
              <w:pStyle w:val="CRCoverPage"/>
              <w:spacing w:after="0"/>
              <w:rPr>
                <w:b/>
                <w:i/>
                <w:noProof/>
              </w:rPr>
            </w:pPr>
          </w:p>
        </w:tc>
        <w:tc>
          <w:tcPr>
            <w:tcW w:w="6946" w:type="dxa"/>
            <w:gridSpan w:val="9"/>
            <w:tcBorders>
              <w:right w:val="single" w:sz="4" w:space="0" w:color="auto"/>
            </w:tcBorders>
          </w:tcPr>
          <w:p w14:paraId="4D84207F" w14:textId="77777777" w:rsidR="001C3F51" w:rsidRDefault="001C3F51" w:rsidP="001C3F51">
            <w:pPr>
              <w:pStyle w:val="CRCoverPage"/>
              <w:spacing w:after="0"/>
              <w:rPr>
                <w:noProof/>
              </w:rPr>
            </w:pPr>
          </w:p>
        </w:tc>
      </w:tr>
      <w:tr w:rsidR="001C3F51" w14:paraId="556B87B6" w14:textId="77777777" w:rsidTr="003624BD">
        <w:tc>
          <w:tcPr>
            <w:tcW w:w="2694" w:type="dxa"/>
            <w:gridSpan w:val="2"/>
            <w:tcBorders>
              <w:left w:val="single" w:sz="4" w:space="0" w:color="auto"/>
              <w:bottom w:val="single" w:sz="4" w:space="0" w:color="auto"/>
            </w:tcBorders>
          </w:tcPr>
          <w:p w14:paraId="79A9C411" w14:textId="77777777" w:rsidR="001C3F51" w:rsidRDefault="001C3F51" w:rsidP="001C3F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C3F51" w:rsidRDefault="001C3F51" w:rsidP="001C3F51">
            <w:pPr>
              <w:pStyle w:val="CRCoverPage"/>
              <w:spacing w:after="0"/>
              <w:ind w:left="100"/>
              <w:rPr>
                <w:noProof/>
              </w:rPr>
            </w:pPr>
          </w:p>
        </w:tc>
      </w:tr>
      <w:tr w:rsidR="001C3F51" w:rsidRPr="008863B9" w14:paraId="45BFE792" w14:textId="77777777" w:rsidTr="003624BD">
        <w:tc>
          <w:tcPr>
            <w:tcW w:w="2694" w:type="dxa"/>
            <w:gridSpan w:val="2"/>
            <w:tcBorders>
              <w:top w:val="single" w:sz="4" w:space="0" w:color="auto"/>
              <w:bottom w:val="single" w:sz="4" w:space="0" w:color="auto"/>
            </w:tcBorders>
          </w:tcPr>
          <w:p w14:paraId="194242DD" w14:textId="77777777" w:rsidR="001C3F51" w:rsidRPr="008863B9" w:rsidRDefault="001C3F51" w:rsidP="001C3F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3F51" w:rsidRPr="008863B9" w:rsidRDefault="001C3F51" w:rsidP="001C3F51">
            <w:pPr>
              <w:pStyle w:val="CRCoverPage"/>
              <w:spacing w:after="0"/>
              <w:ind w:left="100"/>
              <w:rPr>
                <w:noProof/>
                <w:sz w:val="8"/>
                <w:szCs w:val="8"/>
              </w:rPr>
            </w:pPr>
          </w:p>
        </w:tc>
      </w:tr>
      <w:tr w:rsidR="001C3F51" w14:paraId="6C3DBC81" w14:textId="77777777" w:rsidTr="003624BD">
        <w:tc>
          <w:tcPr>
            <w:tcW w:w="2694" w:type="dxa"/>
            <w:gridSpan w:val="2"/>
            <w:tcBorders>
              <w:top w:val="single" w:sz="4" w:space="0" w:color="auto"/>
              <w:left w:val="single" w:sz="4" w:space="0" w:color="auto"/>
              <w:bottom w:val="single" w:sz="4" w:space="0" w:color="auto"/>
            </w:tcBorders>
          </w:tcPr>
          <w:p w14:paraId="6E23B456" w14:textId="77777777" w:rsidR="001C3F51" w:rsidRDefault="001C3F51" w:rsidP="001C3F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C3F51" w:rsidRDefault="001C3F51" w:rsidP="001C3F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BDE87" w14:textId="7E3707C7" w:rsidR="005F692D" w:rsidRDefault="005F692D" w:rsidP="005F692D">
      <w:pPr>
        <w:rPr>
          <w:b/>
          <w:noProof/>
          <w:color w:val="FF0000"/>
          <w:lang w:eastAsia="zh-CN"/>
        </w:rPr>
      </w:pPr>
      <w:r w:rsidRPr="00947D12">
        <w:rPr>
          <w:b/>
          <w:noProof/>
          <w:color w:val="FF0000"/>
          <w:lang w:eastAsia="zh-CN"/>
        </w:rPr>
        <w:lastRenderedPageBreak/>
        <w:t>&lt;</w:t>
      </w:r>
      <w:r w:rsidR="005C5FD7">
        <w:rPr>
          <w:b/>
          <w:noProof/>
          <w:color w:val="FF0000"/>
          <w:lang w:eastAsia="zh-CN"/>
        </w:rPr>
        <w:t>Start</w:t>
      </w:r>
      <w:r w:rsidRPr="00947D12">
        <w:rPr>
          <w:b/>
          <w:noProof/>
          <w:color w:val="FF0000"/>
          <w:lang w:eastAsia="zh-CN"/>
        </w:rPr>
        <w:t xml:space="preserve"> change&gt;</w:t>
      </w:r>
    </w:p>
    <w:p w14:paraId="7240579E" w14:textId="77777777" w:rsidR="00E30D23" w:rsidRPr="006F20ED" w:rsidRDefault="00E30D23" w:rsidP="00E30D23">
      <w:pPr>
        <w:pStyle w:val="Heading3"/>
      </w:pPr>
      <w:r w:rsidRPr="006F20ED">
        <w:t>5.5A.2</w:t>
      </w:r>
      <w:r w:rsidRPr="006F20ED">
        <w:tab/>
        <w:t>Configurations for intra-band non-contiguous CA</w:t>
      </w:r>
    </w:p>
    <w:p w14:paraId="296E49CD" w14:textId="77777777" w:rsidR="00E30D23" w:rsidRPr="006F20ED" w:rsidRDefault="00E30D23" w:rsidP="00E30D23">
      <w:pPr>
        <w:pStyle w:val="TH"/>
      </w:pPr>
      <w:r w:rsidRPr="006F20ED">
        <w:t>Table 5.5A.2-1: NR CA configurations and bandwidth combination sets defined for</w:t>
      </w:r>
      <w:r w:rsidRPr="006F20ED">
        <w:br/>
        <w:t>intra-band non-contiguous CA</w:t>
      </w:r>
    </w:p>
    <w:tbl>
      <w:tblPr>
        <w:tblW w:w="5000" w:type="pct"/>
        <w:jc w:val="center"/>
        <w:tblLayout w:type="fixed"/>
        <w:tblCellMar>
          <w:left w:w="28" w:type="dxa"/>
        </w:tblCellMar>
        <w:tblLook w:val="04A0" w:firstRow="1" w:lastRow="0" w:firstColumn="1" w:lastColumn="0" w:noHBand="0" w:noVBand="1"/>
      </w:tblPr>
      <w:tblGrid>
        <w:gridCol w:w="1367"/>
        <w:gridCol w:w="1462"/>
        <w:gridCol w:w="1188"/>
        <w:gridCol w:w="1190"/>
        <w:gridCol w:w="988"/>
        <w:gridCol w:w="988"/>
        <w:gridCol w:w="1188"/>
        <w:gridCol w:w="1258"/>
      </w:tblGrid>
      <w:tr w:rsidR="00E30D23" w:rsidRPr="006F20ED" w14:paraId="2CCD74E1" w14:textId="77777777" w:rsidTr="00C759D8">
        <w:trPr>
          <w:tblHeade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20BA0" w14:textId="77777777" w:rsidR="00E30D23" w:rsidRPr="006F20ED" w:rsidRDefault="00E30D23" w:rsidP="00DB696B">
            <w:pPr>
              <w:pStyle w:val="TAH"/>
              <w:keepNext w:val="0"/>
              <w:rPr>
                <w:rFonts w:ascii="Yu Gothic" w:eastAsia="SimSun" w:hAnsi="Yu Gothic"/>
                <w:sz w:val="21"/>
                <w:szCs w:val="21"/>
              </w:rPr>
            </w:pPr>
            <w:r w:rsidRPr="006F20ED">
              <w:rPr>
                <w:rFonts w:eastAsia="SimSun"/>
              </w:rPr>
              <w:t>NR CA Configuration</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4BDE8" w14:textId="77777777" w:rsidR="00E30D23" w:rsidRPr="006F20ED" w:rsidRDefault="00E30D23" w:rsidP="00DB696B">
            <w:pPr>
              <w:pStyle w:val="TAH"/>
              <w:rPr>
                <w:rFonts w:ascii="Yu Gothic" w:eastAsia="SimSun" w:hAnsi="Yu Gothic"/>
                <w:sz w:val="21"/>
                <w:szCs w:val="21"/>
              </w:rPr>
            </w:pPr>
            <w:r w:rsidRPr="006F20ED">
              <w:rPr>
                <w:rFonts w:eastAsia="SimSun"/>
              </w:rPr>
              <w:t xml:space="preserve">Uplink </w:t>
            </w:r>
            <w:r w:rsidRPr="006F20ED">
              <w:rPr>
                <w:rFonts w:eastAsia="SimSun" w:hint="eastAsia"/>
                <w:lang w:eastAsia="zh-CN"/>
              </w:rPr>
              <w:t xml:space="preserve">CA </w:t>
            </w:r>
            <w:r w:rsidRPr="006F20ED">
              <w:rPr>
                <w:rFonts w:eastAsia="SimSun"/>
              </w:rPr>
              <w:t>Configurations or single uplink carrier</w:t>
            </w:r>
            <w:r w:rsidRPr="006F20ED">
              <w:rPr>
                <w:rFonts w:eastAsia="SimSun" w:hint="eastAsia"/>
                <w:vertAlign w:val="superscript"/>
                <w:lang w:eastAsia="zh-CN"/>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663BF" w14:textId="77777777" w:rsidR="00E30D23" w:rsidRPr="006F20ED" w:rsidRDefault="00E30D23" w:rsidP="00DB696B">
            <w:pPr>
              <w:pStyle w:val="TAH"/>
              <w:rPr>
                <w:rFonts w:eastAsia="SimSun"/>
              </w:rPr>
            </w:pPr>
            <w:r w:rsidRPr="006F20ED">
              <w:rPr>
                <w:rFonts w:eastAsia="SimSun"/>
              </w:rPr>
              <w:t>Channel bandwidths for carrier</w:t>
            </w:r>
          </w:p>
          <w:p w14:paraId="102D5089" w14:textId="77777777" w:rsidR="00E30D23" w:rsidRPr="006F20ED" w:rsidRDefault="00E30D23" w:rsidP="00DB696B">
            <w:pPr>
              <w:pStyle w:val="TAH"/>
              <w:rPr>
                <w:rFonts w:ascii="Yu Gothic" w:eastAsia="SimSun" w:hAnsi="Yu Gothic"/>
                <w:sz w:val="21"/>
                <w:szCs w:val="21"/>
              </w:rPr>
            </w:pPr>
            <w:r w:rsidRPr="006F20ED">
              <w:rPr>
                <w:rFonts w:eastAsia="SimSun"/>
              </w:rPr>
              <w:t>(MHz)</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74973" w14:textId="77777777" w:rsidR="00E30D23" w:rsidRPr="006F20ED" w:rsidRDefault="00E30D23" w:rsidP="00DB696B">
            <w:pPr>
              <w:pStyle w:val="TAH"/>
              <w:rPr>
                <w:rFonts w:eastAsia="SimSun"/>
              </w:rPr>
            </w:pPr>
            <w:r w:rsidRPr="006F20ED">
              <w:rPr>
                <w:rFonts w:eastAsia="SimSun"/>
              </w:rPr>
              <w:t>Channel bandwidths for carrier</w:t>
            </w:r>
          </w:p>
          <w:p w14:paraId="3C499252" w14:textId="77777777" w:rsidR="00E30D23" w:rsidRPr="006F20ED" w:rsidRDefault="00E30D23" w:rsidP="00DB696B">
            <w:pPr>
              <w:pStyle w:val="TAH"/>
              <w:rPr>
                <w:rFonts w:ascii="Yu Gothic" w:eastAsia="SimSun" w:hAnsi="Yu Gothic"/>
                <w:sz w:val="21"/>
                <w:szCs w:val="21"/>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6D7F175F" w14:textId="77777777" w:rsidR="00E30D23" w:rsidRPr="006F20ED" w:rsidRDefault="00E30D23" w:rsidP="00DB696B">
            <w:pPr>
              <w:pStyle w:val="TAH"/>
              <w:rPr>
                <w:rFonts w:eastAsia="SimSun"/>
              </w:rPr>
            </w:pPr>
            <w:r w:rsidRPr="006F20ED">
              <w:rPr>
                <w:rFonts w:eastAsia="SimSun"/>
              </w:rPr>
              <w:t>Channel bandwidths for carrier</w:t>
            </w:r>
          </w:p>
          <w:p w14:paraId="3FB09192" w14:textId="77777777" w:rsidR="00E30D23" w:rsidRPr="006F20ED" w:rsidRDefault="00E30D23" w:rsidP="00DB696B">
            <w:pPr>
              <w:pStyle w:val="TAH"/>
              <w:rPr>
                <w:rFonts w:eastAsia="SimSun"/>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73CD63D4" w14:textId="77777777" w:rsidR="00E30D23" w:rsidRPr="006F20ED" w:rsidRDefault="00E30D23" w:rsidP="00DB696B">
            <w:pPr>
              <w:pStyle w:val="TAH"/>
              <w:rPr>
                <w:rFonts w:eastAsia="SimSun"/>
              </w:rPr>
            </w:pPr>
            <w:r w:rsidRPr="006F20ED">
              <w:rPr>
                <w:rFonts w:eastAsia="SimSun"/>
              </w:rPr>
              <w:t>Channel bandwidths for carrier</w:t>
            </w:r>
          </w:p>
          <w:p w14:paraId="297BBB65" w14:textId="77777777" w:rsidR="00E30D23" w:rsidRPr="006F20ED" w:rsidRDefault="00E30D23" w:rsidP="00DB696B">
            <w:pPr>
              <w:pStyle w:val="TAH"/>
              <w:rPr>
                <w:rFonts w:eastAsia="SimSun"/>
              </w:rPr>
            </w:pPr>
            <w:r w:rsidRPr="006F20ED">
              <w:rPr>
                <w:rFonts w:eastAsia="SimSun"/>
              </w:rPr>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0E371" w14:textId="77777777" w:rsidR="00E30D23" w:rsidRPr="006F20ED" w:rsidRDefault="00E30D23" w:rsidP="00DB696B">
            <w:pPr>
              <w:pStyle w:val="TAH"/>
              <w:rPr>
                <w:rFonts w:eastAsia="SimSun"/>
              </w:rPr>
            </w:pPr>
            <w:r w:rsidRPr="006F20ED">
              <w:rPr>
                <w:rFonts w:eastAsia="SimSun"/>
              </w:rPr>
              <w:t>Maximum</w:t>
            </w:r>
          </w:p>
          <w:p w14:paraId="0AB2200D" w14:textId="77777777" w:rsidR="00E30D23" w:rsidRPr="006F20ED" w:rsidRDefault="00E30D23" w:rsidP="00DB696B">
            <w:pPr>
              <w:pStyle w:val="TAH"/>
              <w:rPr>
                <w:rFonts w:ascii="Yu Gothic" w:eastAsia="SimSun" w:hAnsi="Yu Gothic"/>
                <w:sz w:val="21"/>
                <w:szCs w:val="21"/>
              </w:rPr>
            </w:pPr>
            <w:r w:rsidRPr="006F20ED">
              <w:rPr>
                <w:rFonts w:eastAsia="SimSun"/>
              </w:rPr>
              <w:t>Aggregated bandwidth</w:t>
            </w:r>
          </w:p>
          <w:p w14:paraId="6E843676" w14:textId="77777777" w:rsidR="00E30D23" w:rsidRPr="006F20ED" w:rsidRDefault="00E30D23" w:rsidP="00DB696B">
            <w:pPr>
              <w:pStyle w:val="TAH"/>
              <w:rPr>
                <w:rFonts w:ascii="Yu Gothic" w:eastAsia="SimSun" w:hAnsi="Yu Gothic"/>
                <w:sz w:val="21"/>
                <w:szCs w:val="21"/>
              </w:rPr>
            </w:pPr>
            <w:r w:rsidRPr="006F20ED">
              <w:rPr>
                <w:rFonts w:eastAsia="SimSun"/>
              </w:rPr>
              <w:t>(MHz)</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A3F5B" w14:textId="77777777" w:rsidR="00E30D23" w:rsidRPr="006F20ED" w:rsidRDefault="00E30D23" w:rsidP="00DB696B">
            <w:pPr>
              <w:pStyle w:val="TAH"/>
              <w:rPr>
                <w:rFonts w:ascii="Yu Gothic" w:eastAsia="SimSun" w:hAnsi="Yu Gothic"/>
                <w:sz w:val="21"/>
                <w:szCs w:val="21"/>
              </w:rPr>
            </w:pPr>
            <w:r w:rsidRPr="006F20ED">
              <w:rPr>
                <w:rFonts w:eastAsia="SimSun"/>
              </w:rPr>
              <w:t>Bandwidth combination set</w:t>
            </w:r>
          </w:p>
        </w:tc>
      </w:tr>
      <w:tr w:rsidR="00E30D23" w:rsidRPr="006F20ED" w14:paraId="6766C6FC"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109A803" w14:textId="77777777" w:rsidR="00E30D23" w:rsidRPr="006F20ED" w:rsidRDefault="00E30D23" w:rsidP="00DB696B">
            <w:pPr>
              <w:pStyle w:val="TAC"/>
              <w:keepNext w:val="0"/>
              <w:rPr>
                <w:rFonts w:eastAsia="SimSun"/>
                <w:lang w:eastAsia="sv-SE"/>
              </w:rPr>
            </w:pPr>
            <w:r w:rsidRPr="006F20ED">
              <w:rPr>
                <w:rFonts w:eastAsia="SimSun"/>
              </w:rPr>
              <w:t>CA_n1</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A7F77D8" w14:textId="77777777" w:rsidR="00E30D23" w:rsidRPr="006F20ED" w:rsidRDefault="00E30D23" w:rsidP="00DB696B">
            <w:pPr>
              <w:pStyle w:val="TAC"/>
              <w:rPr>
                <w:rFonts w:eastAsia="SimSun"/>
                <w:lang w:eastAsia="sv-SE"/>
              </w:rPr>
            </w:pPr>
            <w:r w:rsidRPr="006F20ED">
              <w:rPr>
                <w:rFonts w:eastAsia="SimSun"/>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583DF" w14:textId="77777777" w:rsidR="00E30D23" w:rsidRPr="006F20ED" w:rsidRDefault="00E30D23" w:rsidP="00DB696B">
            <w:pPr>
              <w:pStyle w:val="TAC"/>
              <w:rPr>
                <w:rFonts w:eastAsia="SimSun"/>
                <w:lang w:eastAsia="zh-CN"/>
              </w:rPr>
            </w:pPr>
            <w:r w:rsidRPr="006F20ED">
              <w:rPr>
                <w:rFonts w:eastAsia="SimSun"/>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0B2CB" w14:textId="77777777" w:rsidR="00E30D23" w:rsidRPr="006F20ED" w:rsidRDefault="00E30D23" w:rsidP="00DB696B">
            <w:pPr>
              <w:pStyle w:val="TAC"/>
              <w:rPr>
                <w:rFonts w:eastAsia="SimSun"/>
                <w:lang w:eastAsia="zh-CN"/>
              </w:rPr>
            </w:pPr>
            <w:r w:rsidRPr="006F20ED">
              <w:rPr>
                <w:rFonts w:eastAsia="SimSun"/>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6E17D2BC"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22FC70F5"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627D1" w14:textId="77777777" w:rsidR="00E30D23" w:rsidRPr="006F20ED" w:rsidRDefault="00E30D23" w:rsidP="00DB696B">
            <w:pPr>
              <w:pStyle w:val="TAC"/>
              <w:rPr>
                <w:rFonts w:eastAsia="SimSun"/>
                <w:lang w:eastAsia="ja-JP"/>
              </w:rPr>
            </w:pPr>
            <w:r w:rsidRPr="006F20ED">
              <w:rPr>
                <w:rFonts w:eastAsia="SimSu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25B56" w14:textId="77777777" w:rsidR="00E30D23" w:rsidRPr="006F20ED" w:rsidRDefault="00E30D23" w:rsidP="00DB696B">
            <w:pPr>
              <w:pStyle w:val="TAC"/>
              <w:rPr>
                <w:rFonts w:eastAsia="DengXian"/>
                <w:lang w:eastAsia="zh-CN"/>
              </w:rPr>
            </w:pPr>
            <w:r w:rsidRPr="006F20ED">
              <w:rPr>
                <w:rFonts w:eastAsia="SimSun"/>
                <w:lang w:eastAsia="zh-CN"/>
              </w:rPr>
              <w:t>0</w:t>
            </w:r>
          </w:p>
        </w:tc>
      </w:tr>
      <w:tr w:rsidR="00E30D23" w:rsidRPr="006F20ED" w14:paraId="7FE90E48"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CEC9C18" w14:textId="77777777" w:rsidR="00E30D23" w:rsidRPr="006F20ED" w:rsidRDefault="00E30D23" w:rsidP="00DB696B">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4C2D29CC" w14:textId="77777777" w:rsidR="00E30D23" w:rsidRPr="006F20ED" w:rsidRDefault="00E30D23" w:rsidP="00DB696B">
            <w:pPr>
              <w:pStyle w:val="TAC"/>
              <w:rPr>
                <w:rFonts w:eastAsia="SimSun"/>
                <w:lang w:eastAsia="sv-SE"/>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9524B" w14:textId="77777777" w:rsidR="00E30D23" w:rsidRPr="006F20ED" w:rsidRDefault="00E30D23" w:rsidP="00DB696B">
            <w:pPr>
              <w:pStyle w:val="TAC"/>
              <w:rPr>
                <w:rFonts w:eastAsia="SimSun"/>
                <w:lang w:eastAsia="zh-CN"/>
              </w:rPr>
            </w:pPr>
            <w:r w:rsidRPr="006F20ED">
              <w:rPr>
                <w:rFonts w:eastAsia="Calibri"/>
                <w:lang w:eastAsia="ja-JP"/>
              </w:rPr>
              <w:t>See n1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29C7099F"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53C8F4B3"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04BFF" w14:textId="77777777" w:rsidR="00E30D23" w:rsidRPr="006F20ED" w:rsidRDefault="00E30D23" w:rsidP="00DB696B">
            <w:pPr>
              <w:pStyle w:val="TAC"/>
              <w:rPr>
                <w:rFonts w:eastAsia="SimSun"/>
                <w:lang w:eastAsia="ja-JP"/>
              </w:rPr>
            </w:pPr>
            <w:r w:rsidRPr="006F20ED">
              <w:rPr>
                <w:lang w:eastAsia="ja-JP"/>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04EBB" w14:textId="77777777" w:rsidR="00E30D23" w:rsidRPr="006F20ED" w:rsidRDefault="00E30D23" w:rsidP="00DB696B">
            <w:pPr>
              <w:pStyle w:val="TAC"/>
              <w:rPr>
                <w:rFonts w:eastAsia="DengXian"/>
                <w:lang w:eastAsia="zh-CN"/>
              </w:rPr>
            </w:pPr>
            <w:r w:rsidRPr="006F20ED">
              <w:rPr>
                <w:rFonts w:eastAsia="DengXian"/>
                <w:lang w:eastAsia="zh-CN"/>
              </w:rPr>
              <w:t>4 and 5</w:t>
            </w:r>
          </w:p>
        </w:tc>
      </w:tr>
      <w:tr w:rsidR="00E30D23" w:rsidRPr="006F20ED" w14:paraId="4E82E4BD"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AD5E2C2" w14:textId="77777777" w:rsidR="00E30D23" w:rsidRPr="006F20ED" w:rsidRDefault="00E30D23" w:rsidP="00DB696B">
            <w:pPr>
              <w:pStyle w:val="TAC"/>
              <w:keepNext w:val="0"/>
              <w:rPr>
                <w:rFonts w:eastAsia="SimSun"/>
              </w:rPr>
            </w:pPr>
            <w:r w:rsidRPr="006F20ED">
              <w:rPr>
                <w:rFonts w:eastAsia="SimSun"/>
                <w:lang w:eastAsia="sv-SE"/>
              </w:rPr>
              <w:t>CA_n2</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A68F707" w14:textId="77777777" w:rsidR="00E30D23" w:rsidRPr="006F20ED" w:rsidRDefault="00E30D23" w:rsidP="00DB696B">
            <w:pPr>
              <w:pStyle w:val="TAC"/>
              <w:rPr>
                <w:rFonts w:eastAsia="Yu Gothic" w:cs="Arial"/>
                <w:szCs w:val="18"/>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9BD7B" w14:textId="77777777" w:rsidR="00E30D23" w:rsidRPr="006F20ED" w:rsidRDefault="00E30D23" w:rsidP="00DB696B">
            <w:pPr>
              <w:pStyle w:val="TAC"/>
              <w:rPr>
                <w:rFonts w:eastAsia="SimSun"/>
                <w:lang w:eastAsia="zh-CN"/>
              </w:rPr>
            </w:pPr>
            <w:r w:rsidRPr="006F20ED">
              <w:rPr>
                <w:rFonts w:eastAsia="SimSun"/>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6EDC6" w14:textId="77777777" w:rsidR="00E30D23" w:rsidRPr="006F20ED" w:rsidRDefault="00E30D23" w:rsidP="00DB696B">
            <w:pPr>
              <w:pStyle w:val="TAC"/>
              <w:rPr>
                <w:rFonts w:eastAsia="SimSun"/>
                <w:lang w:eastAsia="zh-CN"/>
              </w:rPr>
            </w:pPr>
            <w:r w:rsidRPr="006F20ED">
              <w:rPr>
                <w:rFonts w:eastAsia="SimSun"/>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571CB9D1"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04116E8E"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AF915" w14:textId="77777777" w:rsidR="00E30D23" w:rsidRPr="006F20ED" w:rsidRDefault="00E30D23" w:rsidP="00DB696B">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256A6"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7049656C"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E8DF69D" w14:textId="77777777" w:rsidR="00E30D23" w:rsidRPr="006F20ED" w:rsidRDefault="00E30D23" w:rsidP="00DB696B">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773A913D" w14:textId="77777777" w:rsidR="00E30D23" w:rsidRPr="006F20ED" w:rsidRDefault="00E30D23" w:rsidP="00DB696B">
            <w:pPr>
              <w:pStyle w:val="TAC"/>
              <w:rPr>
                <w:rFonts w:eastAsia="SimSun"/>
                <w:lang w:eastAsia="sv-SE"/>
              </w:rPr>
            </w:pPr>
            <w:r w:rsidRPr="006F20ED">
              <w:rPr>
                <w:rFonts w:eastAsia="SimSun"/>
                <w:lang w:eastAsia="sv-SE"/>
              </w:rPr>
              <w:t>-</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2D7CF" w14:textId="77777777" w:rsidR="00E30D23" w:rsidRPr="006F20ED" w:rsidRDefault="00E30D23" w:rsidP="00DB696B">
            <w:pPr>
              <w:pStyle w:val="TAC"/>
              <w:rPr>
                <w:rFonts w:eastAsia="SimSun"/>
                <w:lang w:eastAsia="zh-CN"/>
              </w:rPr>
            </w:pPr>
            <w:r w:rsidRPr="006F20ED">
              <w:rPr>
                <w:rFonts w:eastAsia="Calibri"/>
                <w:lang w:eastAsia="ja-JP"/>
              </w:rPr>
              <w:t>See n2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457DE369"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098A0A5D"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C55C0" w14:textId="77777777" w:rsidR="00E30D23" w:rsidRPr="006F20ED" w:rsidRDefault="00E30D23" w:rsidP="00DB696B">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2508F" w14:textId="77777777" w:rsidR="00E30D23" w:rsidRPr="006F20ED" w:rsidRDefault="00E30D23" w:rsidP="00DB696B">
            <w:pPr>
              <w:pStyle w:val="TAC"/>
              <w:rPr>
                <w:rFonts w:eastAsia="DengXian"/>
                <w:lang w:eastAsia="zh-CN"/>
              </w:rPr>
            </w:pPr>
            <w:r w:rsidRPr="006F20ED">
              <w:rPr>
                <w:rFonts w:eastAsia="DengXian"/>
                <w:lang w:eastAsia="zh-CN"/>
              </w:rPr>
              <w:t>4 and 5</w:t>
            </w:r>
          </w:p>
        </w:tc>
      </w:tr>
      <w:tr w:rsidR="00E30D23" w:rsidRPr="006F20ED" w14:paraId="430FB147" w14:textId="77777777" w:rsidTr="00C759D8">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4DA84" w14:textId="77777777" w:rsidR="00E30D23" w:rsidRPr="006F20ED" w:rsidRDefault="00E30D23" w:rsidP="00DB696B">
            <w:pPr>
              <w:pStyle w:val="TAC"/>
              <w:rPr>
                <w:rFonts w:eastAsia="SimSun"/>
              </w:rPr>
            </w:pPr>
            <w:r w:rsidRPr="00353C37">
              <w:t>CA_n2</w:t>
            </w:r>
            <w:r w:rsidRPr="00353C37">
              <w:rPr>
                <w:lang w:eastAsia="zh-CN"/>
              </w:rPr>
              <w:t>(</w:t>
            </w:r>
            <w:r>
              <w:rPr>
                <w:lang w:eastAsia="zh-CN"/>
              </w:rPr>
              <w:t>3</w:t>
            </w:r>
            <w:r w:rsidRPr="00353C37">
              <w:rPr>
                <w:lang w:eastAsia="zh-CN"/>
              </w:rPr>
              <w:t>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FE493" w14:textId="77777777" w:rsidR="00E30D23" w:rsidRPr="006F20ED" w:rsidRDefault="00E30D23" w:rsidP="00DB696B">
            <w:pPr>
              <w:pStyle w:val="TAC"/>
              <w:rPr>
                <w:rFonts w:eastAsia="Yu Gothic" w:cs="Arial"/>
                <w:szCs w:val="18"/>
              </w:rPr>
            </w:pPr>
            <w:r>
              <w:rPr>
                <w:lang w:eastAsia="sv-SE"/>
              </w:rPr>
              <w:t>-</w:t>
            </w: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0C772" w14:textId="77777777" w:rsidR="00E30D23" w:rsidRPr="006F20ED" w:rsidRDefault="00E30D23" w:rsidP="00DB696B">
            <w:pPr>
              <w:pStyle w:val="TAC"/>
              <w:rPr>
                <w:rFonts w:eastAsia="SimSun"/>
                <w:lang w:eastAsia="ja-JP"/>
              </w:rPr>
            </w:pPr>
            <w:r w:rsidRPr="00353C37">
              <w:rPr>
                <w:rFonts w:eastAsia="Calibri"/>
                <w:lang w:val="en-US" w:eastAsia="ja-JP"/>
              </w:rPr>
              <w:t>See n2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3205DEB"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FE3CE" w14:textId="77777777" w:rsidR="00E30D23" w:rsidRPr="006F20ED" w:rsidRDefault="00E30D23" w:rsidP="00DB696B">
            <w:pPr>
              <w:pStyle w:val="TAC"/>
              <w:rPr>
                <w:rFonts w:eastAsia="SimSun"/>
                <w:lang w:eastAsia="ja-JP"/>
              </w:rPr>
            </w:pPr>
            <w:r>
              <w:rPr>
                <w:rFonts w:eastAsia="DengXian"/>
                <w:lang w:eastAsia="zh-CN"/>
              </w:rPr>
              <w:t>50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30ABD" w14:textId="77777777" w:rsidR="00E30D23" w:rsidRPr="006F20ED" w:rsidRDefault="00E30D23" w:rsidP="00DB696B">
            <w:pPr>
              <w:pStyle w:val="TAC"/>
              <w:rPr>
                <w:rFonts w:eastAsia="DengXian"/>
                <w:lang w:eastAsia="zh-CN"/>
              </w:rPr>
            </w:pPr>
            <w:r w:rsidRPr="00353C37">
              <w:rPr>
                <w:rFonts w:eastAsia="DengXian"/>
                <w:lang w:val="sv-SE" w:eastAsia="zh-CN"/>
              </w:rPr>
              <w:t>4 and 5</w:t>
            </w:r>
          </w:p>
        </w:tc>
      </w:tr>
      <w:tr w:rsidR="00E30D23" w:rsidRPr="006F20ED" w14:paraId="6E18A7C3"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C10C89C" w14:textId="77777777" w:rsidR="00E30D23" w:rsidRPr="006F20ED" w:rsidRDefault="00E30D23" w:rsidP="00DB696B">
            <w:pPr>
              <w:pStyle w:val="TAC"/>
              <w:rPr>
                <w:rFonts w:eastAsia="SimSun" w:cs="Arial"/>
                <w:szCs w:val="18"/>
              </w:rPr>
            </w:pPr>
            <w:r w:rsidRPr="006F20ED">
              <w:rPr>
                <w:rFonts w:eastAsia="SimSun"/>
              </w:rPr>
              <w:t>CA_n3</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AECDE04" w14:textId="77777777" w:rsidR="00E30D23" w:rsidRPr="006F20ED" w:rsidRDefault="00E30D23" w:rsidP="00DB696B">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E1506" w14:textId="77777777" w:rsidR="00E30D23" w:rsidRPr="006F20ED" w:rsidRDefault="00E30D23" w:rsidP="00DB696B">
            <w:pPr>
              <w:pStyle w:val="TAC"/>
              <w:rPr>
                <w:rFonts w:eastAsia="SimSun" w:cs="Arial"/>
                <w:szCs w:val="18"/>
                <w:lang w:eastAsia="zh-CN"/>
              </w:rPr>
            </w:pPr>
            <w:r w:rsidRPr="006F20ED">
              <w:rPr>
                <w:rFonts w:eastAsia="SimSun"/>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94B4A" w14:textId="77777777" w:rsidR="00E30D23" w:rsidRPr="006F20ED" w:rsidRDefault="00E30D23" w:rsidP="00DB696B">
            <w:pPr>
              <w:pStyle w:val="TAC"/>
              <w:rPr>
                <w:rFonts w:eastAsia="SimSun" w:cs="Arial"/>
                <w:szCs w:val="18"/>
                <w:lang w:eastAsia="zh-CN"/>
              </w:rPr>
            </w:pPr>
            <w:r w:rsidRPr="006F20ED">
              <w:rPr>
                <w:rFonts w:eastAsia="SimSun"/>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1DDA33FF"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57097682"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42DE6" w14:textId="77777777" w:rsidR="00E30D23" w:rsidRPr="006F20ED" w:rsidRDefault="00E30D23" w:rsidP="00DB696B">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18DC6" w14:textId="77777777" w:rsidR="00E30D23" w:rsidRPr="006F20ED" w:rsidRDefault="00E30D23" w:rsidP="00DB696B">
            <w:pPr>
              <w:pStyle w:val="TAC"/>
              <w:rPr>
                <w:rFonts w:eastAsia="Yu Gothic" w:cs="Arial"/>
                <w:szCs w:val="18"/>
              </w:rPr>
            </w:pPr>
            <w:r w:rsidRPr="006F20ED">
              <w:rPr>
                <w:rFonts w:eastAsia="DengXian" w:hint="eastAsia"/>
                <w:lang w:eastAsia="zh-CN"/>
              </w:rPr>
              <w:t>0</w:t>
            </w:r>
          </w:p>
        </w:tc>
      </w:tr>
      <w:tr w:rsidR="00E30D23" w:rsidRPr="006F20ED" w14:paraId="1FF56FA8"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42E8E4F1" w14:textId="77777777" w:rsidR="00E30D23" w:rsidRPr="006F20ED" w:rsidRDefault="00E30D23" w:rsidP="00DB696B">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BA3CA30" w14:textId="77777777" w:rsidR="00E30D23" w:rsidRPr="006F20ED" w:rsidRDefault="00E30D23" w:rsidP="00DB696B">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908F11" w14:textId="77777777" w:rsidR="00E30D23" w:rsidRPr="006F20ED" w:rsidRDefault="00E30D23" w:rsidP="00DB696B">
            <w:pPr>
              <w:pStyle w:val="TAC"/>
              <w:rPr>
                <w:rFonts w:eastAsia="SimSun"/>
                <w:lang w:eastAsia="zh-CN"/>
              </w:rPr>
            </w:pPr>
            <w:r w:rsidRPr="006F20ED">
              <w:rPr>
                <w:rFonts w:eastAsia="SimSun"/>
                <w:lang w:eastAsia="zh-CN"/>
              </w:rPr>
              <w:t>5, 10, 15, 20, 25, 30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CD744A" w14:textId="77777777" w:rsidR="00E30D23" w:rsidRPr="006F20ED" w:rsidRDefault="00E30D23" w:rsidP="00DB696B">
            <w:pPr>
              <w:pStyle w:val="TAC"/>
              <w:rPr>
                <w:rFonts w:eastAsia="SimSun"/>
                <w:lang w:eastAsia="zh-CN"/>
              </w:rPr>
            </w:pPr>
            <w:r w:rsidRPr="006F20ED">
              <w:rPr>
                <w:rFonts w:eastAsia="SimSun"/>
                <w:lang w:eastAsia="zh-CN"/>
              </w:rPr>
              <w:t>5, 10, 15, 20, 25, 30</w:t>
            </w:r>
          </w:p>
        </w:tc>
        <w:tc>
          <w:tcPr>
            <w:tcW w:w="513" w:type="pct"/>
            <w:tcBorders>
              <w:top w:val="single" w:sz="4" w:space="0" w:color="auto"/>
              <w:left w:val="single" w:sz="4" w:space="0" w:color="auto"/>
              <w:bottom w:val="single" w:sz="4" w:space="0" w:color="auto"/>
              <w:right w:val="single" w:sz="4" w:space="0" w:color="auto"/>
            </w:tcBorders>
            <w:vAlign w:val="center"/>
          </w:tcPr>
          <w:p w14:paraId="55F3110D"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68E1F537"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89227C" w14:textId="77777777" w:rsidR="00E30D23" w:rsidRPr="006F20ED" w:rsidRDefault="00E30D23" w:rsidP="00DB696B">
            <w:pPr>
              <w:pStyle w:val="TAC"/>
              <w:rPr>
                <w:rFonts w:eastAsia="SimSun"/>
                <w:lang w:eastAsia="ja-JP"/>
              </w:rPr>
            </w:pPr>
            <w:r w:rsidRPr="006F20ED">
              <w:rPr>
                <w:rFonts w:eastAsia="SimSun"/>
                <w:lang w:eastAsia="ja-JP"/>
              </w:rPr>
              <w:t>6</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FCD148" w14:textId="77777777" w:rsidR="00E30D23" w:rsidRPr="006F20ED" w:rsidRDefault="00E30D23" w:rsidP="00DB696B">
            <w:pPr>
              <w:pStyle w:val="TAC"/>
              <w:rPr>
                <w:rFonts w:eastAsia="DengXian"/>
                <w:lang w:eastAsia="zh-CN"/>
              </w:rPr>
            </w:pPr>
            <w:r w:rsidRPr="006F20ED">
              <w:rPr>
                <w:rFonts w:eastAsia="DengXian"/>
                <w:lang w:eastAsia="zh-CN"/>
              </w:rPr>
              <w:t>1</w:t>
            </w:r>
          </w:p>
        </w:tc>
      </w:tr>
      <w:tr w:rsidR="00E30D23" w:rsidRPr="006F20ED" w14:paraId="29FDA8C3"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25C931DC"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28A96BF" w14:textId="77777777" w:rsidR="00E30D23" w:rsidRPr="006F20ED" w:rsidRDefault="00E30D23" w:rsidP="00DB696B">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C5DE5A" w14:textId="77777777" w:rsidR="00E30D23" w:rsidRPr="006F20ED" w:rsidRDefault="00E30D23" w:rsidP="00DB696B">
            <w:pPr>
              <w:pStyle w:val="TAC"/>
              <w:rPr>
                <w:rFonts w:eastAsia="SimSun" w:cs="Arial"/>
                <w:szCs w:val="18"/>
              </w:rPr>
            </w:pPr>
            <w:r w:rsidRPr="006F20ED">
              <w:rPr>
                <w:lang w:eastAsia="zh-CN"/>
              </w:rPr>
              <w:t>See n3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vAlign w:val="center"/>
          </w:tcPr>
          <w:p w14:paraId="06EFE8AF"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3CBE27B7"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065C6A" w14:textId="77777777" w:rsidR="00E30D23" w:rsidRPr="006F20ED" w:rsidRDefault="00E30D23" w:rsidP="00DB696B">
            <w:pPr>
              <w:pStyle w:val="TAC"/>
              <w:rPr>
                <w:rFonts w:eastAsia="SimSun"/>
                <w:lang w:eastAsia="ja-JP"/>
              </w:rPr>
            </w:pPr>
            <w:r w:rsidRPr="006F20ED">
              <w:rPr>
                <w:rFonts w:hint="eastAsia"/>
                <w:lang w:eastAsia="zh-CN"/>
              </w:rPr>
              <w:t>7</w:t>
            </w:r>
            <w:r w:rsidRPr="006F20ED">
              <w:rPr>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142C8C" w14:textId="77777777" w:rsidR="00E30D23" w:rsidRPr="006F20ED" w:rsidRDefault="00E30D23" w:rsidP="00DB696B">
            <w:pPr>
              <w:pStyle w:val="TAC"/>
              <w:rPr>
                <w:rFonts w:eastAsia="DengXian"/>
                <w:lang w:eastAsia="zh-CN"/>
              </w:rPr>
            </w:pPr>
            <w:r w:rsidRPr="006F20ED">
              <w:rPr>
                <w:rFonts w:eastAsia="DengXian"/>
                <w:lang w:eastAsia="zh-CN"/>
              </w:rPr>
              <w:t>4 and 5</w:t>
            </w:r>
          </w:p>
        </w:tc>
      </w:tr>
      <w:tr w:rsidR="00E30D23" w:rsidRPr="006F20ED" w14:paraId="6FD72E88"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34019A2" w14:textId="77777777" w:rsidR="00E30D23" w:rsidRPr="006F20ED" w:rsidRDefault="00E30D23" w:rsidP="00DB696B">
            <w:pPr>
              <w:pStyle w:val="TAC"/>
              <w:keepNext w:val="0"/>
              <w:rPr>
                <w:rFonts w:eastAsia="SimSun"/>
              </w:rPr>
            </w:pPr>
            <w:r w:rsidRPr="006F20ED">
              <w:rPr>
                <w:rFonts w:eastAsia="SimSun"/>
              </w:rPr>
              <w:t>CA_n5</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D2418B1" w14:textId="77777777" w:rsidR="00E30D23" w:rsidRPr="006F20ED" w:rsidRDefault="00E30D23" w:rsidP="00DB696B">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42B05" w14:textId="77777777" w:rsidR="00E30D23" w:rsidRPr="006F20ED" w:rsidRDefault="00E30D23" w:rsidP="00DB696B">
            <w:pPr>
              <w:pStyle w:val="TAC"/>
              <w:rPr>
                <w:rFonts w:eastAsia="SimSun"/>
                <w:lang w:eastAsia="zh-CN"/>
              </w:rPr>
            </w:pPr>
            <w:r w:rsidRPr="006F20ED">
              <w:rPr>
                <w:rFonts w:eastAsia="SimSun" w:cs="Arial"/>
                <w:szCs w:val="18"/>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36529" w14:textId="77777777" w:rsidR="00E30D23" w:rsidRPr="006F20ED" w:rsidRDefault="00E30D23" w:rsidP="00DB696B">
            <w:pPr>
              <w:pStyle w:val="TAC"/>
              <w:rPr>
                <w:rFonts w:eastAsia="SimSun"/>
                <w:lang w:eastAsia="zh-CN"/>
              </w:rPr>
            </w:pPr>
            <w:r w:rsidRPr="006F20ED">
              <w:rPr>
                <w:rFonts w:eastAsia="SimSun" w:cs="Arial"/>
                <w:szCs w:val="18"/>
              </w:rPr>
              <w:t>5, 10, 15, 20</w:t>
            </w:r>
          </w:p>
        </w:tc>
        <w:tc>
          <w:tcPr>
            <w:tcW w:w="513" w:type="pct"/>
            <w:tcBorders>
              <w:top w:val="single" w:sz="4" w:space="0" w:color="auto"/>
              <w:left w:val="single" w:sz="4" w:space="0" w:color="auto"/>
              <w:bottom w:val="single" w:sz="4" w:space="0" w:color="auto"/>
              <w:right w:val="single" w:sz="4" w:space="0" w:color="auto"/>
            </w:tcBorders>
          </w:tcPr>
          <w:p w14:paraId="35CCC9F6"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0C6CA3C8"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3ED3F916" w14:textId="77777777" w:rsidR="00E30D23" w:rsidRPr="006F20ED" w:rsidRDefault="00E30D23" w:rsidP="00DB696B">
            <w:pPr>
              <w:pStyle w:val="TAC"/>
              <w:rPr>
                <w:rFonts w:eastAsia="SimSun"/>
                <w:lang w:eastAsia="ja-JP"/>
              </w:rPr>
            </w:pPr>
            <w:r w:rsidRPr="006F20ED">
              <w:rPr>
                <w:rFonts w:eastAsia="SimSun"/>
                <w:lang w:eastAsia="ja-JP"/>
              </w:rPr>
              <w:t>25</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5079B21" w14:textId="77777777" w:rsidR="00E30D23" w:rsidRPr="006F20ED" w:rsidRDefault="00E30D23" w:rsidP="00DB696B">
            <w:pPr>
              <w:pStyle w:val="TAC"/>
              <w:rPr>
                <w:rFonts w:eastAsia="DengXian"/>
                <w:lang w:eastAsia="zh-CN"/>
              </w:rPr>
            </w:pPr>
            <w:r w:rsidRPr="006F20ED">
              <w:rPr>
                <w:rFonts w:eastAsia="DengXian" w:hint="eastAsia"/>
                <w:lang w:eastAsia="zh-CN"/>
              </w:rPr>
              <w:t>0</w:t>
            </w:r>
          </w:p>
        </w:tc>
      </w:tr>
      <w:tr w:rsidR="00E30D23" w:rsidRPr="006F20ED" w14:paraId="12933A66"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D2106AD" w14:textId="77777777" w:rsidR="00E30D23" w:rsidRPr="006F20ED" w:rsidRDefault="00E30D23" w:rsidP="00DB696B">
            <w:pPr>
              <w:pStyle w:val="TAC"/>
              <w:keepNext w:val="0"/>
              <w:rPr>
                <w:rFonts w:eastAsia="SimSun" w:cs="Arial"/>
                <w:szCs w:val="18"/>
              </w:rPr>
            </w:pPr>
            <w:r w:rsidRPr="006F20ED">
              <w:rPr>
                <w:rFonts w:eastAsia="SimSun"/>
              </w:rPr>
              <w:t>CA_n7</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709EAA5" w14:textId="77777777" w:rsidR="00E30D23" w:rsidRPr="006F20ED" w:rsidRDefault="00E30D23" w:rsidP="00DB696B">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BA6F1" w14:textId="77777777" w:rsidR="00E30D23" w:rsidRPr="006F20ED" w:rsidRDefault="00E30D23" w:rsidP="00DB696B">
            <w:pPr>
              <w:pStyle w:val="TAC"/>
              <w:rPr>
                <w:rFonts w:eastAsia="SimSun" w:cs="Arial"/>
                <w:szCs w:val="18"/>
                <w:lang w:eastAsia="zh-CN"/>
              </w:rPr>
            </w:pPr>
            <w:r w:rsidRPr="006F20ED">
              <w:rPr>
                <w:rFonts w:eastAsia="SimSun"/>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02DB6" w14:textId="77777777" w:rsidR="00E30D23" w:rsidRPr="006F20ED" w:rsidRDefault="00E30D23" w:rsidP="00DB696B">
            <w:pPr>
              <w:pStyle w:val="TAC"/>
              <w:rPr>
                <w:rFonts w:eastAsia="SimSun" w:cs="Arial"/>
                <w:szCs w:val="18"/>
                <w:lang w:eastAsia="zh-CN"/>
              </w:rPr>
            </w:pPr>
            <w:r w:rsidRPr="006F20ED">
              <w:rPr>
                <w:rFonts w:eastAsia="SimSun"/>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53A687DE"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36B73DF2"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02EC7" w14:textId="77777777" w:rsidR="00E30D23" w:rsidRPr="006F20ED" w:rsidRDefault="00E30D23" w:rsidP="00DB696B">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F552C" w14:textId="77777777" w:rsidR="00E30D23" w:rsidRPr="006F20ED" w:rsidRDefault="00E30D23" w:rsidP="00DB696B">
            <w:pPr>
              <w:pStyle w:val="TAC"/>
              <w:rPr>
                <w:rFonts w:eastAsia="Yu Gothic" w:cs="Arial"/>
                <w:szCs w:val="18"/>
              </w:rPr>
            </w:pPr>
            <w:r w:rsidRPr="006F20ED">
              <w:rPr>
                <w:rFonts w:eastAsia="DengXian" w:hint="eastAsia"/>
                <w:lang w:eastAsia="zh-CN"/>
              </w:rPr>
              <w:t>0</w:t>
            </w:r>
          </w:p>
        </w:tc>
      </w:tr>
      <w:tr w:rsidR="00E30D23" w:rsidRPr="006F20ED" w14:paraId="3CA520E7"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534247C" w14:textId="77777777" w:rsidR="00E30D23" w:rsidRPr="006F20ED" w:rsidRDefault="00E30D23" w:rsidP="00DB696B">
            <w:pPr>
              <w:pStyle w:val="TAC"/>
              <w:keepNext w:val="0"/>
              <w:rPr>
                <w:rFonts w:eastAsia="SimSun"/>
                <w:lang w:eastAsia="en-GB"/>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2C688330" w14:textId="77777777" w:rsidR="00E30D23" w:rsidRPr="006F20ED" w:rsidRDefault="00E30D23" w:rsidP="00DB696B">
            <w:pPr>
              <w:pStyle w:val="TAC"/>
              <w:rPr>
                <w:rFonts w:eastAsia="SimSun"/>
                <w:lang w:eastAsia="en-GB"/>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D8F9F" w14:textId="77777777" w:rsidR="00E30D23" w:rsidRPr="006F20ED" w:rsidRDefault="00E30D23" w:rsidP="00DB696B">
            <w:pPr>
              <w:pStyle w:val="TAC"/>
              <w:rPr>
                <w:rFonts w:eastAsia="DengXian"/>
                <w:lang w:eastAsia="zh-CN"/>
              </w:rPr>
            </w:pPr>
            <w:r w:rsidRPr="006F20ED">
              <w:rPr>
                <w:lang w:eastAsia="zh-CN"/>
              </w:rPr>
              <w:t>See n7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2BFB8FAB"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CC362D8"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3DC80" w14:textId="77777777" w:rsidR="00E30D23" w:rsidRPr="006F20ED" w:rsidRDefault="00E30D23" w:rsidP="00DB696B">
            <w:pPr>
              <w:pStyle w:val="TAC"/>
              <w:rPr>
                <w:rFonts w:eastAsia="SimSun"/>
                <w:lang w:eastAsia="ja-JP"/>
              </w:rPr>
            </w:pPr>
            <w:r w:rsidRPr="006F20ED">
              <w:rPr>
                <w:rFonts w:hint="eastAsia"/>
                <w:lang w:eastAsia="zh-CN"/>
              </w:rPr>
              <w:t>6</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EE0DB" w14:textId="77777777" w:rsidR="00E30D23" w:rsidRPr="006F20ED" w:rsidRDefault="00E30D23" w:rsidP="00DB696B">
            <w:pPr>
              <w:pStyle w:val="TAC"/>
              <w:rPr>
                <w:rFonts w:eastAsia="DengXian"/>
                <w:lang w:eastAsia="zh-CN"/>
              </w:rPr>
            </w:pPr>
            <w:r w:rsidRPr="006F20ED">
              <w:rPr>
                <w:rFonts w:eastAsia="DengXian"/>
                <w:lang w:eastAsia="zh-CN"/>
              </w:rPr>
              <w:t>4 and 5</w:t>
            </w:r>
          </w:p>
        </w:tc>
      </w:tr>
      <w:tr w:rsidR="00E30D23" w:rsidRPr="006F20ED" w14:paraId="35E5C080" w14:textId="77777777" w:rsidTr="00C759D8">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C14C3" w14:textId="77777777" w:rsidR="00E30D23" w:rsidRPr="006F20ED" w:rsidRDefault="00E30D23" w:rsidP="00DB696B">
            <w:pPr>
              <w:pStyle w:val="TAC"/>
              <w:keepNext w:val="0"/>
              <w:rPr>
                <w:rFonts w:eastAsia="SimSun" w:cs="Arial"/>
                <w:szCs w:val="18"/>
              </w:rPr>
            </w:pPr>
            <w:r w:rsidRPr="006F20ED">
              <w:rPr>
                <w:rFonts w:eastAsia="SimSun"/>
                <w:lang w:eastAsia="en-GB"/>
              </w:rPr>
              <w:t>CA_n12(2A)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54452" w14:textId="77777777" w:rsidR="00E30D23" w:rsidRPr="006F20ED" w:rsidRDefault="00E30D23" w:rsidP="00DB696B">
            <w:pPr>
              <w:pStyle w:val="TAC"/>
              <w:rPr>
                <w:rFonts w:eastAsia="SimSun" w:cs="Arial"/>
                <w:szCs w:val="18"/>
              </w:rPr>
            </w:pPr>
            <w:r w:rsidRPr="006F20ED">
              <w:rPr>
                <w:rFonts w:eastAsia="SimSun"/>
                <w:lang w:eastAsia="en-GB"/>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AE292" w14:textId="77777777" w:rsidR="00E30D23" w:rsidRPr="006F20ED" w:rsidRDefault="00E30D23" w:rsidP="00DB696B">
            <w:pPr>
              <w:pStyle w:val="TAC"/>
              <w:rPr>
                <w:rFonts w:eastAsia="SimSun" w:cs="Arial"/>
                <w:szCs w:val="18"/>
                <w:lang w:eastAsia="zh-CN"/>
              </w:rPr>
            </w:pPr>
            <w:r w:rsidRPr="006F20ED">
              <w:rPr>
                <w:rFonts w:eastAsia="DengXian"/>
                <w:lang w:eastAsia="zh-CN"/>
              </w:rPr>
              <w:t>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2BA5B" w14:textId="77777777" w:rsidR="00E30D23" w:rsidRPr="006F20ED" w:rsidRDefault="00E30D23" w:rsidP="00DB696B">
            <w:pPr>
              <w:pStyle w:val="TAC"/>
              <w:rPr>
                <w:rFonts w:eastAsia="SimSun" w:cs="Arial"/>
                <w:szCs w:val="18"/>
                <w:lang w:eastAsia="zh-CN"/>
              </w:rPr>
            </w:pPr>
            <w:r w:rsidRPr="006F20ED">
              <w:rPr>
                <w:rFonts w:eastAsia="DengXian"/>
                <w:lang w:eastAsia="zh-CN"/>
              </w:rPr>
              <w:t>5</w:t>
            </w:r>
          </w:p>
        </w:tc>
        <w:tc>
          <w:tcPr>
            <w:tcW w:w="513" w:type="pct"/>
            <w:tcBorders>
              <w:top w:val="single" w:sz="4" w:space="0" w:color="auto"/>
              <w:left w:val="single" w:sz="4" w:space="0" w:color="auto"/>
              <w:bottom w:val="single" w:sz="4" w:space="0" w:color="auto"/>
              <w:right w:val="single" w:sz="4" w:space="0" w:color="auto"/>
            </w:tcBorders>
          </w:tcPr>
          <w:p w14:paraId="13C3FB32"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088613D"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74437" w14:textId="77777777" w:rsidR="00E30D23" w:rsidRPr="006F20ED" w:rsidRDefault="00E30D23" w:rsidP="00DB696B">
            <w:pPr>
              <w:pStyle w:val="TAC"/>
              <w:rPr>
                <w:rFonts w:eastAsia="DengXian"/>
                <w:lang w:eastAsia="zh-CN"/>
              </w:rPr>
            </w:pPr>
            <w:r w:rsidRPr="006F20ED">
              <w:rPr>
                <w:rFonts w:eastAsia="SimSun"/>
                <w:lang w:eastAsia="ja-JP"/>
              </w:rPr>
              <w:t>1</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0D0C5" w14:textId="77777777" w:rsidR="00E30D23" w:rsidRPr="006F20ED" w:rsidRDefault="00E30D23" w:rsidP="00DB696B">
            <w:pPr>
              <w:pStyle w:val="TAC"/>
              <w:rPr>
                <w:rFonts w:eastAsia="Yu Gothic" w:cs="Arial"/>
                <w:szCs w:val="18"/>
              </w:rPr>
            </w:pPr>
            <w:r w:rsidRPr="006F20ED">
              <w:rPr>
                <w:rFonts w:eastAsia="DengXian" w:hint="eastAsia"/>
                <w:lang w:eastAsia="zh-CN"/>
              </w:rPr>
              <w:t>0</w:t>
            </w:r>
          </w:p>
        </w:tc>
      </w:tr>
      <w:tr w:rsidR="00E30D23" w:rsidRPr="006F20ED" w14:paraId="5587F8D9"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A16CB69" w14:textId="77777777" w:rsidR="00E30D23" w:rsidRPr="006F20ED" w:rsidRDefault="00E30D23" w:rsidP="00DB696B">
            <w:pPr>
              <w:pStyle w:val="TAC"/>
              <w:keepNext w:val="0"/>
              <w:rPr>
                <w:rFonts w:eastAsia="Yu Gothic"/>
              </w:rPr>
            </w:pPr>
            <w:r w:rsidRPr="006F20ED">
              <w:rPr>
                <w:rFonts w:eastAsia="SimSun" w:cs="Arial"/>
                <w:szCs w:val="18"/>
              </w:rPr>
              <w:t>CA_n25</w:t>
            </w:r>
            <w:r w:rsidRPr="006F20ED">
              <w:rPr>
                <w:rFonts w:eastAsia="SimSun" w:cs="Arial"/>
                <w:szCs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7865DF9" w14:textId="77777777" w:rsidR="00E30D23" w:rsidRPr="006F20ED" w:rsidRDefault="00E30D23" w:rsidP="00DB696B">
            <w:pPr>
              <w:pStyle w:val="TAC"/>
              <w:rPr>
                <w:rFonts w:eastAsia="Yu Gothic"/>
              </w:rPr>
            </w:pPr>
            <w:r w:rsidRPr="006F20ED">
              <w:rPr>
                <w:rFonts w:eastAsia="SimSun" w:cs="Arial"/>
                <w:szCs w:val="18"/>
              </w:rPr>
              <w:t>n25</w:t>
            </w:r>
            <w:r w:rsidRPr="006F20ED">
              <w:rPr>
                <w:rFonts w:eastAsia="SimSun"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009B4" w14:textId="77777777" w:rsidR="00E30D23" w:rsidRPr="006F20ED" w:rsidRDefault="00E30D23" w:rsidP="00DB696B">
            <w:pPr>
              <w:pStyle w:val="TAC"/>
              <w:rPr>
                <w:rFonts w:eastAsia="Yu Gothic"/>
              </w:rPr>
            </w:pPr>
            <w:r w:rsidRPr="006F20ED">
              <w:rPr>
                <w:rFonts w:eastAsia="SimSun" w:cs="Arial"/>
                <w:szCs w:val="18"/>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0F59D" w14:textId="77777777" w:rsidR="00E30D23" w:rsidRPr="006F20ED" w:rsidRDefault="00E30D23" w:rsidP="00DB696B">
            <w:pPr>
              <w:pStyle w:val="TAC"/>
              <w:rPr>
                <w:rFonts w:eastAsia="Yu Gothic"/>
              </w:rPr>
            </w:pPr>
            <w:r w:rsidRPr="006F20ED">
              <w:rPr>
                <w:rFonts w:eastAsia="SimSun" w:cs="Arial"/>
                <w:szCs w:val="18"/>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35AB5CDB"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A1608B7"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90F14" w14:textId="77777777" w:rsidR="00E30D23" w:rsidRPr="006F20ED" w:rsidRDefault="00E30D23" w:rsidP="00DB696B">
            <w:pPr>
              <w:pStyle w:val="TAC"/>
              <w:rPr>
                <w:rFonts w:eastAsia="Yu Gothic"/>
              </w:rPr>
            </w:pPr>
            <w:r w:rsidRPr="006F20ED">
              <w:rPr>
                <w:rFonts w:eastAsia="DengXia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42765" w14:textId="77777777" w:rsidR="00E30D23" w:rsidRPr="006F20ED" w:rsidRDefault="00E30D23" w:rsidP="00DB696B">
            <w:pPr>
              <w:pStyle w:val="TAC"/>
              <w:rPr>
                <w:rFonts w:eastAsia="Yu Gothic"/>
              </w:rPr>
            </w:pPr>
            <w:r w:rsidRPr="006F20ED">
              <w:rPr>
                <w:rFonts w:eastAsia="Yu Gothic" w:cs="Arial"/>
                <w:szCs w:val="18"/>
              </w:rPr>
              <w:t>0</w:t>
            </w:r>
          </w:p>
        </w:tc>
      </w:tr>
      <w:tr w:rsidR="00E30D23" w:rsidRPr="006F20ED" w14:paraId="2603C5E7"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5C628EA6"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4C074CC6" w14:textId="77777777" w:rsidR="00E30D23" w:rsidRPr="006F20ED" w:rsidRDefault="00E30D23" w:rsidP="00DB696B">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912EF" w14:textId="77777777" w:rsidR="00E30D23" w:rsidRPr="006F20ED" w:rsidRDefault="00E30D23" w:rsidP="00DB696B">
            <w:pPr>
              <w:pStyle w:val="TAC"/>
              <w:rPr>
                <w:rFonts w:eastAsia="SimSun"/>
                <w:lang w:eastAsia="zh-CN"/>
              </w:rPr>
            </w:pPr>
            <w:r w:rsidRPr="006F20ED">
              <w:rPr>
                <w:rFonts w:eastAsia="SimSun" w:cs="Arial"/>
                <w:szCs w:val="18"/>
              </w:rPr>
              <w:t>5, 10, 15, 20, 25, 30, 40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82DD9" w14:textId="77777777" w:rsidR="00E30D23" w:rsidRPr="006F20ED" w:rsidRDefault="00E30D23" w:rsidP="00DB696B">
            <w:pPr>
              <w:pStyle w:val="TAC"/>
              <w:rPr>
                <w:rFonts w:eastAsia="SimSun"/>
                <w:lang w:eastAsia="zh-CN"/>
              </w:rPr>
            </w:pPr>
            <w:r w:rsidRPr="006F20ED">
              <w:rPr>
                <w:rFonts w:eastAsia="SimSun" w:cs="Arial"/>
                <w:szCs w:val="18"/>
              </w:rPr>
              <w:t>5, 10, 15, 20, 25, 30, 40</w:t>
            </w:r>
          </w:p>
        </w:tc>
        <w:tc>
          <w:tcPr>
            <w:tcW w:w="513" w:type="pct"/>
            <w:tcBorders>
              <w:top w:val="single" w:sz="4" w:space="0" w:color="auto"/>
              <w:left w:val="single" w:sz="4" w:space="0" w:color="auto"/>
              <w:bottom w:val="single" w:sz="4" w:space="0" w:color="auto"/>
              <w:right w:val="single" w:sz="4" w:space="0" w:color="auto"/>
            </w:tcBorders>
          </w:tcPr>
          <w:p w14:paraId="3F039B33"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865C44E"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89078" w14:textId="77777777" w:rsidR="00E30D23" w:rsidRPr="006F20ED" w:rsidRDefault="00E30D23" w:rsidP="00DB696B">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B24EA" w14:textId="77777777" w:rsidR="00E30D23" w:rsidRPr="006F20ED" w:rsidRDefault="00E30D23" w:rsidP="00DB696B">
            <w:pPr>
              <w:pStyle w:val="TAC"/>
              <w:rPr>
                <w:rFonts w:eastAsia="Yu Gothic" w:cs="Arial"/>
                <w:szCs w:val="18"/>
              </w:rPr>
            </w:pPr>
            <w:r w:rsidRPr="006F20ED">
              <w:rPr>
                <w:rFonts w:eastAsia="SimSun"/>
              </w:rPr>
              <w:t>1</w:t>
            </w:r>
          </w:p>
        </w:tc>
      </w:tr>
      <w:tr w:rsidR="00E30D23" w:rsidRPr="006F20ED" w14:paraId="0AA22F75"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9CBFECA"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21FA7D5A" w14:textId="77777777" w:rsidR="00E30D23" w:rsidRPr="006F20ED" w:rsidRDefault="00E30D23" w:rsidP="00DB696B">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7A3D0" w14:textId="77777777" w:rsidR="00E30D23" w:rsidRPr="006F20ED" w:rsidRDefault="00E30D23" w:rsidP="00DB696B">
            <w:pPr>
              <w:pStyle w:val="TAC"/>
              <w:rPr>
                <w:rFonts w:eastAsia="SimSun" w:cs="Arial"/>
                <w:szCs w:val="18"/>
              </w:rPr>
            </w:pPr>
            <w:r w:rsidRPr="006F20ED">
              <w:rPr>
                <w:rFonts w:eastAsia="Calibri"/>
                <w:lang w:eastAsia="ja-JP"/>
              </w:rPr>
              <w:t>See n25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37442C4B"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D6408E5"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61641" w14:textId="77777777" w:rsidR="00E30D23" w:rsidRPr="006F20ED" w:rsidRDefault="00E30D23" w:rsidP="00DB696B">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08605" w14:textId="77777777" w:rsidR="00E30D23" w:rsidRPr="006F20ED" w:rsidRDefault="00E30D23" w:rsidP="00DB696B">
            <w:pPr>
              <w:pStyle w:val="TAC"/>
              <w:rPr>
                <w:rFonts w:eastAsia="SimSun"/>
              </w:rPr>
            </w:pPr>
            <w:r w:rsidRPr="006F20ED">
              <w:rPr>
                <w:rFonts w:eastAsia="SimSun"/>
              </w:rPr>
              <w:t>4 and 5</w:t>
            </w:r>
          </w:p>
        </w:tc>
      </w:tr>
      <w:tr w:rsidR="00E30D23" w:rsidRPr="006F20ED" w14:paraId="35CC1427"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B03537B" w14:textId="77777777" w:rsidR="00E30D23" w:rsidRPr="006F20ED" w:rsidRDefault="00E30D23" w:rsidP="00DB696B">
            <w:pPr>
              <w:pStyle w:val="TAC"/>
              <w:keepNext w:val="0"/>
              <w:rPr>
                <w:rFonts w:eastAsia="SimSun"/>
              </w:rPr>
            </w:pPr>
            <w:r w:rsidRPr="006F20ED">
              <w:rPr>
                <w:rFonts w:eastAsia="SimSun"/>
              </w:rPr>
              <w:t>CA_n25</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9A63D19" w14:textId="77777777" w:rsidR="00E30D23" w:rsidRPr="006F20ED" w:rsidRDefault="00E30D23" w:rsidP="00DB696B">
            <w:pPr>
              <w:pStyle w:val="TAC"/>
              <w:rPr>
                <w:rFonts w:eastAsia="SimSun"/>
              </w:rPr>
            </w:pPr>
            <w:r w:rsidRPr="00DD4870">
              <w:rPr>
                <w:rFonts w:cs="Arial"/>
                <w:szCs w:val="18"/>
              </w:rPr>
              <w:t>n25</w:t>
            </w:r>
            <w:r w:rsidRPr="00DD4870">
              <w:rPr>
                <w:rFonts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2B064" w14:textId="77777777" w:rsidR="00E30D23" w:rsidRPr="006F20ED" w:rsidRDefault="00E30D23" w:rsidP="00DB696B">
            <w:pPr>
              <w:pStyle w:val="TAC"/>
              <w:rPr>
                <w:rFonts w:eastAsia="SimSun"/>
                <w:lang w:eastAsia="zh-CN"/>
              </w:rPr>
            </w:pPr>
            <w:r w:rsidRPr="006F20ED">
              <w:rPr>
                <w:rFonts w:eastAsia="SimSun" w:cs="Arial"/>
                <w:szCs w:val="18"/>
              </w:rPr>
              <w:t>5, 10, 15, 20, 25, 30, 40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5AAAB" w14:textId="77777777" w:rsidR="00E30D23" w:rsidRPr="006F20ED" w:rsidRDefault="00E30D23" w:rsidP="00DB696B">
            <w:pPr>
              <w:pStyle w:val="TAC"/>
              <w:rPr>
                <w:rFonts w:eastAsia="SimSun"/>
                <w:lang w:eastAsia="zh-CN"/>
              </w:rPr>
            </w:pPr>
            <w:r w:rsidRPr="006F20ED">
              <w:rPr>
                <w:rFonts w:eastAsia="SimSun" w:cs="Arial"/>
                <w:szCs w:val="18"/>
              </w:rPr>
              <w:t>5, 10, 15, 20, 25, 30, 40</w:t>
            </w:r>
          </w:p>
        </w:tc>
        <w:tc>
          <w:tcPr>
            <w:tcW w:w="513" w:type="pct"/>
            <w:tcBorders>
              <w:top w:val="single" w:sz="4" w:space="0" w:color="auto"/>
              <w:left w:val="single" w:sz="4" w:space="0" w:color="auto"/>
              <w:bottom w:val="single" w:sz="4" w:space="0" w:color="auto"/>
              <w:right w:val="single" w:sz="4" w:space="0" w:color="auto"/>
            </w:tcBorders>
          </w:tcPr>
          <w:p w14:paraId="656140C1" w14:textId="77777777" w:rsidR="00E30D23" w:rsidRPr="006F20ED" w:rsidRDefault="00E30D23" w:rsidP="00DB696B">
            <w:pPr>
              <w:pStyle w:val="TAC"/>
              <w:rPr>
                <w:rFonts w:eastAsia="DengXian"/>
                <w:lang w:eastAsia="zh-CN"/>
              </w:rPr>
            </w:pPr>
            <w:r w:rsidRPr="006F20ED">
              <w:rPr>
                <w:rFonts w:eastAsia="SimSun" w:cs="Arial"/>
                <w:szCs w:val="18"/>
              </w:rPr>
              <w:t>5, 10, 15, 20, 25, 30, 40</w:t>
            </w:r>
          </w:p>
        </w:tc>
        <w:tc>
          <w:tcPr>
            <w:tcW w:w="513" w:type="pct"/>
            <w:tcBorders>
              <w:top w:val="single" w:sz="4" w:space="0" w:color="auto"/>
              <w:left w:val="single" w:sz="4" w:space="0" w:color="auto"/>
              <w:bottom w:val="single" w:sz="4" w:space="0" w:color="auto"/>
              <w:right w:val="single" w:sz="4" w:space="0" w:color="auto"/>
            </w:tcBorders>
          </w:tcPr>
          <w:p w14:paraId="5EFE15C3"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5B806" w14:textId="77777777" w:rsidR="00E30D23" w:rsidRPr="006F20ED" w:rsidRDefault="00E30D23" w:rsidP="00DB696B">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1A463" w14:textId="77777777" w:rsidR="00E30D23" w:rsidRPr="006F20ED" w:rsidRDefault="00E30D23" w:rsidP="00DB696B">
            <w:pPr>
              <w:pStyle w:val="TAC"/>
              <w:rPr>
                <w:rFonts w:eastAsia="Yu Gothic" w:cs="Arial"/>
                <w:szCs w:val="18"/>
              </w:rPr>
            </w:pPr>
            <w:r w:rsidRPr="006F20ED">
              <w:rPr>
                <w:rFonts w:eastAsia="SimSun"/>
              </w:rPr>
              <w:t>0</w:t>
            </w:r>
          </w:p>
        </w:tc>
      </w:tr>
      <w:tr w:rsidR="00E30D23" w:rsidRPr="006F20ED" w14:paraId="3D506B73"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12DD9C2"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07CD28" w14:textId="77777777" w:rsidR="00E30D23" w:rsidRPr="006F20ED" w:rsidRDefault="00E30D23" w:rsidP="00DB696B">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63DBD" w14:textId="77777777" w:rsidR="00E30D23" w:rsidRPr="006F20ED" w:rsidRDefault="00E30D23" w:rsidP="00DB696B">
            <w:pPr>
              <w:pStyle w:val="TAC"/>
              <w:rPr>
                <w:rFonts w:eastAsia="SimSun" w:cs="Arial"/>
                <w:szCs w:val="18"/>
              </w:rPr>
            </w:pPr>
            <w:r w:rsidRPr="006F20ED">
              <w:rPr>
                <w:rFonts w:eastAsia="Calibri"/>
                <w:lang w:eastAsia="ja-JP"/>
              </w:rPr>
              <w:t>See n25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748B5D10"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E341D" w14:textId="77777777" w:rsidR="00E30D23" w:rsidRPr="006F20ED" w:rsidRDefault="00E30D23" w:rsidP="00DB696B">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1F569" w14:textId="77777777" w:rsidR="00E30D23" w:rsidRPr="006F20ED" w:rsidRDefault="00E30D23" w:rsidP="00DB696B">
            <w:pPr>
              <w:pStyle w:val="TAC"/>
              <w:rPr>
                <w:rFonts w:eastAsia="SimSun"/>
              </w:rPr>
            </w:pPr>
            <w:r w:rsidRPr="006F20ED">
              <w:rPr>
                <w:rFonts w:eastAsia="SimSun"/>
              </w:rPr>
              <w:t>4 and 5</w:t>
            </w:r>
          </w:p>
        </w:tc>
      </w:tr>
      <w:tr w:rsidR="00E30D23" w:rsidRPr="006F20ED" w14:paraId="4F119726" w14:textId="77777777" w:rsidTr="00C759D8">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6FE5C" w14:textId="77777777" w:rsidR="00E30D23" w:rsidRPr="006F20ED" w:rsidRDefault="00E30D23" w:rsidP="00DB696B">
            <w:pPr>
              <w:pStyle w:val="TAC"/>
              <w:keepNext w:val="0"/>
              <w:rPr>
                <w:rFonts w:eastAsia="SimSun"/>
              </w:rPr>
            </w:pPr>
            <w:r w:rsidRPr="006F20ED">
              <w:rPr>
                <w:rFonts w:eastAsia="SimSun"/>
              </w:rPr>
              <w:t>CA_n26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8DDB9" w14:textId="77777777" w:rsidR="00E30D23" w:rsidRPr="006F20ED" w:rsidRDefault="00E30D23" w:rsidP="00DB696B">
            <w:pPr>
              <w:pStyle w:val="TAC"/>
              <w:rPr>
                <w:rFonts w:eastAsia="SimSun"/>
              </w:rPr>
            </w:pPr>
            <w:r w:rsidRPr="006F20ED">
              <w:rPr>
                <w:rFonts w:eastAsia="SimSun"/>
              </w:rPr>
              <w:t>CA_n26</w:t>
            </w:r>
            <w:r w:rsidRPr="006F20ED">
              <w:rPr>
                <w:rFonts w:eastAsia="SimSun"/>
                <w:lang w:eastAsia="zh-CN"/>
              </w:rPr>
              <w:t>(2A)</w:t>
            </w:r>
            <w:r w:rsidRPr="006F20ED">
              <w:rPr>
                <w:rFonts w:eastAsia="SimSun"/>
                <w:vertAlign w:val="superscript"/>
                <w:lang w:eastAsia="zh-CN"/>
              </w:rPr>
              <w:t>7</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ED4EE" w14:textId="77777777" w:rsidR="00E30D23" w:rsidRPr="006F20ED" w:rsidRDefault="00E30D23" w:rsidP="00DB696B">
            <w:pPr>
              <w:pStyle w:val="TAC"/>
              <w:rPr>
                <w:rFonts w:eastAsia="SimSun"/>
                <w:lang w:eastAsia="zh-CN"/>
              </w:rPr>
            </w:pPr>
            <w:r w:rsidRPr="006F20ED">
              <w:rPr>
                <w:rFonts w:eastAsia="SimSun"/>
                <w:lang w:eastAsia="zh-CN"/>
              </w:rPr>
              <w:t>5, 10, 15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B7650" w14:textId="77777777" w:rsidR="00E30D23" w:rsidRPr="006F20ED" w:rsidRDefault="00E30D23" w:rsidP="00DB696B">
            <w:pPr>
              <w:pStyle w:val="TAC"/>
              <w:rPr>
                <w:rFonts w:eastAsia="SimSun"/>
                <w:lang w:eastAsia="zh-CN"/>
              </w:rPr>
            </w:pPr>
            <w:r w:rsidRPr="006F20ED">
              <w:rPr>
                <w:rFonts w:eastAsia="SimSun"/>
                <w:lang w:eastAsia="zh-CN"/>
              </w:rPr>
              <w:t>5, 10, 15</w:t>
            </w:r>
          </w:p>
        </w:tc>
        <w:tc>
          <w:tcPr>
            <w:tcW w:w="513" w:type="pct"/>
            <w:tcBorders>
              <w:top w:val="single" w:sz="4" w:space="0" w:color="auto"/>
              <w:left w:val="single" w:sz="4" w:space="0" w:color="auto"/>
              <w:bottom w:val="single" w:sz="4" w:space="0" w:color="auto"/>
              <w:right w:val="single" w:sz="4" w:space="0" w:color="auto"/>
            </w:tcBorders>
          </w:tcPr>
          <w:p w14:paraId="13A6E2B0"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45324BA"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49C2F" w14:textId="77777777" w:rsidR="00E30D23" w:rsidRPr="006F20ED" w:rsidRDefault="00E30D23" w:rsidP="00DB696B">
            <w:pPr>
              <w:pStyle w:val="TAC"/>
              <w:rPr>
                <w:rFonts w:eastAsia="DengXian"/>
                <w:lang w:eastAsia="zh-CN"/>
              </w:rPr>
            </w:pPr>
            <w:r w:rsidRPr="006F20ED">
              <w:rPr>
                <w:rFonts w:eastAsia="SimSun"/>
                <w:lang w:eastAsia="ja-JP"/>
              </w:rPr>
              <w:t>3</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87BC9" w14:textId="77777777" w:rsidR="00E30D23" w:rsidRPr="006F20ED" w:rsidRDefault="00E30D23" w:rsidP="00DB696B">
            <w:pPr>
              <w:pStyle w:val="TAC"/>
              <w:rPr>
                <w:rFonts w:eastAsia="Yu Gothic" w:cs="Arial"/>
                <w:szCs w:val="18"/>
              </w:rPr>
            </w:pPr>
            <w:r w:rsidRPr="006F20ED">
              <w:rPr>
                <w:rFonts w:eastAsia="DengXian" w:hint="eastAsia"/>
                <w:lang w:eastAsia="zh-CN"/>
              </w:rPr>
              <w:t>0</w:t>
            </w:r>
          </w:p>
        </w:tc>
      </w:tr>
      <w:tr w:rsidR="00E30D23" w:rsidRPr="006F20ED" w14:paraId="65957552" w14:textId="77777777" w:rsidTr="00C759D8">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0716E" w14:textId="77777777" w:rsidR="00E30D23" w:rsidRPr="006F20ED" w:rsidRDefault="00E30D23" w:rsidP="00DB696B">
            <w:pPr>
              <w:pStyle w:val="TAC"/>
              <w:keepNext w:val="0"/>
              <w:rPr>
                <w:rFonts w:eastAsia="SimSun"/>
              </w:rPr>
            </w:pPr>
            <w:r w:rsidRPr="006F20ED">
              <w:rPr>
                <w:lang w:eastAsia="zh-CN"/>
              </w:rPr>
              <w:t>CA_n40(2A)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C86FD" w14:textId="77777777" w:rsidR="00E30D23" w:rsidRPr="006F20ED" w:rsidRDefault="00E30D23" w:rsidP="00DB696B">
            <w:pPr>
              <w:pStyle w:val="TAC"/>
              <w:rPr>
                <w:vertAlign w:val="superscript"/>
                <w:lang w:eastAsia="zh-CN"/>
              </w:rPr>
            </w:pPr>
            <w:r w:rsidRPr="006F20ED">
              <w:rPr>
                <w:lang w:eastAsia="zh-CN"/>
              </w:rPr>
              <w:t>n40</w:t>
            </w:r>
            <w:r w:rsidRPr="006F20ED">
              <w:rPr>
                <w:vertAlign w:val="superscript"/>
                <w:lang w:eastAsia="zh-CN"/>
              </w:rPr>
              <w:t>3,4</w:t>
            </w:r>
          </w:p>
          <w:p w14:paraId="778385D4" w14:textId="77777777" w:rsidR="00E30D23" w:rsidRPr="006F20ED" w:rsidRDefault="00E30D23" w:rsidP="00DB696B">
            <w:pPr>
              <w:pStyle w:val="TAC"/>
              <w:rPr>
                <w:rFonts w:eastAsia="SimSun"/>
              </w:rPr>
            </w:pPr>
            <w:r w:rsidRPr="006F20ED">
              <w:rPr>
                <w:lang w:eastAsia="zh-CN"/>
              </w:rPr>
              <w:t>CA_n40(2A)</w:t>
            </w:r>
            <w:r w:rsidRPr="006F20ED">
              <w:rPr>
                <w:vertAlign w:val="superscript"/>
                <w:lang w:eastAsia="zh-CN"/>
              </w:rPr>
              <w:t>3</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201D7" w14:textId="77777777" w:rsidR="00E30D23" w:rsidRPr="006F20ED" w:rsidRDefault="00E30D23" w:rsidP="00DB696B">
            <w:pPr>
              <w:pStyle w:val="TAC"/>
              <w:rPr>
                <w:rFonts w:eastAsia="SimSun"/>
                <w:lang w:eastAsia="zh-CN"/>
              </w:rPr>
            </w:pPr>
            <w:r w:rsidRPr="006F20ED">
              <w:rPr>
                <w:rFonts w:eastAsia="Calibri"/>
                <w:lang w:eastAsia="ja-JP"/>
              </w:rPr>
              <w:t>See n40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46FD5744"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009B475"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C9D6F" w14:textId="77777777" w:rsidR="00E30D23" w:rsidRPr="006F20ED" w:rsidRDefault="00E30D23" w:rsidP="00DB696B">
            <w:pPr>
              <w:pStyle w:val="TAC"/>
              <w:rPr>
                <w:rFonts w:eastAsia="SimSun"/>
                <w:lang w:eastAsia="ja-JP"/>
              </w:rPr>
            </w:pPr>
            <w:r w:rsidRPr="006F20ED">
              <w:rPr>
                <w:rFonts w:hint="eastAsia"/>
                <w:lang w:eastAsia="zh-CN"/>
              </w:rPr>
              <w:t>9</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07640" w14:textId="77777777" w:rsidR="00E30D23" w:rsidRPr="006F20ED" w:rsidRDefault="00E30D23" w:rsidP="00DB696B">
            <w:pPr>
              <w:pStyle w:val="TAC"/>
              <w:rPr>
                <w:rFonts w:eastAsia="DengXian"/>
                <w:lang w:eastAsia="zh-CN"/>
              </w:rPr>
            </w:pPr>
            <w:r w:rsidRPr="006F20ED">
              <w:t>4 and 5</w:t>
            </w:r>
          </w:p>
        </w:tc>
      </w:tr>
      <w:tr w:rsidR="00E30D23" w:rsidRPr="006F20ED" w14:paraId="0A6B46D9"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1C2AD2C" w14:textId="77777777" w:rsidR="00E30D23" w:rsidRPr="006F20ED" w:rsidRDefault="00E30D23" w:rsidP="00DB696B">
            <w:pPr>
              <w:pStyle w:val="TAC"/>
              <w:keepNext w:val="0"/>
              <w:rPr>
                <w:rFonts w:eastAsia="SimSun" w:cs="Arial"/>
                <w:szCs w:val="18"/>
              </w:rPr>
            </w:pPr>
            <w:r w:rsidRPr="006F20ED">
              <w:rPr>
                <w:rFonts w:eastAsia="SimSun"/>
              </w:rPr>
              <w:t>CA_n41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47A376C" w14:textId="77777777" w:rsidR="00E30D23" w:rsidRPr="006F20ED" w:rsidRDefault="00E30D23" w:rsidP="00DB696B">
            <w:pPr>
              <w:pStyle w:val="TAC"/>
              <w:rPr>
                <w:rFonts w:eastAsia="SimSun" w:cs="Arial"/>
                <w:szCs w:val="18"/>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r w:rsidRPr="006F20ED">
              <w:rPr>
                <w:rFonts w:eastAsia="SimSun"/>
              </w:rPr>
              <w:t xml:space="preserve"> CA_n41</w:t>
            </w:r>
            <w:r w:rsidRPr="006F20ED">
              <w:rPr>
                <w:rFonts w:eastAsia="SimSun"/>
                <w:lang w:eastAsia="zh-CN"/>
              </w:rPr>
              <w:t>(2A)</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CD3D2" w14:textId="77777777" w:rsidR="00E30D23" w:rsidRPr="006F20ED" w:rsidRDefault="00E30D23" w:rsidP="00DB696B">
            <w:pPr>
              <w:pStyle w:val="TAC"/>
              <w:rPr>
                <w:rFonts w:eastAsia="SimSun" w:cs="Arial"/>
                <w:szCs w:val="18"/>
                <w:lang w:eastAsia="zh-CN"/>
              </w:rPr>
            </w:pPr>
            <w:r w:rsidRPr="006F20ED">
              <w:rPr>
                <w:rFonts w:eastAsia="SimSun" w:hint="eastAsia"/>
                <w:lang w:eastAsia="zh-CN"/>
              </w:rPr>
              <w:t>40</w:t>
            </w:r>
            <w:r w:rsidRPr="006F20ED">
              <w:rPr>
                <w:rFonts w:eastAsia="SimSun"/>
                <w:lang w:eastAsia="zh-CN"/>
              </w:rPr>
              <w:t>, 50, 60, 80,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6F1DD" w14:textId="77777777" w:rsidR="00E30D23" w:rsidRPr="006F20ED" w:rsidRDefault="00E30D23" w:rsidP="00DB696B">
            <w:pPr>
              <w:pStyle w:val="TAC"/>
              <w:rPr>
                <w:rFonts w:eastAsia="SimSun" w:cs="Arial"/>
                <w:szCs w:val="18"/>
                <w:lang w:eastAsia="zh-CN"/>
              </w:rPr>
            </w:pPr>
            <w:r w:rsidRPr="006F20ED">
              <w:rPr>
                <w:rFonts w:eastAsia="SimSun" w:hint="eastAsia"/>
                <w:lang w:eastAsia="zh-CN"/>
              </w:rPr>
              <w:t>40</w:t>
            </w:r>
            <w:r w:rsidRPr="006F20ED">
              <w:rPr>
                <w:rFonts w:eastAsia="SimSun"/>
                <w:lang w:eastAsia="zh-CN"/>
              </w:rPr>
              <w:t>, 50, 60, 80, 100</w:t>
            </w:r>
          </w:p>
        </w:tc>
        <w:tc>
          <w:tcPr>
            <w:tcW w:w="513" w:type="pct"/>
            <w:tcBorders>
              <w:top w:val="single" w:sz="4" w:space="0" w:color="auto"/>
              <w:left w:val="single" w:sz="4" w:space="0" w:color="auto"/>
              <w:bottom w:val="single" w:sz="4" w:space="0" w:color="auto"/>
              <w:right w:val="single" w:sz="4" w:space="0" w:color="auto"/>
            </w:tcBorders>
          </w:tcPr>
          <w:p w14:paraId="00B96535"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36C6563"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A7D94" w14:textId="77777777" w:rsidR="00E30D23" w:rsidRPr="006F20ED" w:rsidRDefault="00E30D23" w:rsidP="00DB696B">
            <w:pPr>
              <w:pStyle w:val="TAC"/>
              <w:rPr>
                <w:rFonts w:eastAsia="DengXian"/>
                <w:lang w:eastAsia="zh-CN"/>
              </w:rPr>
            </w:pPr>
            <w:r w:rsidRPr="006F20ED">
              <w:rPr>
                <w:rFonts w:eastAsia="DengXian"/>
                <w:lang w:eastAsia="zh-CN"/>
              </w:rPr>
              <w:t>180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06A51" w14:textId="77777777" w:rsidR="00E30D23" w:rsidRPr="006F20ED" w:rsidRDefault="00E30D23" w:rsidP="00DB696B">
            <w:pPr>
              <w:pStyle w:val="TAC"/>
              <w:rPr>
                <w:rFonts w:eastAsia="Yu Gothic" w:cs="Arial"/>
                <w:szCs w:val="18"/>
              </w:rPr>
            </w:pPr>
            <w:r w:rsidRPr="006F20ED">
              <w:rPr>
                <w:rFonts w:eastAsia="Yu Gothic" w:cs="Arial"/>
                <w:szCs w:val="18"/>
              </w:rPr>
              <w:t>0</w:t>
            </w:r>
          </w:p>
        </w:tc>
      </w:tr>
      <w:tr w:rsidR="00E30D23" w:rsidRPr="006F20ED" w14:paraId="2D9366E5"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5089A6C2"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4BCF3598" w14:textId="77777777" w:rsidR="00E30D23" w:rsidRPr="006F20ED" w:rsidRDefault="00E30D23" w:rsidP="00DB696B">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7EF3E" w14:textId="77777777" w:rsidR="00E30D23" w:rsidRPr="006F20ED" w:rsidRDefault="00E30D23" w:rsidP="00DB696B">
            <w:pPr>
              <w:pStyle w:val="TAC"/>
              <w:rPr>
                <w:rFonts w:eastAsia="SimSun"/>
                <w:lang w:eastAsia="zh-CN"/>
              </w:rPr>
            </w:pPr>
            <w:r w:rsidRPr="006F20ED">
              <w:rPr>
                <w:rFonts w:eastAsia="Calibri"/>
                <w:lang w:eastAsia="ja-JP"/>
              </w:rPr>
              <w:t>10, 15, 20, 40, 50, 60, 80, 90, 100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2145C" w14:textId="77777777" w:rsidR="00E30D23" w:rsidRPr="006F20ED" w:rsidRDefault="00E30D23" w:rsidP="00DB696B">
            <w:pPr>
              <w:pStyle w:val="TAC"/>
              <w:rPr>
                <w:rFonts w:eastAsia="SimSun"/>
                <w:lang w:eastAsia="zh-CN"/>
              </w:rPr>
            </w:pPr>
            <w:r w:rsidRPr="006F20ED">
              <w:rPr>
                <w:rFonts w:eastAsia="Calibri"/>
                <w:lang w:eastAsia="ja-JP"/>
              </w:rPr>
              <w:t>10, 15, 20, 40, 50, 60, 80, 90, 100</w:t>
            </w:r>
          </w:p>
        </w:tc>
        <w:tc>
          <w:tcPr>
            <w:tcW w:w="513" w:type="pct"/>
            <w:tcBorders>
              <w:top w:val="single" w:sz="4" w:space="0" w:color="auto"/>
              <w:left w:val="single" w:sz="4" w:space="0" w:color="auto"/>
              <w:bottom w:val="single" w:sz="4" w:space="0" w:color="auto"/>
              <w:right w:val="single" w:sz="4" w:space="0" w:color="auto"/>
            </w:tcBorders>
          </w:tcPr>
          <w:p w14:paraId="43C3EA68" w14:textId="77777777" w:rsidR="00E30D23" w:rsidRPr="006F20ED" w:rsidRDefault="00E30D23" w:rsidP="00DB696B">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E048194"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BF6E4" w14:textId="77777777" w:rsidR="00E30D23" w:rsidRPr="006F20ED" w:rsidRDefault="00E30D23" w:rsidP="00DB696B">
            <w:pPr>
              <w:pStyle w:val="TAC"/>
              <w:rPr>
                <w:rFonts w:eastAsia="DengXian"/>
                <w:lang w:eastAsia="zh-CN"/>
              </w:rPr>
            </w:pPr>
            <w:r w:rsidRPr="006F20ED">
              <w:rPr>
                <w:rFonts w:eastAsia="Yu Gothic"/>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B406E" w14:textId="77777777" w:rsidR="00E30D23" w:rsidRPr="006F20ED" w:rsidRDefault="00E30D23" w:rsidP="00DB696B">
            <w:pPr>
              <w:pStyle w:val="TAC"/>
              <w:rPr>
                <w:rFonts w:eastAsia="Yu Gothic" w:cs="Arial"/>
                <w:szCs w:val="18"/>
              </w:rPr>
            </w:pPr>
            <w:r w:rsidRPr="006F20ED">
              <w:rPr>
                <w:rFonts w:eastAsia="Yu Gothic"/>
              </w:rPr>
              <w:t>1</w:t>
            </w:r>
          </w:p>
        </w:tc>
      </w:tr>
      <w:tr w:rsidR="00E30D23" w:rsidRPr="006F20ED" w14:paraId="4107F1DB"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0ADF3C1B"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31119FC7" w14:textId="77777777" w:rsidR="00E30D23" w:rsidRPr="006F20ED" w:rsidRDefault="00E30D23" w:rsidP="00DB696B">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B6DD3" w14:textId="77777777" w:rsidR="00E30D23" w:rsidRPr="006F20ED" w:rsidRDefault="00E30D23" w:rsidP="00DB696B">
            <w:pPr>
              <w:pStyle w:val="TAC"/>
              <w:rPr>
                <w:rFonts w:eastAsia="Calibri"/>
                <w:lang w:eastAsia="ja-JP"/>
              </w:rPr>
            </w:pPr>
            <w:r w:rsidRPr="006F20ED">
              <w:rPr>
                <w:rFonts w:eastAsia="Calibri"/>
                <w:lang w:eastAsia="ja-JP"/>
              </w:rPr>
              <w:t>10, 15, 20, 30, 40, 50, 60, 80, 90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0EF49" w14:textId="77777777" w:rsidR="00E30D23" w:rsidRPr="006F20ED" w:rsidRDefault="00E30D23" w:rsidP="00DB696B">
            <w:pPr>
              <w:pStyle w:val="TAC"/>
              <w:rPr>
                <w:rFonts w:eastAsia="Calibri"/>
                <w:lang w:eastAsia="ja-JP"/>
              </w:rPr>
            </w:pPr>
            <w:r w:rsidRPr="006F20ED">
              <w:rPr>
                <w:rFonts w:eastAsia="Calibri"/>
                <w:lang w:eastAsia="ja-JP"/>
              </w:rPr>
              <w:t>15, 20, 30, 40, 50, 60, 80, 90, 100</w:t>
            </w:r>
          </w:p>
        </w:tc>
        <w:tc>
          <w:tcPr>
            <w:tcW w:w="513" w:type="pct"/>
            <w:tcBorders>
              <w:top w:val="single" w:sz="4" w:space="0" w:color="auto"/>
              <w:left w:val="single" w:sz="4" w:space="0" w:color="auto"/>
              <w:bottom w:val="single" w:sz="4" w:space="0" w:color="auto"/>
              <w:right w:val="single" w:sz="4" w:space="0" w:color="auto"/>
            </w:tcBorders>
          </w:tcPr>
          <w:p w14:paraId="7F88AB7B" w14:textId="77777777" w:rsidR="00E30D23" w:rsidRPr="006F20ED" w:rsidRDefault="00E30D23" w:rsidP="00DB696B">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39277BC1"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36E82" w14:textId="77777777" w:rsidR="00E30D23" w:rsidRPr="006F20ED" w:rsidRDefault="00E30D23" w:rsidP="00DB696B">
            <w:pPr>
              <w:pStyle w:val="TAC"/>
              <w:rPr>
                <w:rFonts w:eastAsia="Yu Gothic"/>
              </w:rPr>
            </w:pPr>
            <w:r w:rsidRPr="006F20ED">
              <w:rPr>
                <w:rFonts w:eastAsia="SimSun" w:hint="eastAsia"/>
                <w:lang w:eastAsia="zh-CN"/>
              </w:rPr>
              <w:t>1</w:t>
            </w:r>
            <w:r w:rsidRPr="006F20ED">
              <w:rPr>
                <w:rFonts w:eastAsia="SimSun"/>
                <w:lang w:eastAsia="zh-CN"/>
              </w:rPr>
              <w:t>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3516E" w14:textId="77777777" w:rsidR="00E30D23" w:rsidRPr="006F20ED" w:rsidRDefault="00E30D23" w:rsidP="00DB696B">
            <w:pPr>
              <w:pStyle w:val="TAC"/>
              <w:rPr>
                <w:rFonts w:eastAsia="Yu Gothic"/>
              </w:rPr>
            </w:pPr>
            <w:r w:rsidRPr="006F20ED">
              <w:rPr>
                <w:rFonts w:eastAsia="SimSun" w:hint="eastAsia"/>
                <w:lang w:eastAsia="zh-CN"/>
              </w:rPr>
              <w:t>2</w:t>
            </w:r>
          </w:p>
        </w:tc>
      </w:tr>
      <w:tr w:rsidR="00E30D23" w:rsidRPr="006F20ED" w14:paraId="0015EE1D"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68D63300"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C6F7C09" w14:textId="77777777" w:rsidR="00E30D23" w:rsidRPr="006F20ED" w:rsidRDefault="00E30D23" w:rsidP="00DB696B">
            <w:pPr>
              <w:pStyle w:val="TAC"/>
              <w:rPr>
                <w:rFonts w:eastAsia="SimSun" w:cs="Arial"/>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65AD5" w14:textId="77777777" w:rsidR="00E30D23" w:rsidRPr="006F20ED" w:rsidRDefault="00E30D23" w:rsidP="00DB696B">
            <w:pPr>
              <w:pStyle w:val="TAC"/>
              <w:rPr>
                <w:rFonts w:eastAsia="Calibri"/>
                <w:lang w:eastAsia="ja-JP"/>
              </w:rPr>
            </w:pPr>
            <w:r w:rsidRPr="006F20ED">
              <w:rPr>
                <w:rFonts w:eastAsia="SimSun" w:cs="Arial"/>
                <w:szCs w:val="18"/>
                <w:lang w:eastAsia="sv-SE"/>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77712" w14:textId="77777777" w:rsidR="00E30D23" w:rsidRPr="006F20ED" w:rsidRDefault="00E30D23" w:rsidP="00DB696B">
            <w:pPr>
              <w:pStyle w:val="TAC"/>
              <w:rPr>
                <w:rFonts w:eastAsia="Calibri"/>
                <w:lang w:eastAsia="ja-JP"/>
              </w:rPr>
            </w:pPr>
            <w:r w:rsidRPr="006F20ED">
              <w:rPr>
                <w:rFonts w:eastAsia="SimSun" w:cs="Arial"/>
                <w:szCs w:val="18"/>
                <w:lang w:eastAsia="sv-SE"/>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5A6FB146" w14:textId="77777777" w:rsidR="00E30D23" w:rsidRPr="006F20ED" w:rsidRDefault="00E30D23" w:rsidP="00DB696B">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09F0AC11"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5AF49" w14:textId="77777777" w:rsidR="00E30D23" w:rsidRPr="006F20ED" w:rsidRDefault="00E30D23" w:rsidP="00DB696B">
            <w:pPr>
              <w:pStyle w:val="TAC"/>
              <w:rPr>
                <w:rFonts w:eastAsia="SimSun"/>
                <w:lang w:eastAsia="zh-CN"/>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27CAF" w14:textId="77777777" w:rsidR="00E30D23" w:rsidRPr="006F20ED" w:rsidRDefault="00E30D23" w:rsidP="00DB696B">
            <w:pPr>
              <w:pStyle w:val="TAC"/>
              <w:rPr>
                <w:rFonts w:eastAsia="SimSun"/>
                <w:lang w:eastAsia="zh-CN"/>
              </w:rPr>
            </w:pPr>
            <w:r w:rsidRPr="006F20ED">
              <w:rPr>
                <w:rFonts w:eastAsia="SimSun" w:cs="Arial"/>
                <w:szCs w:val="18"/>
                <w:lang w:eastAsia="sv-SE"/>
              </w:rPr>
              <w:t>3</w:t>
            </w:r>
          </w:p>
        </w:tc>
      </w:tr>
      <w:tr w:rsidR="00E30D23" w:rsidRPr="006F20ED" w14:paraId="2C9EDD95"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45C8C47"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4D7E640A" w14:textId="77777777" w:rsidR="00E30D23" w:rsidRPr="006F20ED" w:rsidRDefault="00E30D23" w:rsidP="00DB696B">
            <w:pPr>
              <w:pStyle w:val="TAC"/>
              <w:rPr>
                <w:rFonts w:eastAsia="SimSun" w:cs="Arial"/>
                <w:szCs w:val="18"/>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0C441" w14:textId="77777777" w:rsidR="00E30D23" w:rsidRPr="006F20ED" w:rsidRDefault="00E30D23" w:rsidP="00DB696B">
            <w:pPr>
              <w:pStyle w:val="TAC"/>
              <w:rPr>
                <w:rFonts w:eastAsia="Calibri"/>
                <w:lang w:eastAsia="ja-JP"/>
              </w:rPr>
            </w:pPr>
            <w:r w:rsidRPr="006F20ED">
              <w:rPr>
                <w:rFonts w:eastAsia="Calibri"/>
                <w:lang w:eastAsia="ja-JP"/>
              </w:rPr>
              <w:t>See n41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805A550" w14:textId="77777777" w:rsidR="00E30D23" w:rsidRPr="006F20ED" w:rsidRDefault="00E30D23" w:rsidP="00DB696B">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6BA3D4A3"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1649C" w14:textId="77777777" w:rsidR="00E30D23" w:rsidRPr="006F20ED" w:rsidRDefault="00E30D23" w:rsidP="00DB696B">
            <w:pPr>
              <w:pStyle w:val="TAC"/>
              <w:rPr>
                <w:rFonts w:eastAsia="SimSun"/>
                <w:lang w:eastAsia="zh-CN"/>
              </w:rPr>
            </w:pPr>
            <w:r w:rsidRPr="006F20ED">
              <w:rPr>
                <w:rFonts w:eastAsia="SimSun"/>
                <w:lang w:eastAsia="zh-CN"/>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D5DA9" w14:textId="77777777" w:rsidR="00E30D23" w:rsidRPr="006F20ED" w:rsidRDefault="00E30D23" w:rsidP="00DB696B">
            <w:pPr>
              <w:pStyle w:val="TAC"/>
              <w:rPr>
                <w:rFonts w:eastAsia="SimSun"/>
                <w:lang w:eastAsia="zh-CN"/>
              </w:rPr>
            </w:pPr>
            <w:r w:rsidRPr="006F20ED">
              <w:rPr>
                <w:rFonts w:eastAsia="SimSun"/>
                <w:lang w:eastAsia="zh-CN"/>
              </w:rPr>
              <w:t>4 and 5</w:t>
            </w:r>
          </w:p>
        </w:tc>
      </w:tr>
      <w:tr w:rsidR="00E30D23" w:rsidRPr="006F20ED" w14:paraId="4BD8EA15"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5A77804" w14:textId="77777777" w:rsidR="00E30D23" w:rsidRPr="006F20ED" w:rsidRDefault="00E30D23" w:rsidP="00DB696B">
            <w:pPr>
              <w:pStyle w:val="TAC"/>
              <w:keepNext w:val="0"/>
              <w:rPr>
                <w:rFonts w:eastAsia="Yu Gothic"/>
              </w:rPr>
            </w:pPr>
            <w:r w:rsidRPr="006F20ED">
              <w:rPr>
                <w:rFonts w:eastAsia="SimSun"/>
                <w:lang w:eastAsia="sv-SE"/>
              </w:rPr>
              <w:t>CA_n41</w:t>
            </w:r>
            <w:r w:rsidRPr="006F20ED">
              <w:rPr>
                <w:rFonts w:eastAsia="SimSun"/>
                <w:lang w:eastAsia="zh-CN"/>
              </w:rPr>
              <w:t>(3A)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4B417F4" w14:textId="77777777" w:rsidR="00E30D23" w:rsidRPr="006F20ED" w:rsidRDefault="00E30D23" w:rsidP="00DB696B">
            <w:pPr>
              <w:pStyle w:val="TAC"/>
              <w:rPr>
                <w:rFonts w:eastAsia="Yu Gothic"/>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7D80F" w14:textId="77777777" w:rsidR="00E30D23" w:rsidRPr="006F20ED" w:rsidRDefault="00E30D23" w:rsidP="00DB696B">
            <w:pPr>
              <w:pStyle w:val="TAC"/>
              <w:rPr>
                <w:rFonts w:eastAsia="SimSun"/>
              </w:rPr>
            </w:pPr>
            <w:r w:rsidRPr="006F20ED">
              <w:rPr>
                <w:rFonts w:eastAsia="SimSun" w:cs="Arial"/>
                <w:szCs w:val="18"/>
                <w:lang w:eastAsia="sv-SE"/>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8B149" w14:textId="77777777" w:rsidR="00E30D23" w:rsidRPr="006F20ED" w:rsidRDefault="00E30D23" w:rsidP="00DB696B">
            <w:pPr>
              <w:pStyle w:val="TAC"/>
              <w:rPr>
                <w:rFonts w:eastAsia="SimSun"/>
              </w:rPr>
            </w:pPr>
            <w:r w:rsidRPr="006F20ED">
              <w:rPr>
                <w:rFonts w:eastAsia="SimSun" w:cs="Arial"/>
                <w:szCs w:val="18"/>
                <w:lang w:eastAsia="sv-SE"/>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76B5FE7B" w14:textId="77777777" w:rsidR="00E30D23" w:rsidRPr="006F20ED" w:rsidRDefault="00E30D23" w:rsidP="00DB696B">
            <w:pPr>
              <w:pStyle w:val="TAC"/>
              <w:rPr>
                <w:rFonts w:eastAsia="Yu Gothic"/>
              </w:rPr>
            </w:pPr>
            <w:r w:rsidRPr="006F20ED">
              <w:rPr>
                <w:rFonts w:eastAsia="SimSun" w:cs="Arial"/>
                <w:szCs w:val="18"/>
                <w:lang w:eastAsia="sv-SE"/>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3EF0A108"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E7C8F" w14:textId="77777777" w:rsidR="00E30D23" w:rsidRPr="006F20ED" w:rsidRDefault="00E30D23" w:rsidP="00DB696B">
            <w:pPr>
              <w:pStyle w:val="TAC"/>
              <w:rPr>
                <w:rFonts w:eastAsia="Yu Gothic"/>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D4CD2" w14:textId="77777777" w:rsidR="00E30D23" w:rsidRPr="006F20ED" w:rsidRDefault="00E30D23" w:rsidP="00DB696B">
            <w:pPr>
              <w:pStyle w:val="TAC"/>
              <w:rPr>
                <w:rFonts w:eastAsia="Yu Gothic"/>
              </w:rPr>
            </w:pPr>
            <w:r w:rsidRPr="006F20ED">
              <w:rPr>
                <w:rFonts w:eastAsia="SimSun" w:cs="Arial"/>
                <w:szCs w:val="18"/>
                <w:lang w:eastAsia="sv-SE"/>
              </w:rPr>
              <w:t>0</w:t>
            </w:r>
          </w:p>
        </w:tc>
      </w:tr>
      <w:tr w:rsidR="00E30D23" w:rsidRPr="006F20ED" w14:paraId="08696B45"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B9900A4" w14:textId="77777777" w:rsidR="00E30D23" w:rsidRPr="006F20ED" w:rsidRDefault="00E30D23" w:rsidP="00DB696B">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7BA8BB1" w14:textId="77777777" w:rsidR="00E30D23" w:rsidRPr="006F20ED" w:rsidRDefault="00E30D23" w:rsidP="00DB696B">
            <w:pPr>
              <w:pStyle w:val="TAC"/>
              <w:rPr>
                <w:rFonts w:eastAsia="SimSun"/>
                <w:lang w:eastAsia="sv-SE"/>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DBF4B" w14:textId="77777777" w:rsidR="00E30D23" w:rsidRPr="006F20ED" w:rsidRDefault="00E30D23" w:rsidP="00DB696B">
            <w:pPr>
              <w:pStyle w:val="TAC"/>
              <w:rPr>
                <w:rFonts w:eastAsia="SimSun" w:cs="Arial"/>
                <w:szCs w:val="18"/>
                <w:lang w:eastAsia="sv-SE"/>
              </w:rPr>
            </w:pPr>
            <w:r w:rsidRPr="006F20ED">
              <w:rPr>
                <w:rFonts w:eastAsia="Calibri"/>
                <w:lang w:eastAsia="ja-JP"/>
              </w:rPr>
              <w:t>See n41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AF090B6"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C889B" w14:textId="77777777" w:rsidR="00E30D23" w:rsidRPr="006F20ED" w:rsidRDefault="00E30D23" w:rsidP="00DB696B">
            <w:pPr>
              <w:pStyle w:val="TAC"/>
              <w:rPr>
                <w:rFonts w:eastAsia="SimSun" w:cs="Arial"/>
                <w:szCs w:val="18"/>
                <w:lang w:eastAsia="sv-SE"/>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19120" w14:textId="77777777" w:rsidR="00E30D23" w:rsidRPr="006F20ED" w:rsidRDefault="00E30D23" w:rsidP="00DB696B">
            <w:pPr>
              <w:pStyle w:val="TAC"/>
              <w:rPr>
                <w:rFonts w:eastAsia="SimSun" w:cs="Arial"/>
                <w:szCs w:val="18"/>
                <w:lang w:eastAsia="sv-SE"/>
              </w:rPr>
            </w:pPr>
            <w:r w:rsidRPr="006F20ED">
              <w:rPr>
                <w:rFonts w:eastAsia="SimSun" w:cs="Arial"/>
                <w:szCs w:val="18"/>
                <w:lang w:eastAsia="sv-SE"/>
              </w:rPr>
              <w:t>4 and 5</w:t>
            </w:r>
          </w:p>
        </w:tc>
      </w:tr>
      <w:tr w:rsidR="00E30D23" w:rsidRPr="006F20ED" w14:paraId="1310A225"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F44E618" w14:textId="77777777" w:rsidR="00E30D23" w:rsidRPr="006F20ED" w:rsidRDefault="00E30D23" w:rsidP="00DB696B">
            <w:pPr>
              <w:pStyle w:val="TAC"/>
              <w:keepNext w:val="0"/>
              <w:rPr>
                <w:rFonts w:eastAsia="SimSun"/>
              </w:rPr>
            </w:pPr>
            <w:r w:rsidRPr="006F20ED">
              <w:rPr>
                <w:rFonts w:eastAsia="SimSun"/>
                <w:lang w:eastAsia="sv-SE"/>
              </w:rPr>
              <w:t>CA_n41</w:t>
            </w:r>
            <w:r w:rsidRPr="006F20ED">
              <w:rPr>
                <w:rFonts w:eastAsia="SimSun"/>
                <w:lang w:eastAsia="zh-CN"/>
              </w:rPr>
              <w:t>(4A)</w:t>
            </w:r>
          </w:p>
        </w:tc>
        <w:tc>
          <w:tcPr>
            <w:tcW w:w="759" w:type="pct"/>
            <w:tcBorders>
              <w:left w:val="single" w:sz="4" w:space="0" w:color="auto"/>
              <w:right w:val="single" w:sz="4" w:space="0" w:color="auto"/>
            </w:tcBorders>
            <w:tcMar>
              <w:top w:w="0" w:type="dxa"/>
              <w:left w:w="108" w:type="dxa"/>
              <w:bottom w:w="0" w:type="dxa"/>
              <w:right w:w="108" w:type="dxa"/>
            </w:tcMar>
          </w:tcPr>
          <w:p w14:paraId="213C111E" w14:textId="77777777" w:rsidR="00E30D23" w:rsidRPr="006F20ED" w:rsidRDefault="00E30D23" w:rsidP="00DB696B">
            <w:pPr>
              <w:pStyle w:val="TAC"/>
              <w:rPr>
                <w:rFonts w:eastAsia="Yu Gothic"/>
              </w:rPr>
            </w:pPr>
            <w:r w:rsidRPr="006F20ED">
              <w:t>n41</w:t>
            </w:r>
            <w:r w:rsidRPr="006F20ED">
              <w:rPr>
                <w:rFonts w:hint="eastAsia"/>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9830B" w14:textId="77777777" w:rsidR="00E30D23" w:rsidRPr="006F20ED" w:rsidRDefault="00E30D23" w:rsidP="00DB696B">
            <w:pPr>
              <w:pStyle w:val="TAC"/>
              <w:rPr>
                <w:rFonts w:eastAsia="Calibri"/>
                <w:lang w:eastAsia="ja-JP"/>
              </w:rPr>
            </w:pPr>
            <w:r w:rsidRPr="006F20ED">
              <w:rPr>
                <w:rFonts w:eastAsia="SimSun" w:cs="Arial"/>
                <w:szCs w:val="18"/>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4F9FD" w14:textId="77777777" w:rsidR="00E30D23" w:rsidRPr="006F20ED" w:rsidRDefault="00E30D23" w:rsidP="00DB696B">
            <w:pPr>
              <w:pStyle w:val="TAC"/>
              <w:rPr>
                <w:rFonts w:eastAsia="Calibri"/>
                <w:lang w:eastAsia="ja-JP"/>
              </w:rPr>
            </w:pPr>
            <w:r w:rsidRPr="006F20ED">
              <w:rPr>
                <w:rFonts w:eastAsia="SimSun" w:cs="Arial"/>
                <w:szCs w:val="18"/>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5F873334" w14:textId="77777777" w:rsidR="00E30D23" w:rsidRPr="006F20ED" w:rsidRDefault="00E30D23" w:rsidP="00DB696B">
            <w:pPr>
              <w:pStyle w:val="TAC"/>
              <w:rPr>
                <w:rFonts w:eastAsia="Yu Gothic"/>
              </w:rPr>
            </w:pPr>
            <w:r w:rsidRPr="006F20ED">
              <w:rPr>
                <w:rFonts w:eastAsia="SimSun" w:cs="Arial"/>
                <w:szCs w:val="18"/>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60C438FE" w14:textId="77777777" w:rsidR="00E30D23" w:rsidRPr="006F20ED" w:rsidRDefault="00E30D23" w:rsidP="00DB696B">
            <w:pPr>
              <w:pStyle w:val="TAC"/>
              <w:rPr>
                <w:rFonts w:eastAsia="Yu Gothic"/>
              </w:rPr>
            </w:pPr>
            <w:r w:rsidRPr="006F20ED">
              <w:rPr>
                <w:rFonts w:eastAsia="SimSun" w:cs="Arial"/>
                <w:szCs w:val="18"/>
              </w:rPr>
              <w:t>10, 15, 20, 30, 40, 50, 60, 70, 80, 90, 100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B3FB7" w14:textId="77777777" w:rsidR="00E30D23" w:rsidRPr="006F20ED" w:rsidRDefault="00E30D23" w:rsidP="00DB696B">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tcMar>
              <w:top w:w="0" w:type="dxa"/>
              <w:left w:w="108" w:type="dxa"/>
              <w:bottom w:w="0" w:type="dxa"/>
              <w:right w:w="108" w:type="dxa"/>
            </w:tcMar>
          </w:tcPr>
          <w:p w14:paraId="2A582859" w14:textId="77777777" w:rsidR="00E30D23" w:rsidRPr="006F20ED" w:rsidRDefault="00E30D23" w:rsidP="00DB696B">
            <w:pPr>
              <w:pStyle w:val="TAC"/>
              <w:rPr>
                <w:rFonts w:eastAsia="Yu Gothic"/>
              </w:rPr>
            </w:pPr>
            <w:r w:rsidRPr="006F20ED">
              <w:rPr>
                <w:rFonts w:eastAsia="Yu Gothic"/>
              </w:rPr>
              <w:t>0</w:t>
            </w:r>
          </w:p>
        </w:tc>
      </w:tr>
      <w:tr w:rsidR="00E30D23" w:rsidRPr="006F20ED" w14:paraId="37EF8224"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02927AF"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45E40791" w14:textId="77777777" w:rsidR="00E30D23" w:rsidRPr="006F20ED" w:rsidRDefault="00E30D23" w:rsidP="00DB696B">
            <w:pPr>
              <w:pStyle w:val="TAC"/>
              <w:rPr>
                <w:rFonts w:eastAsia="Yu Gothic"/>
              </w:rPr>
            </w:pPr>
          </w:p>
        </w:tc>
        <w:tc>
          <w:tcPr>
            <w:tcW w:w="226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318D9" w14:textId="77777777" w:rsidR="00E30D23" w:rsidRPr="006F20ED" w:rsidRDefault="00E30D23" w:rsidP="00DB696B">
            <w:pPr>
              <w:pStyle w:val="TAC"/>
              <w:rPr>
                <w:rFonts w:eastAsia="Yu Gothic"/>
              </w:rPr>
            </w:pPr>
            <w:r w:rsidRPr="006F20ED">
              <w:rPr>
                <w:rFonts w:eastAsia="Calibri"/>
                <w:lang w:eastAsia="ja-JP"/>
              </w:rPr>
              <w:t>See n41 channel bandwidths in Table 5.3.5-1 for each carrier</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D1686" w14:textId="77777777" w:rsidR="00E30D23" w:rsidRPr="006F20ED" w:rsidRDefault="00E30D23" w:rsidP="00DB696B">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tcMar>
              <w:top w:w="0" w:type="dxa"/>
              <w:left w:w="108" w:type="dxa"/>
              <w:bottom w:w="0" w:type="dxa"/>
              <w:right w:w="108" w:type="dxa"/>
            </w:tcMar>
          </w:tcPr>
          <w:p w14:paraId="01B5D66B" w14:textId="77777777" w:rsidR="00E30D23" w:rsidRPr="006F20ED" w:rsidRDefault="00E30D23" w:rsidP="00DB696B">
            <w:pPr>
              <w:pStyle w:val="TAC"/>
              <w:rPr>
                <w:rFonts w:eastAsia="Yu Gothic"/>
              </w:rPr>
            </w:pPr>
            <w:r w:rsidRPr="006F20ED">
              <w:rPr>
                <w:rFonts w:eastAsia="Yu Gothic"/>
              </w:rPr>
              <w:t>4 and 5</w:t>
            </w:r>
          </w:p>
        </w:tc>
      </w:tr>
      <w:tr w:rsidR="00E30D23" w:rsidRPr="006F20ED" w14:paraId="195C5AF9" w14:textId="77777777" w:rsidTr="00C759D8">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06C8E" w14:textId="77777777" w:rsidR="00E30D23" w:rsidRPr="006F20ED" w:rsidRDefault="00E30D23" w:rsidP="00DB696B">
            <w:pPr>
              <w:pStyle w:val="TAC"/>
              <w:keepNext w:val="0"/>
              <w:rPr>
                <w:rFonts w:eastAsia="Yu Gothic"/>
              </w:rPr>
            </w:pPr>
            <w:r w:rsidRPr="006F20ED">
              <w:rPr>
                <w:rFonts w:eastAsia="SimSun"/>
                <w:lang w:eastAsia="sv-SE"/>
              </w:rPr>
              <w:t>CA_n46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16D62" w14:textId="77777777" w:rsidR="00E30D23" w:rsidRPr="006F20ED" w:rsidRDefault="00E30D23" w:rsidP="00DB696B">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E34B9" w14:textId="77777777" w:rsidR="00E30D23" w:rsidRPr="006F20ED" w:rsidRDefault="00E30D23" w:rsidP="00DB696B">
            <w:pPr>
              <w:pStyle w:val="TAC"/>
              <w:rPr>
                <w:rFonts w:eastAsia="SimSun"/>
              </w:rPr>
            </w:pPr>
            <w:r w:rsidRPr="006F20ED">
              <w:rPr>
                <w:rFonts w:eastAsia="SimSun" w:cs="Arial"/>
                <w:szCs w:val="18"/>
                <w:lang w:eastAsia="sv-SE"/>
              </w:rPr>
              <w:t>10, 20, 40, 60, 80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97B2A" w14:textId="77777777" w:rsidR="00E30D23" w:rsidRPr="006F20ED" w:rsidRDefault="00E30D23" w:rsidP="00DB696B">
            <w:pPr>
              <w:pStyle w:val="TAC"/>
              <w:rPr>
                <w:rFonts w:eastAsia="SimSun"/>
              </w:rPr>
            </w:pPr>
            <w:r w:rsidRPr="006F20ED">
              <w:rPr>
                <w:rFonts w:eastAsia="SimSun" w:cs="Arial"/>
                <w:szCs w:val="18"/>
                <w:lang w:eastAsia="sv-SE"/>
              </w:rPr>
              <w:t>10, 20, 40, 60, 80</w:t>
            </w:r>
          </w:p>
        </w:tc>
        <w:tc>
          <w:tcPr>
            <w:tcW w:w="513" w:type="pct"/>
            <w:tcBorders>
              <w:top w:val="single" w:sz="4" w:space="0" w:color="auto"/>
              <w:left w:val="single" w:sz="4" w:space="0" w:color="auto"/>
              <w:bottom w:val="single" w:sz="4" w:space="0" w:color="auto"/>
              <w:right w:val="single" w:sz="4" w:space="0" w:color="auto"/>
            </w:tcBorders>
          </w:tcPr>
          <w:p w14:paraId="2376F1EC" w14:textId="77777777" w:rsidR="00E30D23" w:rsidRPr="006F20ED" w:rsidRDefault="00E30D23" w:rsidP="00DB696B">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252BA149"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729FD" w14:textId="77777777" w:rsidR="00E30D23" w:rsidRPr="006F20ED" w:rsidRDefault="00E30D23" w:rsidP="00DB696B">
            <w:pPr>
              <w:pStyle w:val="TAC"/>
              <w:rPr>
                <w:rFonts w:eastAsia="Yu Gothic"/>
              </w:rPr>
            </w:pPr>
            <w:r w:rsidRPr="006F20ED">
              <w:rPr>
                <w:rFonts w:eastAsia="SimSun" w:cs="Arial"/>
                <w:szCs w:val="18"/>
                <w:lang w:eastAsia="sv-SE"/>
              </w:rPr>
              <w:t>160</w:t>
            </w:r>
          </w:p>
        </w:tc>
        <w:tc>
          <w:tcPr>
            <w:tcW w:w="653" w:type="pct"/>
            <w:tcBorders>
              <w:left w:val="single" w:sz="4" w:space="0" w:color="auto"/>
              <w:bottom w:val="single" w:sz="4" w:space="0" w:color="auto"/>
              <w:right w:val="single" w:sz="4" w:space="0" w:color="auto"/>
            </w:tcBorders>
            <w:tcMar>
              <w:top w:w="0" w:type="dxa"/>
              <w:left w:w="108" w:type="dxa"/>
              <w:bottom w:w="0" w:type="dxa"/>
              <w:right w:w="108" w:type="dxa"/>
            </w:tcMar>
          </w:tcPr>
          <w:p w14:paraId="7A7298C9" w14:textId="77777777" w:rsidR="00E30D23" w:rsidRPr="006F20ED" w:rsidRDefault="00E30D23" w:rsidP="00DB696B">
            <w:pPr>
              <w:pStyle w:val="TAC"/>
              <w:rPr>
                <w:rFonts w:eastAsia="Yu Gothic"/>
              </w:rPr>
            </w:pPr>
            <w:r w:rsidRPr="006F20ED">
              <w:rPr>
                <w:rFonts w:eastAsia="Yu Gothic"/>
              </w:rPr>
              <w:t>0</w:t>
            </w:r>
          </w:p>
        </w:tc>
      </w:tr>
      <w:tr w:rsidR="00E30D23" w:rsidRPr="006F20ED" w14:paraId="587C9913"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71AB0FE" w14:textId="77777777" w:rsidR="00E30D23" w:rsidRPr="006F20ED" w:rsidRDefault="00E30D23" w:rsidP="00DB696B">
            <w:pPr>
              <w:pStyle w:val="TAC"/>
              <w:rPr>
                <w:rFonts w:eastAsia="SimSun"/>
              </w:rPr>
            </w:pPr>
            <w:r w:rsidRPr="006F20ED">
              <w:rPr>
                <w:rFonts w:eastAsia="Yu Gothic"/>
              </w:rPr>
              <w:t>CA_n48(2A)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604AC09" w14:textId="77777777" w:rsidR="00E30D23" w:rsidRPr="006F20ED" w:rsidRDefault="00E30D23" w:rsidP="00DB696B">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88BBF" w14:textId="77777777" w:rsidR="00E30D23" w:rsidRPr="006F20ED" w:rsidRDefault="00E30D23" w:rsidP="00DB696B">
            <w:pPr>
              <w:pStyle w:val="TAC"/>
              <w:rPr>
                <w:rFonts w:eastAsia="Calibri"/>
                <w:lang w:eastAsia="ja-JP"/>
              </w:rPr>
            </w:pPr>
            <w:r w:rsidRPr="006F20ED">
              <w:rPr>
                <w:rFonts w:eastAsia="SimSun"/>
              </w:rPr>
              <w:t>10</w:t>
            </w:r>
            <w:r w:rsidRPr="006F20ED">
              <w:rPr>
                <w:rFonts w:eastAsia="SimSun"/>
                <w:lang w:eastAsia="zh-CN"/>
              </w:rPr>
              <w:t>, 15, 20,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5D3E3" w14:textId="77777777" w:rsidR="00E30D23" w:rsidRPr="006F20ED" w:rsidRDefault="00E30D23" w:rsidP="00DB696B">
            <w:pPr>
              <w:pStyle w:val="TAC"/>
              <w:rPr>
                <w:rFonts w:eastAsia="Calibri"/>
                <w:lang w:eastAsia="ja-JP"/>
              </w:rPr>
            </w:pPr>
            <w:r w:rsidRPr="006F20ED">
              <w:rPr>
                <w:rFonts w:eastAsia="SimSun"/>
              </w:rPr>
              <w:t>10</w:t>
            </w:r>
            <w:r w:rsidRPr="006F20ED">
              <w:rPr>
                <w:rFonts w:eastAsia="SimSun"/>
                <w:lang w:eastAsia="zh-CN"/>
              </w:rPr>
              <w:t>, 15, 20, 40, 50, 60, 80, 90, 100</w:t>
            </w:r>
          </w:p>
        </w:tc>
        <w:tc>
          <w:tcPr>
            <w:tcW w:w="513" w:type="pct"/>
            <w:tcBorders>
              <w:top w:val="single" w:sz="4" w:space="0" w:color="auto"/>
              <w:left w:val="single" w:sz="4" w:space="0" w:color="auto"/>
              <w:bottom w:val="single" w:sz="4" w:space="0" w:color="auto"/>
              <w:right w:val="single" w:sz="4" w:space="0" w:color="auto"/>
            </w:tcBorders>
          </w:tcPr>
          <w:p w14:paraId="143E7978" w14:textId="77777777" w:rsidR="00E30D23" w:rsidRPr="006F20ED" w:rsidRDefault="00E30D23" w:rsidP="00DB696B">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3BC6A771"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27264" w14:textId="77777777" w:rsidR="00E30D23" w:rsidRPr="006F20ED" w:rsidRDefault="00E30D23" w:rsidP="00DB696B">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tcMar>
              <w:top w:w="0" w:type="dxa"/>
              <w:left w:w="108" w:type="dxa"/>
              <w:bottom w:w="0" w:type="dxa"/>
              <w:right w:w="108" w:type="dxa"/>
            </w:tcMar>
          </w:tcPr>
          <w:p w14:paraId="11BB4617" w14:textId="77777777" w:rsidR="00E30D23" w:rsidRPr="006F20ED" w:rsidRDefault="00E30D23" w:rsidP="00DB696B">
            <w:pPr>
              <w:pStyle w:val="TAC"/>
              <w:rPr>
                <w:rFonts w:eastAsia="Yu Gothic"/>
              </w:rPr>
            </w:pPr>
            <w:r w:rsidRPr="006F20ED">
              <w:rPr>
                <w:rFonts w:eastAsia="Yu Gothic"/>
              </w:rPr>
              <w:t>0</w:t>
            </w:r>
          </w:p>
        </w:tc>
      </w:tr>
      <w:tr w:rsidR="00E30D23" w:rsidRPr="006F20ED" w14:paraId="4FB9E4F5"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3F095B00" w14:textId="77777777" w:rsidR="00E30D23" w:rsidRPr="006F20ED" w:rsidRDefault="00E30D23" w:rsidP="00DB696B">
            <w:pPr>
              <w:pStyle w:val="TAC"/>
              <w:keepNext w:val="0"/>
              <w:rPr>
                <w:rFonts w:eastAsia="Yu Gothic"/>
              </w:rPr>
            </w:pPr>
          </w:p>
        </w:tc>
        <w:tc>
          <w:tcPr>
            <w:tcW w:w="759" w:type="pct"/>
            <w:tcBorders>
              <w:left w:val="single" w:sz="4" w:space="0" w:color="auto"/>
              <w:right w:val="single" w:sz="4" w:space="0" w:color="auto"/>
            </w:tcBorders>
            <w:tcMar>
              <w:top w:w="0" w:type="dxa"/>
              <w:left w:w="108" w:type="dxa"/>
              <w:bottom w:w="0" w:type="dxa"/>
              <w:right w:w="108" w:type="dxa"/>
            </w:tcMar>
          </w:tcPr>
          <w:p w14:paraId="64F4D475"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774F5" w14:textId="77777777" w:rsidR="00E30D23" w:rsidRPr="006F20ED" w:rsidRDefault="00E30D23" w:rsidP="00DB696B">
            <w:pPr>
              <w:pStyle w:val="TAC"/>
              <w:rPr>
                <w:rFonts w:eastAsia="SimSun"/>
              </w:rPr>
            </w:pPr>
            <w:r w:rsidRPr="006F20ED">
              <w:rPr>
                <w:rFonts w:eastAsia="SimSun"/>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E966C" w14:textId="77777777" w:rsidR="00E30D23" w:rsidRPr="006F20ED" w:rsidRDefault="00E30D23" w:rsidP="00DB696B">
            <w:pPr>
              <w:pStyle w:val="TAC"/>
              <w:rPr>
                <w:rFonts w:eastAsia="SimSun"/>
              </w:rPr>
            </w:pPr>
            <w:r w:rsidRPr="006F20ED">
              <w:rPr>
                <w:rFonts w:eastAsia="SimSun"/>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20FD88A6" w14:textId="77777777" w:rsidR="00E30D23" w:rsidRPr="006F20ED" w:rsidRDefault="00E30D23" w:rsidP="00DB696B">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397012DC"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05180" w14:textId="77777777" w:rsidR="00E30D23" w:rsidRPr="006F20ED" w:rsidRDefault="00E30D23" w:rsidP="00DB696B">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tcMar>
              <w:top w:w="0" w:type="dxa"/>
              <w:left w:w="108" w:type="dxa"/>
              <w:bottom w:w="0" w:type="dxa"/>
              <w:right w:w="108" w:type="dxa"/>
            </w:tcMar>
          </w:tcPr>
          <w:p w14:paraId="0A934B3C" w14:textId="77777777" w:rsidR="00E30D23" w:rsidRPr="006F20ED" w:rsidRDefault="00E30D23" w:rsidP="00DB696B">
            <w:pPr>
              <w:pStyle w:val="TAC"/>
              <w:rPr>
                <w:rFonts w:eastAsia="Yu Gothic"/>
              </w:rPr>
            </w:pPr>
            <w:r w:rsidRPr="006F20ED">
              <w:rPr>
                <w:rFonts w:eastAsia="Yu Gothic"/>
              </w:rPr>
              <w:t>1</w:t>
            </w:r>
          </w:p>
        </w:tc>
      </w:tr>
      <w:tr w:rsidR="00E30D23" w:rsidRPr="006F20ED" w14:paraId="184064FA"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299172A2" w14:textId="77777777" w:rsidR="00E30D23" w:rsidRPr="006F20ED" w:rsidRDefault="00E30D23" w:rsidP="00DB696B">
            <w:pPr>
              <w:pStyle w:val="TAC"/>
              <w:keepNext w:val="0"/>
              <w:rPr>
                <w:rFonts w:eastAsia="Yu Gothic"/>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4BE76C58" w14:textId="77777777" w:rsidR="00E30D23" w:rsidRPr="006F20ED" w:rsidRDefault="00E30D23" w:rsidP="00DB696B">
            <w:pPr>
              <w:pStyle w:val="TAC"/>
              <w:rPr>
                <w:rFonts w:eastAsia="Yu Gothic"/>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44E5A" w14:textId="77777777" w:rsidR="00E30D23" w:rsidRPr="006F20ED" w:rsidRDefault="00E30D23" w:rsidP="00DB696B">
            <w:pPr>
              <w:pStyle w:val="TAC"/>
              <w:rPr>
                <w:rFonts w:eastAsia="SimSun"/>
              </w:rPr>
            </w:pPr>
            <w:r w:rsidRPr="006F20ED">
              <w:rPr>
                <w:rFonts w:eastAsia="Calibri"/>
                <w:lang w:eastAsia="ja-JP"/>
              </w:rPr>
              <w:t>See n48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9AE9920" w14:textId="77777777" w:rsidR="00E30D23" w:rsidRPr="006F20ED" w:rsidRDefault="00E30D23" w:rsidP="00DB696B">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1A3556F0"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507C3" w14:textId="77777777" w:rsidR="00E30D23" w:rsidRPr="006F20ED" w:rsidRDefault="00E30D23" w:rsidP="00DB696B">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tcMar>
              <w:top w:w="0" w:type="dxa"/>
              <w:left w:w="108" w:type="dxa"/>
              <w:bottom w:w="0" w:type="dxa"/>
              <w:right w:w="108" w:type="dxa"/>
            </w:tcMar>
          </w:tcPr>
          <w:p w14:paraId="58177DC2" w14:textId="77777777" w:rsidR="00E30D23" w:rsidRPr="006F20ED" w:rsidRDefault="00E30D23" w:rsidP="00DB696B">
            <w:pPr>
              <w:pStyle w:val="TAC"/>
              <w:rPr>
                <w:rFonts w:eastAsia="Yu Gothic"/>
              </w:rPr>
            </w:pPr>
            <w:r w:rsidRPr="006F20ED">
              <w:rPr>
                <w:rFonts w:eastAsia="Yu Gothic"/>
              </w:rPr>
              <w:t>4 and 5</w:t>
            </w:r>
          </w:p>
        </w:tc>
      </w:tr>
      <w:tr w:rsidR="00E30D23" w:rsidRPr="006F20ED" w14:paraId="250684E6"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96E9B11" w14:textId="77777777" w:rsidR="00E30D23" w:rsidRPr="006F20ED" w:rsidRDefault="00E30D23" w:rsidP="00DB696B">
            <w:pPr>
              <w:pStyle w:val="TAC"/>
              <w:keepNext w:val="0"/>
              <w:rPr>
                <w:rFonts w:eastAsia="Yu Gothic" w:cs="Arial"/>
                <w:szCs w:val="18"/>
              </w:rPr>
            </w:pPr>
            <w:r w:rsidRPr="006F20ED">
              <w:rPr>
                <w:rFonts w:eastAsia="Yu Gothic" w:cs="Arial"/>
                <w:szCs w:val="18"/>
              </w:rPr>
              <w:t>CA_n48(3A)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33FC99F" w14:textId="77777777" w:rsidR="00E30D23" w:rsidRPr="006F20ED" w:rsidRDefault="00E30D23" w:rsidP="00DB696B">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6A8B5" w14:textId="77777777" w:rsidR="00E30D23" w:rsidRPr="006F20ED" w:rsidRDefault="00E30D23" w:rsidP="00DB696B">
            <w:pPr>
              <w:pStyle w:val="TAC"/>
              <w:rPr>
                <w:rFonts w:eastAsia="Yu Gothic" w:cs="Arial"/>
                <w:szCs w:val="18"/>
              </w:rPr>
            </w:pPr>
            <w:r w:rsidRPr="006F20ED">
              <w:rPr>
                <w:rFonts w:eastAsia="SimSun" w:cs="Arial"/>
                <w:szCs w:val="18"/>
              </w:rPr>
              <w:t>10</w:t>
            </w:r>
            <w:r w:rsidRPr="006F20ED">
              <w:rPr>
                <w:rFonts w:eastAsia="SimSun" w:cs="Arial"/>
                <w:szCs w:val="18"/>
                <w:lang w:eastAsia="zh-CN"/>
              </w:rPr>
              <w:t>, 15, 20, 40,50,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320B1" w14:textId="77777777" w:rsidR="00E30D23" w:rsidRPr="006F20ED" w:rsidRDefault="00E30D23" w:rsidP="00DB696B">
            <w:pPr>
              <w:pStyle w:val="TAC"/>
              <w:rPr>
                <w:rFonts w:eastAsia="Yu Gothic" w:cs="Arial"/>
                <w:szCs w:val="18"/>
              </w:rPr>
            </w:pPr>
            <w:r w:rsidRPr="006F20ED">
              <w:rPr>
                <w:rFonts w:eastAsia="SimSun" w:cs="Arial"/>
                <w:szCs w:val="18"/>
              </w:rPr>
              <w:t>10</w:t>
            </w:r>
            <w:r w:rsidRPr="006F20ED">
              <w:rPr>
                <w:rFonts w:eastAsia="SimSun" w:cs="Arial"/>
                <w:szCs w:val="18"/>
                <w:lang w:eastAsia="zh-CN"/>
              </w:rPr>
              <w:t>, 15, 20, 40,50, 60, 80, 90, 100</w:t>
            </w:r>
          </w:p>
        </w:tc>
        <w:tc>
          <w:tcPr>
            <w:tcW w:w="513" w:type="pct"/>
            <w:tcBorders>
              <w:top w:val="single" w:sz="4" w:space="0" w:color="auto"/>
              <w:left w:val="single" w:sz="4" w:space="0" w:color="auto"/>
              <w:bottom w:val="single" w:sz="4" w:space="0" w:color="auto"/>
              <w:right w:val="single" w:sz="4" w:space="0" w:color="auto"/>
            </w:tcBorders>
          </w:tcPr>
          <w:p w14:paraId="15A9E039" w14:textId="77777777" w:rsidR="00E30D23" w:rsidRPr="006F20ED" w:rsidRDefault="00E30D23" w:rsidP="00DB696B">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 15, 20, 40,50, 60, 80, 90, 100</w:t>
            </w:r>
          </w:p>
        </w:tc>
        <w:tc>
          <w:tcPr>
            <w:tcW w:w="513" w:type="pct"/>
            <w:tcBorders>
              <w:top w:val="single" w:sz="4" w:space="0" w:color="auto"/>
              <w:left w:val="single" w:sz="4" w:space="0" w:color="auto"/>
              <w:bottom w:val="single" w:sz="4" w:space="0" w:color="auto"/>
              <w:right w:val="single" w:sz="4" w:space="0" w:color="auto"/>
            </w:tcBorders>
          </w:tcPr>
          <w:p w14:paraId="310BADD8" w14:textId="77777777" w:rsidR="00E30D23" w:rsidRPr="006F20ED" w:rsidRDefault="00E30D23" w:rsidP="00DB696B">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907B8" w14:textId="77777777" w:rsidR="00E30D23" w:rsidRPr="006F20ED" w:rsidRDefault="00E30D23" w:rsidP="00DB696B">
            <w:pPr>
              <w:pStyle w:val="TAC"/>
              <w:rPr>
                <w:rFonts w:eastAsia="DengXia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9E5EC" w14:textId="77777777" w:rsidR="00E30D23" w:rsidRPr="006F20ED" w:rsidRDefault="00E30D23" w:rsidP="00DB696B">
            <w:pPr>
              <w:pStyle w:val="TAC"/>
              <w:rPr>
                <w:rFonts w:eastAsia="Yu Gothic" w:cs="Arial"/>
                <w:szCs w:val="18"/>
              </w:rPr>
            </w:pPr>
            <w:r w:rsidRPr="006F20ED">
              <w:rPr>
                <w:rFonts w:eastAsia="SimSun"/>
                <w:szCs w:val="18"/>
                <w:lang w:eastAsia="zh-CN"/>
              </w:rPr>
              <w:t>0</w:t>
            </w:r>
          </w:p>
        </w:tc>
      </w:tr>
      <w:tr w:rsidR="00E30D23" w:rsidRPr="006F20ED" w14:paraId="2A739829"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6253031" w14:textId="77777777" w:rsidR="00E30D23" w:rsidRPr="006F20ED" w:rsidRDefault="00E30D23" w:rsidP="00DB696B">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BB689F6" w14:textId="77777777" w:rsidR="00E30D23" w:rsidRPr="006F20ED" w:rsidRDefault="00E30D23" w:rsidP="00DB696B">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78B1F"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0D530"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26FF83BB"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336D68FD" w14:textId="77777777" w:rsidR="00E30D23" w:rsidRPr="006F20ED" w:rsidRDefault="00E30D23" w:rsidP="00DB696B">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17367" w14:textId="77777777" w:rsidR="00E30D23" w:rsidRPr="006F20ED" w:rsidRDefault="00E30D23" w:rsidP="00DB696B">
            <w:pPr>
              <w:pStyle w:val="TAC"/>
              <w:rPr>
                <w:rFonts w:eastAsia="SimSu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4E074" w14:textId="77777777" w:rsidR="00E30D23" w:rsidRPr="006F20ED" w:rsidRDefault="00E30D23" w:rsidP="00DB696B">
            <w:pPr>
              <w:pStyle w:val="TAC"/>
              <w:rPr>
                <w:rFonts w:eastAsia="SimSun"/>
                <w:szCs w:val="18"/>
                <w:lang w:eastAsia="zh-CN"/>
              </w:rPr>
            </w:pPr>
            <w:r w:rsidRPr="006F20ED">
              <w:rPr>
                <w:rFonts w:eastAsia="SimSun"/>
                <w:szCs w:val="18"/>
                <w:lang w:eastAsia="zh-CN"/>
              </w:rPr>
              <w:t>1</w:t>
            </w:r>
          </w:p>
        </w:tc>
      </w:tr>
      <w:tr w:rsidR="00E30D23" w:rsidRPr="006F20ED" w14:paraId="7EBA1A30"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FA12474" w14:textId="77777777" w:rsidR="00E30D23" w:rsidRPr="006F20ED" w:rsidRDefault="00E30D23" w:rsidP="00DB696B">
            <w:pPr>
              <w:pStyle w:val="TAC"/>
              <w:keepNext w:val="0"/>
              <w:rPr>
                <w:rFonts w:eastAsia="Yu Gothic" w:cs="Arial"/>
                <w:szCs w:val="18"/>
              </w:rPr>
            </w:pPr>
            <w:r w:rsidRPr="006F20ED">
              <w:rPr>
                <w:rFonts w:eastAsia="Yu Gothic" w:cs="Arial"/>
                <w:szCs w:val="18"/>
              </w:rPr>
              <w:t>CA_n48(4A)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4003B86" w14:textId="77777777" w:rsidR="00E30D23" w:rsidRPr="006F20ED" w:rsidRDefault="00E30D23" w:rsidP="00DB696B">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652A" w14:textId="77777777" w:rsidR="00E30D23" w:rsidRPr="006F20ED" w:rsidRDefault="00E30D23" w:rsidP="00DB696B">
            <w:pPr>
              <w:pStyle w:val="TAC"/>
              <w:rPr>
                <w:rFonts w:eastAsia="Yu Gothic" w:cs="Arial"/>
                <w:szCs w:val="18"/>
              </w:rPr>
            </w:pPr>
            <w:r w:rsidRPr="006F20ED">
              <w:rPr>
                <w:rFonts w:eastAsia="SimSun" w:cs="Arial"/>
                <w:szCs w:val="18"/>
              </w:rPr>
              <w:t>10</w:t>
            </w:r>
            <w:r w:rsidRPr="006F20ED">
              <w:rPr>
                <w:rFonts w:eastAsia="SimSun" w:cs="Arial"/>
                <w:szCs w:val="18"/>
                <w:lang w:eastAsia="zh-CN"/>
              </w:rPr>
              <w:t>, 15, 20,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DBBCB" w14:textId="77777777" w:rsidR="00E30D23" w:rsidRPr="006F20ED" w:rsidRDefault="00E30D23" w:rsidP="00DB696B">
            <w:pPr>
              <w:pStyle w:val="TAC"/>
              <w:rPr>
                <w:rFonts w:eastAsia="Yu Gothic" w:cs="Arial"/>
                <w:szCs w:val="18"/>
              </w:rPr>
            </w:pPr>
            <w:r w:rsidRPr="006F20ED">
              <w:rPr>
                <w:rFonts w:eastAsia="SimSun" w:cs="Arial"/>
                <w:szCs w:val="18"/>
              </w:rPr>
              <w:t>10</w:t>
            </w:r>
            <w:r w:rsidRPr="006F20ED">
              <w:rPr>
                <w:rFonts w:eastAsia="SimSun" w:cs="Arial"/>
                <w:szCs w:val="18"/>
                <w:lang w:eastAsia="zh-CN"/>
              </w:rPr>
              <w:t>, 15, 20, 40, 50, 60, 80, 90, 100</w:t>
            </w:r>
          </w:p>
        </w:tc>
        <w:tc>
          <w:tcPr>
            <w:tcW w:w="513" w:type="pct"/>
            <w:tcBorders>
              <w:top w:val="single" w:sz="4" w:space="0" w:color="auto"/>
              <w:left w:val="single" w:sz="4" w:space="0" w:color="auto"/>
              <w:bottom w:val="single" w:sz="4" w:space="0" w:color="auto"/>
              <w:right w:val="single" w:sz="4" w:space="0" w:color="auto"/>
            </w:tcBorders>
          </w:tcPr>
          <w:p w14:paraId="642A5C25" w14:textId="77777777" w:rsidR="00E30D23" w:rsidRPr="006F20ED" w:rsidRDefault="00E30D23" w:rsidP="00DB696B">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 15, 20, 40, 50, 60, 80, 90, 100</w:t>
            </w:r>
          </w:p>
        </w:tc>
        <w:tc>
          <w:tcPr>
            <w:tcW w:w="513" w:type="pct"/>
            <w:tcBorders>
              <w:top w:val="single" w:sz="4" w:space="0" w:color="auto"/>
              <w:left w:val="single" w:sz="4" w:space="0" w:color="auto"/>
              <w:bottom w:val="single" w:sz="4" w:space="0" w:color="auto"/>
              <w:right w:val="single" w:sz="4" w:space="0" w:color="auto"/>
            </w:tcBorders>
          </w:tcPr>
          <w:p w14:paraId="481DEBF4" w14:textId="77777777" w:rsidR="00E30D23" w:rsidRPr="006F20ED" w:rsidRDefault="00E30D23" w:rsidP="00DB696B">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 15, 20, 40, 50, 60, 80, 90, 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1DACA" w14:textId="77777777" w:rsidR="00E30D23" w:rsidRPr="006F20ED" w:rsidRDefault="00E30D23" w:rsidP="00DB696B">
            <w:pPr>
              <w:pStyle w:val="TAC"/>
              <w:rPr>
                <w:rFonts w:eastAsia="DengXia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3477B" w14:textId="77777777" w:rsidR="00E30D23" w:rsidRPr="006F20ED" w:rsidRDefault="00E30D23" w:rsidP="00DB696B">
            <w:pPr>
              <w:pStyle w:val="TAC"/>
              <w:rPr>
                <w:rFonts w:eastAsia="Yu Gothic" w:cs="Arial"/>
                <w:szCs w:val="18"/>
              </w:rPr>
            </w:pPr>
            <w:r w:rsidRPr="006F20ED">
              <w:rPr>
                <w:rFonts w:eastAsia="SimSun"/>
                <w:szCs w:val="18"/>
                <w:lang w:eastAsia="zh-CN"/>
              </w:rPr>
              <w:t>0</w:t>
            </w:r>
          </w:p>
        </w:tc>
      </w:tr>
      <w:tr w:rsidR="00E30D23" w:rsidRPr="006F20ED" w14:paraId="1E52F015"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448BA1D7" w14:textId="77777777" w:rsidR="00E30D23" w:rsidRPr="006F20ED" w:rsidRDefault="00E30D23" w:rsidP="00DB696B">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BCC9F6E" w14:textId="77777777" w:rsidR="00E30D23" w:rsidRPr="006F20ED" w:rsidRDefault="00E30D23" w:rsidP="00DB696B">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D0F23"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A72D3"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4FE402EF"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79517572"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38276" w14:textId="77777777" w:rsidR="00E30D23" w:rsidRPr="006F20ED" w:rsidRDefault="00E30D23" w:rsidP="00DB696B">
            <w:pPr>
              <w:pStyle w:val="TAC"/>
              <w:rPr>
                <w:rFonts w:eastAsia="SimSu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0C003" w14:textId="77777777" w:rsidR="00E30D23" w:rsidRPr="006F20ED" w:rsidRDefault="00E30D23" w:rsidP="00DB696B">
            <w:pPr>
              <w:pStyle w:val="TAC"/>
              <w:rPr>
                <w:rFonts w:eastAsia="SimSun"/>
                <w:szCs w:val="18"/>
                <w:lang w:eastAsia="zh-CN"/>
              </w:rPr>
            </w:pPr>
            <w:r w:rsidRPr="006F20ED">
              <w:rPr>
                <w:rFonts w:eastAsia="SimSun"/>
                <w:szCs w:val="18"/>
                <w:lang w:eastAsia="zh-CN"/>
              </w:rPr>
              <w:t>1</w:t>
            </w:r>
          </w:p>
        </w:tc>
      </w:tr>
      <w:tr w:rsidR="00E30D23" w:rsidRPr="006F20ED" w14:paraId="1D8471DB"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ED129EC" w14:textId="77777777" w:rsidR="00E30D23" w:rsidRPr="006F20ED" w:rsidRDefault="00E30D23" w:rsidP="00DB696B">
            <w:pPr>
              <w:pStyle w:val="TAC"/>
              <w:keepNext w:val="0"/>
              <w:rPr>
                <w:rFonts w:eastAsia="SimSun"/>
              </w:rPr>
            </w:pPr>
            <w:r w:rsidRPr="006F20ED">
              <w:rPr>
                <w:rFonts w:eastAsia="Yu Gothic" w:cs="Arial"/>
                <w:szCs w:val="18"/>
              </w:rPr>
              <w:t>CA_n66(2A)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94229D5" w14:textId="77777777" w:rsidR="00E30D23" w:rsidRPr="006F20ED" w:rsidRDefault="00E30D23" w:rsidP="00DB696B">
            <w:pPr>
              <w:pStyle w:val="TAC"/>
              <w:rPr>
                <w:rFonts w:eastAsia="Yu Gothic" w:cs="Arial"/>
                <w:szCs w:val="18"/>
              </w:rPr>
            </w:pPr>
            <w:r w:rsidRPr="006F20ED">
              <w:rPr>
                <w:rFonts w:eastAsia="Yu Gothic" w:cs="Arial"/>
                <w:szCs w:val="18"/>
              </w:rPr>
              <w:t>n66</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BCE2F" w14:textId="77777777" w:rsidR="00E30D23" w:rsidRPr="006F20ED" w:rsidRDefault="00E30D23" w:rsidP="00DB696B">
            <w:pPr>
              <w:pStyle w:val="TAC"/>
              <w:rPr>
                <w:rFonts w:eastAsia="SimSun"/>
                <w:lang w:eastAsia="zh-CN"/>
              </w:rPr>
            </w:pPr>
            <w:r w:rsidRPr="006F20ED">
              <w:rPr>
                <w:rFonts w:eastAsia="Yu Gothic" w:cs="Arial"/>
                <w:szCs w:val="18"/>
              </w:rPr>
              <w:t>5</w:t>
            </w:r>
            <w:r w:rsidRPr="006F20ED">
              <w:rPr>
                <w:rFonts w:eastAsia="Yu Gothic"/>
              </w:rPr>
              <w:t>,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1B9F1" w14:textId="77777777" w:rsidR="00E30D23" w:rsidRPr="006F20ED" w:rsidRDefault="00E30D23" w:rsidP="00DB696B">
            <w:pPr>
              <w:pStyle w:val="TAC"/>
              <w:rPr>
                <w:rFonts w:eastAsia="SimSun"/>
                <w:lang w:eastAsia="zh-CN"/>
              </w:rPr>
            </w:pPr>
            <w:r w:rsidRPr="006F20ED">
              <w:rPr>
                <w:rFonts w:eastAsia="Yu Gothic" w:cs="Arial"/>
                <w:szCs w:val="18"/>
              </w:rPr>
              <w:t>5</w:t>
            </w:r>
            <w:r w:rsidRPr="006F20ED">
              <w:rPr>
                <w:rFonts w:eastAsia="Yu Gothic"/>
              </w:rPr>
              <w:t xml:space="preserve">, 10, 15, </w:t>
            </w:r>
            <w:r w:rsidRPr="006F20ED">
              <w:rPr>
                <w:rFonts w:eastAsia="Yu Gothic" w:cs="Arial"/>
                <w:szCs w:val="18"/>
              </w:rPr>
              <w:t>20, 40</w:t>
            </w:r>
          </w:p>
        </w:tc>
        <w:tc>
          <w:tcPr>
            <w:tcW w:w="513" w:type="pct"/>
            <w:tcBorders>
              <w:top w:val="single" w:sz="4" w:space="0" w:color="auto"/>
              <w:left w:val="single" w:sz="4" w:space="0" w:color="auto"/>
              <w:bottom w:val="single" w:sz="4" w:space="0" w:color="auto"/>
              <w:right w:val="single" w:sz="4" w:space="0" w:color="auto"/>
            </w:tcBorders>
          </w:tcPr>
          <w:p w14:paraId="43B7165C"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1E1B005"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A9F89" w14:textId="77777777" w:rsidR="00E30D23" w:rsidRPr="006F20ED" w:rsidRDefault="00E30D23" w:rsidP="00DB696B">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71DF1" w14:textId="77777777" w:rsidR="00E30D23" w:rsidRPr="006F20ED" w:rsidRDefault="00E30D23" w:rsidP="00DB696B">
            <w:pPr>
              <w:pStyle w:val="TAC"/>
              <w:rPr>
                <w:rFonts w:eastAsia="Yu Gothic" w:cs="Arial"/>
                <w:szCs w:val="18"/>
              </w:rPr>
            </w:pPr>
            <w:r w:rsidRPr="006F20ED">
              <w:rPr>
                <w:rFonts w:eastAsia="Yu Gothic" w:cs="Arial"/>
                <w:szCs w:val="18"/>
              </w:rPr>
              <w:t>0</w:t>
            </w:r>
          </w:p>
        </w:tc>
      </w:tr>
      <w:tr w:rsidR="00E30D23" w:rsidRPr="006F20ED" w14:paraId="1F5F4F15"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7D10A716" w14:textId="77777777" w:rsidR="00E30D23" w:rsidRPr="006F20ED" w:rsidRDefault="00E30D23" w:rsidP="00DB696B">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02E6F09B" w14:textId="77777777" w:rsidR="00E30D23" w:rsidRPr="006F20ED" w:rsidRDefault="00E30D23" w:rsidP="00DB696B">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9164A" w14:textId="77777777" w:rsidR="00E30D23" w:rsidRPr="006F20ED" w:rsidRDefault="00E30D23" w:rsidP="00DB696B">
            <w:pPr>
              <w:pStyle w:val="TAC"/>
              <w:rPr>
                <w:rFonts w:eastAsia="SimSun"/>
              </w:rPr>
            </w:pPr>
            <w:r w:rsidRPr="006F20ED">
              <w:rPr>
                <w:rFonts w:eastAsia="SimSun"/>
              </w:rPr>
              <w:t>5, 10, 15, 20, 25, 30, 40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906A1" w14:textId="77777777" w:rsidR="00E30D23" w:rsidRPr="006F20ED" w:rsidRDefault="00E30D23" w:rsidP="00DB696B">
            <w:pPr>
              <w:pStyle w:val="TAC"/>
              <w:rPr>
                <w:rFonts w:eastAsia="SimSun"/>
              </w:rPr>
            </w:pPr>
            <w:r w:rsidRPr="006F20ED">
              <w:rPr>
                <w:rFonts w:eastAsia="SimSun"/>
              </w:rPr>
              <w:t>5, 10, 15, 20, 25, 30, 40</w:t>
            </w:r>
          </w:p>
        </w:tc>
        <w:tc>
          <w:tcPr>
            <w:tcW w:w="513" w:type="pct"/>
            <w:tcBorders>
              <w:top w:val="single" w:sz="4" w:space="0" w:color="auto"/>
              <w:left w:val="single" w:sz="4" w:space="0" w:color="auto"/>
              <w:bottom w:val="single" w:sz="4" w:space="0" w:color="auto"/>
              <w:right w:val="single" w:sz="4" w:space="0" w:color="auto"/>
            </w:tcBorders>
          </w:tcPr>
          <w:p w14:paraId="38100EB4"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B10DC6A"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4C439" w14:textId="77777777" w:rsidR="00E30D23" w:rsidRPr="006F20ED" w:rsidRDefault="00E30D23" w:rsidP="00DB696B">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87FE5" w14:textId="77777777" w:rsidR="00E30D23" w:rsidRPr="006F20ED" w:rsidRDefault="00E30D23" w:rsidP="00DB696B">
            <w:pPr>
              <w:pStyle w:val="TAC"/>
              <w:rPr>
                <w:rFonts w:eastAsia="SimSun"/>
              </w:rPr>
            </w:pPr>
            <w:r w:rsidRPr="006F20ED">
              <w:rPr>
                <w:rFonts w:eastAsia="SimSun" w:hint="eastAsia"/>
                <w:lang w:eastAsia="zh-CN"/>
              </w:rPr>
              <w:t>1</w:t>
            </w:r>
          </w:p>
        </w:tc>
      </w:tr>
      <w:tr w:rsidR="00E30D23" w:rsidRPr="006F20ED" w14:paraId="229FC721"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266998C5" w14:textId="77777777" w:rsidR="00E30D23" w:rsidRPr="006F20ED" w:rsidRDefault="00E30D23" w:rsidP="00DB696B">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3C1683A0" w14:textId="77777777" w:rsidR="00E30D23" w:rsidRPr="006F20ED" w:rsidRDefault="00E30D23" w:rsidP="00DB696B">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46498" w14:textId="77777777" w:rsidR="00E30D23" w:rsidRPr="006F20ED" w:rsidRDefault="00E30D23" w:rsidP="00DB696B">
            <w:pPr>
              <w:pStyle w:val="TAC"/>
              <w:rPr>
                <w:rFonts w:eastAsia="SimSun"/>
              </w:rPr>
            </w:pPr>
            <w:r w:rsidRPr="006F20ED">
              <w:rPr>
                <w:rFonts w:eastAsia="SimSun"/>
              </w:rPr>
              <w:t>5, 10, 15, 20, 40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40264" w14:textId="77777777" w:rsidR="00E30D23" w:rsidRPr="006F20ED" w:rsidRDefault="00E30D23" w:rsidP="00DB696B">
            <w:pPr>
              <w:pStyle w:val="TAC"/>
              <w:rPr>
                <w:rFonts w:eastAsia="SimSun"/>
              </w:rPr>
            </w:pPr>
            <w:r w:rsidRPr="006F20ED">
              <w:rPr>
                <w:rFonts w:eastAsia="SimSun"/>
              </w:rPr>
              <w:t>5, 10, 15, 20, 40</w:t>
            </w:r>
          </w:p>
        </w:tc>
        <w:tc>
          <w:tcPr>
            <w:tcW w:w="513" w:type="pct"/>
            <w:tcBorders>
              <w:top w:val="single" w:sz="4" w:space="0" w:color="auto"/>
              <w:left w:val="single" w:sz="4" w:space="0" w:color="auto"/>
              <w:bottom w:val="single" w:sz="4" w:space="0" w:color="auto"/>
              <w:right w:val="single" w:sz="4" w:space="0" w:color="auto"/>
            </w:tcBorders>
          </w:tcPr>
          <w:p w14:paraId="6CECBB19"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0D2A930"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18110" w14:textId="77777777" w:rsidR="00E30D23" w:rsidRPr="006F20ED" w:rsidRDefault="00E30D23" w:rsidP="00DB696B">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10880" w14:textId="77777777" w:rsidR="00E30D23" w:rsidRPr="006F20ED" w:rsidRDefault="00E30D23" w:rsidP="00DB696B">
            <w:pPr>
              <w:pStyle w:val="TAC"/>
              <w:rPr>
                <w:rFonts w:eastAsia="SimSun"/>
                <w:lang w:eastAsia="zh-CN"/>
              </w:rPr>
            </w:pPr>
            <w:r w:rsidRPr="006F20ED">
              <w:rPr>
                <w:rFonts w:eastAsia="SimSun"/>
                <w:lang w:eastAsia="zh-CN"/>
              </w:rPr>
              <w:t>2</w:t>
            </w:r>
          </w:p>
        </w:tc>
      </w:tr>
      <w:tr w:rsidR="00E30D23" w:rsidRPr="006F20ED" w14:paraId="5837F7A5"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6A71268" w14:textId="77777777" w:rsidR="00E30D23" w:rsidRPr="006F20ED" w:rsidRDefault="00E30D23" w:rsidP="00DB696B">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27A07D2" w14:textId="77777777" w:rsidR="00E30D23" w:rsidRPr="006F20ED" w:rsidRDefault="00E30D23" w:rsidP="00DB696B">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AD1F8" w14:textId="77777777" w:rsidR="00E30D23" w:rsidRPr="006F20ED" w:rsidRDefault="00E30D23" w:rsidP="00DB696B">
            <w:pPr>
              <w:pStyle w:val="TAC"/>
              <w:rPr>
                <w:rFonts w:eastAsia="SimSun"/>
              </w:rPr>
            </w:pPr>
            <w:r w:rsidRPr="006F20ED">
              <w:rPr>
                <w:rFonts w:eastAsia="Calibri"/>
                <w:lang w:eastAsia="ja-JP"/>
              </w:rPr>
              <w:t>See n66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7EA5BFED"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7C0E713"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DA707" w14:textId="77777777" w:rsidR="00E30D23" w:rsidRPr="006F20ED" w:rsidRDefault="00E30D23" w:rsidP="00DB696B">
            <w:pPr>
              <w:pStyle w:val="TAC"/>
              <w:rPr>
                <w:rFonts w:eastAsia="DengXian"/>
                <w:lang w:eastAsia="zh-CN"/>
              </w:rPr>
            </w:pPr>
            <w:r w:rsidRPr="006F20ED">
              <w:rPr>
                <w:rFonts w:eastAsia="DengXian"/>
                <w:lang w:eastAsia="zh-CN"/>
              </w:rPr>
              <w:t>85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DC3A9" w14:textId="77777777" w:rsidR="00E30D23" w:rsidRPr="006F20ED" w:rsidRDefault="00E30D23" w:rsidP="00DB696B">
            <w:pPr>
              <w:pStyle w:val="TAC"/>
              <w:rPr>
                <w:rFonts w:eastAsia="SimSun"/>
                <w:lang w:eastAsia="zh-CN"/>
              </w:rPr>
            </w:pPr>
            <w:r w:rsidRPr="006F20ED">
              <w:rPr>
                <w:rFonts w:eastAsia="SimSun"/>
                <w:lang w:eastAsia="zh-CN"/>
              </w:rPr>
              <w:t>4 and 5</w:t>
            </w:r>
          </w:p>
        </w:tc>
      </w:tr>
      <w:tr w:rsidR="00E30D23" w:rsidRPr="006F20ED" w14:paraId="7D709067"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76245931" w14:textId="77777777" w:rsidR="00E30D23" w:rsidRPr="006F20ED" w:rsidRDefault="00E30D23" w:rsidP="00DB696B">
            <w:pPr>
              <w:pStyle w:val="TAC"/>
              <w:keepNext w:val="0"/>
              <w:rPr>
                <w:rFonts w:eastAsia="Yu Gothic" w:cs="Arial"/>
                <w:szCs w:val="18"/>
              </w:rPr>
            </w:pPr>
            <w:r w:rsidRPr="006F20ED">
              <w:rPr>
                <w:rFonts w:eastAsia="Yu Gothic" w:cs="Arial"/>
                <w:szCs w:val="18"/>
              </w:rPr>
              <w:t>CA_n66(3A)</w:t>
            </w:r>
          </w:p>
        </w:tc>
        <w:tc>
          <w:tcPr>
            <w:tcW w:w="759" w:type="pct"/>
            <w:tcBorders>
              <w:left w:val="single" w:sz="4" w:space="0" w:color="auto"/>
              <w:right w:val="single" w:sz="4" w:space="0" w:color="auto"/>
            </w:tcBorders>
            <w:tcMar>
              <w:top w:w="0" w:type="dxa"/>
              <w:left w:w="108" w:type="dxa"/>
              <w:bottom w:w="0" w:type="dxa"/>
              <w:right w:w="108" w:type="dxa"/>
            </w:tcMar>
          </w:tcPr>
          <w:p w14:paraId="6B7EAE59" w14:textId="77777777" w:rsidR="00E30D23" w:rsidRPr="006F20ED" w:rsidRDefault="00E30D23" w:rsidP="00DB696B">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38EC7" w14:textId="77777777" w:rsidR="00E30D23" w:rsidRPr="006F20ED" w:rsidRDefault="00E30D23" w:rsidP="00DB696B">
            <w:pPr>
              <w:pStyle w:val="TAC"/>
              <w:rPr>
                <w:rFonts w:eastAsia="SimSun"/>
              </w:rPr>
            </w:pPr>
            <w:r w:rsidRPr="006F20ED">
              <w:rPr>
                <w:rFonts w:eastAsia="SimSun" w:cs="Arial"/>
                <w:szCs w:val="18"/>
              </w:rPr>
              <w:t>5, 10, 15, 20, 40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971A4" w14:textId="77777777" w:rsidR="00E30D23" w:rsidRPr="006F20ED" w:rsidRDefault="00E30D23" w:rsidP="00DB696B">
            <w:pPr>
              <w:pStyle w:val="TAC"/>
              <w:rPr>
                <w:rFonts w:eastAsia="SimSun"/>
              </w:rPr>
            </w:pPr>
            <w:r w:rsidRPr="006F20ED">
              <w:rPr>
                <w:rFonts w:eastAsia="SimSun" w:cs="Arial"/>
                <w:szCs w:val="18"/>
              </w:rPr>
              <w:t>5, 10, 15, 20, 40</w:t>
            </w:r>
          </w:p>
        </w:tc>
        <w:tc>
          <w:tcPr>
            <w:tcW w:w="513" w:type="pct"/>
            <w:tcBorders>
              <w:top w:val="single" w:sz="4" w:space="0" w:color="auto"/>
              <w:left w:val="single" w:sz="4" w:space="0" w:color="auto"/>
              <w:bottom w:val="single" w:sz="4" w:space="0" w:color="auto"/>
              <w:right w:val="single" w:sz="4" w:space="0" w:color="auto"/>
            </w:tcBorders>
          </w:tcPr>
          <w:p w14:paraId="3449521B" w14:textId="77777777" w:rsidR="00E30D23" w:rsidRPr="006F20ED" w:rsidRDefault="00E30D23" w:rsidP="00DB696B">
            <w:pPr>
              <w:pStyle w:val="TAC"/>
              <w:rPr>
                <w:rFonts w:eastAsia="DengXian"/>
                <w:lang w:eastAsia="zh-CN"/>
              </w:rPr>
            </w:pPr>
            <w:r w:rsidRPr="006F20ED">
              <w:rPr>
                <w:rFonts w:eastAsia="SimSun" w:cs="Arial"/>
                <w:szCs w:val="18"/>
              </w:rPr>
              <w:t>5, 10, 15, 20, 40</w:t>
            </w:r>
          </w:p>
        </w:tc>
        <w:tc>
          <w:tcPr>
            <w:tcW w:w="513" w:type="pct"/>
            <w:tcBorders>
              <w:top w:val="single" w:sz="4" w:space="0" w:color="auto"/>
              <w:left w:val="single" w:sz="4" w:space="0" w:color="auto"/>
              <w:bottom w:val="single" w:sz="4" w:space="0" w:color="auto"/>
              <w:right w:val="single" w:sz="4" w:space="0" w:color="auto"/>
            </w:tcBorders>
          </w:tcPr>
          <w:p w14:paraId="7BDFB21E"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120B5" w14:textId="77777777" w:rsidR="00E30D23" w:rsidRPr="006F20ED" w:rsidRDefault="00E30D23" w:rsidP="00DB696B">
            <w:pPr>
              <w:pStyle w:val="TAC"/>
              <w:rPr>
                <w:rFonts w:eastAsia="DengXian"/>
                <w:lang w:eastAsia="zh-CN"/>
              </w:rPr>
            </w:pPr>
            <w:r w:rsidRPr="006F20ED">
              <w:rPr>
                <w:rFonts w:eastAsia="SimSun"/>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0AAAD" w14:textId="77777777" w:rsidR="00E30D23" w:rsidRPr="006F20ED" w:rsidRDefault="00E30D23" w:rsidP="00DB696B">
            <w:pPr>
              <w:pStyle w:val="TAC"/>
              <w:rPr>
                <w:rFonts w:eastAsia="SimSun"/>
                <w:lang w:eastAsia="zh-CN"/>
              </w:rPr>
            </w:pPr>
            <w:r w:rsidRPr="006F20ED">
              <w:rPr>
                <w:rFonts w:eastAsia="DengXian"/>
                <w:lang w:eastAsia="zh-CN"/>
              </w:rPr>
              <w:t>0</w:t>
            </w:r>
          </w:p>
        </w:tc>
      </w:tr>
      <w:tr w:rsidR="00E30D23" w:rsidRPr="006F20ED" w14:paraId="5054F3B8"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260AC49" w14:textId="77777777" w:rsidR="00E30D23" w:rsidRPr="006F20ED" w:rsidRDefault="00E30D23" w:rsidP="00DB696B">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1BE69E0" w14:textId="77777777" w:rsidR="00E30D23" w:rsidRPr="006F20ED" w:rsidRDefault="00E30D23" w:rsidP="00DB696B">
            <w:pPr>
              <w:pStyle w:val="TAC"/>
              <w:rPr>
                <w:rFonts w:eastAsia="Yu Gothic" w:cs="Arial"/>
                <w:szCs w:val="18"/>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08BCA" w14:textId="77777777" w:rsidR="00E30D23" w:rsidRPr="006F20ED" w:rsidRDefault="00E30D23" w:rsidP="00DB696B">
            <w:pPr>
              <w:pStyle w:val="TAC"/>
              <w:rPr>
                <w:rFonts w:eastAsia="SimSun" w:cs="Arial"/>
                <w:szCs w:val="18"/>
              </w:rPr>
            </w:pPr>
            <w:r w:rsidRPr="00353C37">
              <w:rPr>
                <w:rFonts w:eastAsia="Calibri"/>
                <w:lang w:val="en-US" w:eastAsia="ja-JP"/>
              </w:rPr>
              <w:t>See n66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72FC748"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CFB95" w14:textId="77777777" w:rsidR="00E30D23" w:rsidRPr="006F20ED" w:rsidRDefault="00E30D23" w:rsidP="00DB696B">
            <w:pPr>
              <w:pStyle w:val="TAC"/>
              <w:rPr>
                <w:rFonts w:eastAsia="SimSun"/>
                <w:lang w:eastAsia="ja-JP"/>
              </w:rPr>
            </w:pPr>
            <w:r w:rsidRPr="00353C37">
              <w:rPr>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C6895" w14:textId="77777777" w:rsidR="00E30D23" w:rsidRPr="006F20ED" w:rsidRDefault="00E30D23" w:rsidP="00DB696B">
            <w:pPr>
              <w:pStyle w:val="TAC"/>
              <w:rPr>
                <w:rFonts w:eastAsia="DengXian"/>
                <w:lang w:eastAsia="zh-CN"/>
              </w:rPr>
            </w:pPr>
            <w:r>
              <w:rPr>
                <w:rFonts w:eastAsia="DengXian"/>
                <w:lang w:val="fi-FI" w:eastAsia="zh-CN"/>
              </w:rPr>
              <w:t>4 and 5</w:t>
            </w:r>
          </w:p>
        </w:tc>
      </w:tr>
      <w:tr w:rsidR="00E30D23" w:rsidRPr="006F20ED" w14:paraId="698BB881"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616C0A5" w14:textId="77777777" w:rsidR="00E30D23" w:rsidRPr="006F20ED" w:rsidRDefault="00E30D23" w:rsidP="00DB696B">
            <w:pPr>
              <w:pStyle w:val="TAC"/>
              <w:keepNext w:val="0"/>
              <w:rPr>
                <w:rFonts w:eastAsia="Yu Gothic"/>
              </w:rPr>
            </w:pPr>
            <w:r w:rsidRPr="006F20ED">
              <w:rPr>
                <w:rFonts w:eastAsia="SimSun"/>
              </w:rPr>
              <w:lastRenderedPageBreak/>
              <w:t>CA_n71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1E95BE0" w14:textId="77777777" w:rsidR="00E30D23" w:rsidRPr="006F20ED" w:rsidRDefault="00E30D23" w:rsidP="00DB696B">
            <w:pPr>
              <w:pStyle w:val="TAC"/>
              <w:rPr>
                <w:rFonts w:eastAsia="Yu Gothic"/>
              </w:rPr>
            </w:pPr>
            <w:r w:rsidRPr="006F20ED">
              <w:rPr>
                <w:rFonts w:eastAsia="Yu Gothic" w:cs="Arial"/>
                <w:szCs w:val="18"/>
              </w:rPr>
              <w:t>n71</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6635C" w14:textId="77777777" w:rsidR="00E30D23" w:rsidRPr="006F20ED" w:rsidRDefault="00E30D23" w:rsidP="00DB696B">
            <w:pPr>
              <w:pStyle w:val="TAC"/>
              <w:rPr>
                <w:rFonts w:eastAsia="SimSun"/>
                <w:lang w:eastAsia="zh-CN"/>
              </w:rPr>
            </w:pPr>
            <w:r w:rsidRPr="006F20ED">
              <w:rPr>
                <w:rFonts w:eastAsia="SimSun" w:cs="Arial"/>
                <w:szCs w:val="18"/>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EA919" w14:textId="77777777" w:rsidR="00E30D23" w:rsidRPr="006F20ED" w:rsidRDefault="00E30D23" w:rsidP="00DB696B">
            <w:pPr>
              <w:pStyle w:val="TAC"/>
              <w:rPr>
                <w:rFonts w:eastAsia="SimSun"/>
                <w:lang w:eastAsia="zh-CN"/>
              </w:rPr>
            </w:pPr>
            <w:r w:rsidRPr="006F20ED">
              <w:rPr>
                <w:rFonts w:eastAsia="SimSun" w:cs="Arial"/>
                <w:szCs w:val="18"/>
              </w:rPr>
              <w:t>5,10,15, 20</w:t>
            </w:r>
          </w:p>
        </w:tc>
        <w:tc>
          <w:tcPr>
            <w:tcW w:w="513" w:type="pct"/>
            <w:tcBorders>
              <w:top w:val="single" w:sz="4" w:space="0" w:color="auto"/>
              <w:left w:val="single" w:sz="4" w:space="0" w:color="auto"/>
              <w:bottom w:val="single" w:sz="4" w:space="0" w:color="auto"/>
              <w:right w:val="single" w:sz="4" w:space="0" w:color="auto"/>
            </w:tcBorders>
          </w:tcPr>
          <w:p w14:paraId="4B39F468"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96208D6"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10F99F0F" w14:textId="77777777" w:rsidR="00E30D23" w:rsidRPr="006F20ED" w:rsidRDefault="00E30D23" w:rsidP="00DB696B">
            <w:pPr>
              <w:pStyle w:val="TAC"/>
              <w:rPr>
                <w:rFonts w:eastAsia="DengXian"/>
                <w:lang w:eastAsia="zh-CN"/>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357C775" w14:textId="77777777" w:rsidR="00E30D23" w:rsidRPr="006F20ED" w:rsidRDefault="00E30D23" w:rsidP="00DB696B">
            <w:pPr>
              <w:pStyle w:val="TAC"/>
              <w:rPr>
                <w:rFonts w:eastAsia="DengXian"/>
                <w:lang w:eastAsia="zh-CN"/>
              </w:rPr>
            </w:pPr>
            <w:r w:rsidRPr="006F20ED">
              <w:rPr>
                <w:rFonts w:eastAsia="DengXian" w:hint="eastAsia"/>
                <w:lang w:eastAsia="zh-CN"/>
              </w:rPr>
              <w:t>0</w:t>
            </w:r>
          </w:p>
        </w:tc>
      </w:tr>
      <w:tr w:rsidR="00E30D23" w:rsidRPr="006F20ED" w14:paraId="31181268"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032275F"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F1D40AE" w14:textId="77777777" w:rsidR="00E30D23" w:rsidRPr="006F20ED" w:rsidRDefault="00E30D23" w:rsidP="00DB696B">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70C87" w14:textId="77777777" w:rsidR="00E30D23" w:rsidRPr="006F20ED" w:rsidRDefault="00E30D23" w:rsidP="00DB696B">
            <w:pPr>
              <w:pStyle w:val="TAC"/>
              <w:rPr>
                <w:rFonts w:eastAsia="SimSun" w:cs="Arial"/>
                <w:szCs w:val="18"/>
              </w:rPr>
            </w:pPr>
            <w:r w:rsidRPr="006F20ED">
              <w:rPr>
                <w:rFonts w:eastAsia="SimSun" w:cs="Arial"/>
                <w:szCs w:val="18"/>
              </w:rPr>
              <w:t>See n71 channel bandwidths in Table 5.3.5-1 for each carrier up to 25 MHz per carrier</w:t>
            </w:r>
          </w:p>
        </w:tc>
        <w:tc>
          <w:tcPr>
            <w:tcW w:w="513" w:type="pct"/>
            <w:tcBorders>
              <w:top w:val="single" w:sz="4" w:space="0" w:color="auto"/>
              <w:left w:val="single" w:sz="4" w:space="0" w:color="auto"/>
              <w:bottom w:val="single" w:sz="4" w:space="0" w:color="auto"/>
              <w:right w:val="single" w:sz="4" w:space="0" w:color="auto"/>
            </w:tcBorders>
          </w:tcPr>
          <w:p w14:paraId="70B89585"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44D0088"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491A4CEE" w14:textId="77777777" w:rsidR="00E30D23" w:rsidRPr="006F20ED" w:rsidRDefault="00E30D23" w:rsidP="00DB696B">
            <w:pPr>
              <w:pStyle w:val="TAC"/>
              <w:rPr>
                <w:rFonts w:eastAsia="SimSun"/>
                <w:lang w:eastAsia="ja-JP"/>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1106131E" w14:textId="77777777" w:rsidR="00E30D23" w:rsidRPr="006F20ED" w:rsidRDefault="00E30D23" w:rsidP="00DB696B">
            <w:pPr>
              <w:pStyle w:val="TAC"/>
              <w:rPr>
                <w:rFonts w:eastAsia="DengXian"/>
                <w:lang w:eastAsia="zh-CN"/>
              </w:rPr>
            </w:pPr>
            <w:r w:rsidRPr="006F20ED">
              <w:rPr>
                <w:rFonts w:eastAsia="DengXian"/>
                <w:lang w:eastAsia="zh-CN"/>
              </w:rPr>
              <w:t>4 and 5</w:t>
            </w:r>
          </w:p>
        </w:tc>
      </w:tr>
      <w:tr w:rsidR="00E30D23" w:rsidRPr="006F20ED" w14:paraId="4E093DCB"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386F594" w14:textId="5684D110" w:rsidR="00E30D23" w:rsidRPr="006F20ED" w:rsidRDefault="00E30D23" w:rsidP="00DB696B">
            <w:pPr>
              <w:pStyle w:val="TAC"/>
              <w:rPr>
                <w:rFonts w:eastAsia="SimSun"/>
              </w:rPr>
            </w:pPr>
            <w:r w:rsidRPr="006F20ED">
              <w:rPr>
                <w:rFonts w:eastAsia="DengXian"/>
              </w:rPr>
              <w:t>CA_n77(2A)</w:t>
            </w:r>
            <w:r w:rsidRPr="006F20ED">
              <w:rPr>
                <w:rFonts w:eastAsia="DengXian"/>
                <w:vertAlign w:val="superscript"/>
              </w:rPr>
              <w:t>6</w:t>
            </w:r>
            <w:r w:rsidR="0037239D">
              <w:rPr>
                <w:rFonts w:eastAsia="DengXian"/>
                <w:vertAlign w:val="superscript"/>
              </w:rPr>
              <w:t>,</w:t>
            </w:r>
            <w:ins w:id="5" w:author="Apple" w:date="2025-09-11T11:41:00Z" w16du:dateUtc="2025-09-11T03:41:00Z">
              <w:r w:rsidR="00752E26">
                <w:rPr>
                  <w:rFonts w:eastAsia="DengXian"/>
                  <w:vertAlign w:val="superscript"/>
                </w:rPr>
                <w:t>9</w:t>
              </w:r>
            </w:ins>
            <w:del w:id="6" w:author="Apple" w:date="2025-09-11T11:41:00Z" w16du:dateUtc="2025-09-11T03:41:00Z">
              <w:r w:rsidR="00C759D8" w:rsidDel="00752E26">
                <w:rPr>
                  <w:rFonts w:eastAsia="DengXian"/>
                  <w:vertAlign w:val="superscript"/>
                </w:rPr>
                <w:delText>X</w:delText>
              </w:r>
            </w:del>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B87E16A" w14:textId="77777777" w:rsidR="00E30D23" w:rsidRPr="006F20ED" w:rsidRDefault="00E30D23" w:rsidP="00DB696B">
            <w:pPr>
              <w:pStyle w:val="TAC"/>
              <w:rPr>
                <w:rFonts w:eastAsia="DengXian"/>
              </w:rPr>
            </w:pPr>
            <w:r w:rsidRPr="006F20ED">
              <w:rPr>
                <w:rFonts w:eastAsia="DengXian"/>
              </w:rPr>
              <w:t>n77</w:t>
            </w:r>
            <w:r w:rsidRPr="006F20ED">
              <w:rPr>
                <w:rFonts w:eastAsia="DengXian"/>
                <w:vertAlign w:val="superscript"/>
                <w:lang w:eastAsia="zh-CN"/>
              </w:rPr>
              <w:t>3</w:t>
            </w:r>
            <w:r w:rsidRPr="006F20ED">
              <w:rPr>
                <w:rFonts w:eastAsia="DengXian"/>
                <w:vertAlign w:val="superscript"/>
              </w:rPr>
              <w:t>,</w:t>
            </w:r>
            <w:r w:rsidRPr="006F20ED">
              <w:rPr>
                <w:rFonts w:eastAsia="DengXian"/>
                <w:vertAlign w:val="superscript"/>
                <w:lang w:eastAsia="zh-CN"/>
              </w:rPr>
              <w:t>4</w:t>
            </w:r>
          </w:p>
          <w:p w14:paraId="56DF979E" w14:textId="77777777" w:rsidR="00E30D23" w:rsidRPr="006F20ED" w:rsidRDefault="00E30D23" w:rsidP="00DB696B">
            <w:pPr>
              <w:pStyle w:val="TAC"/>
              <w:rPr>
                <w:rFonts w:eastAsia="SimSun"/>
              </w:rPr>
            </w:pPr>
            <w:r w:rsidRPr="006F20ED">
              <w:rPr>
                <w:rFonts w:eastAsia="DengXian"/>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868D4" w14:textId="77777777" w:rsidR="00E30D23" w:rsidRPr="006F20ED" w:rsidRDefault="00E30D23" w:rsidP="00DB696B">
            <w:pPr>
              <w:pStyle w:val="TAC"/>
              <w:rPr>
                <w:rFonts w:eastAsia="SimSun"/>
              </w:rPr>
            </w:pPr>
            <w:r w:rsidRPr="006F20ED">
              <w:rPr>
                <w:rFonts w:eastAsia="SimSun" w:hint="eastAsia"/>
                <w:lang w:eastAsia="zh-CN"/>
              </w:rPr>
              <w:t>20, 40, 80, 100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A8473" w14:textId="77777777" w:rsidR="00E30D23" w:rsidRPr="006F20ED" w:rsidRDefault="00E30D23" w:rsidP="00DB696B">
            <w:pPr>
              <w:pStyle w:val="TAC"/>
              <w:rPr>
                <w:rFonts w:eastAsia="SimSun"/>
              </w:rPr>
            </w:pPr>
            <w:r w:rsidRPr="006F20ED">
              <w:rPr>
                <w:rFonts w:eastAsia="SimSun" w:hint="eastAsia"/>
                <w:lang w:eastAsia="zh-CN"/>
              </w:rPr>
              <w:t>20, 40, 80, 100</w:t>
            </w:r>
          </w:p>
        </w:tc>
        <w:tc>
          <w:tcPr>
            <w:tcW w:w="513" w:type="pct"/>
            <w:tcBorders>
              <w:top w:val="single" w:sz="4" w:space="0" w:color="auto"/>
              <w:left w:val="single" w:sz="4" w:space="0" w:color="auto"/>
              <w:bottom w:val="single" w:sz="4" w:space="0" w:color="auto"/>
              <w:right w:val="single" w:sz="4" w:space="0" w:color="auto"/>
            </w:tcBorders>
          </w:tcPr>
          <w:p w14:paraId="72681E25"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1F5960A3"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D15F8" w14:textId="77777777" w:rsidR="00E30D23" w:rsidRPr="006F20ED" w:rsidRDefault="00E30D23" w:rsidP="00DB696B">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0B33F" w14:textId="77777777" w:rsidR="00E30D23" w:rsidRPr="006F20ED" w:rsidRDefault="00E30D23" w:rsidP="00DB696B">
            <w:pPr>
              <w:pStyle w:val="TAC"/>
              <w:rPr>
                <w:rFonts w:eastAsia="SimSun"/>
              </w:rPr>
            </w:pPr>
            <w:r w:rsidRPr="006F20ED">
              <w:rPr>
                <w:rFonts w:eastAsia="DengXian" w:hint="eastAsia"/>
                <w:lang w:eastAsia="zh-CN"/>
              </w:rPr>
              <w:t>0</w:t>
            </w:r>
          </w:p>
        </w:tc>
      </w:tr>
      <w:tr w:rsidR="00E30D23" w:rsidRPr="006F20ED" w14:paraId="3C57637D"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539480A4" w14:textId="77777777" w:rsidR="00E30D23" w:rsidRPr="006F20ED" w:rsidRDefault="00E30D23" w:rsidP="00DB696B">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03180300" w14:textId="77777777" w:rsidR="00E30D23" w:rsidRPr="006F20ED" w:rsidRDefault="00E30D23" w:rsidP="00DB696B">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7CE4C" w14:textId="77777777" w:rsidR="00E30D23" w:rsidRPr="006F20ED" w:rsidRDefault="00E30D23" w:rsidP="00DB696B">
            <w:pPr>
              <w:pStyle w:val="TAC"/>
              <w:rPr>
                <w:rFonts w:eastAsia="SimSun"/>
                <w:lang w:eastAsia="zh-CN"/>
              </w:rPr>
            </w:pPr>
            <w:r w:rsidRPr="006F20ED">
              <w:rPr>
                <w:rFonts w:eastAsia="SimSun"/>
                <w:lang w:eastAsia="zh-CN"/>
              </w:rPr>
              <w:t>10, 15, 20, 25, 30, 40, 50, 60, 70, 80, 90, 100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21566" w14:textId="77777777" w:rsidR="00E30D23" w:rsidRPr="006F20ED" w:rsidRDefault="00E30D23" w:rsidP="00DB696B">
            <w:pPr>
              <w:pStyle w:val="TAC"/>
              <w:rPr>
                <w:rFonts w:eastAsia="SimSun"/>
                <w:lang w:eastAsia="zh-CN"/>
              </w:rPr>
            </w:pPr>
            <w:r w:rsidRPr="006F20ED">
              <w:rPr>
                <w:rFonts w:eastAsia="SimSun"/>
                <w:lang w:eastAsia="zh-CN"/>
              </w:rPr>
              <w:t>10, 15, 20, 25, 30, 40, 50, 60, 70, 80, 90, 100</w:t>
            </w:r>
          </w:p>
        </w:tc>
        <w:tc>
          <w:tcPr>
            <w:tcW w:w="513" w:type="pct"/>
            <w:tcBorders>
              <w:top w:val="single" w:sz="4" w:space="0" w:color="auto"/>
              <w:left w:val="single" w:sz="4" w:space="0" w:color="auto"/>
              <w:bottom w:val="single" w:sz="4" w:space="0" w:color="auto"/>
              <w:right w:val="single" w:sz="4" w:space="0" w:color="auto"/>
            </w:tcBorders>
          </w:tcPr>
          <w:p w14:paraId="002BC818" w14:textId="77777777" w:rsidR="00E30D23" w:rsidRPr="006F20ED" w:rsidRDefault="00E30D23" w:rsidP="00DB696B">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2AA7F29F" w14:textId="77777777" w:rsidR="00E30D23" w:rsidRPr="006F20ED" w:rsidRDefault="00E30D23" w:rsidP="00DB696B">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3968F" w14:textId="77777777" w:rsidR="00E30D23" w:rsidRPr="006F20ED" w:rsidRDefault="00E30D23" w:rsidP="00DB696B">
            <w:pPr>
              <w:pStyle w:val="TAC"/>
              <w:rPr>
                <w:rFonts w:eastAsia="SimSun"/>
                <w:lang w:eastAsia="zh-CN"/>
              </w:rPr>
            </w:pPr>
            <w:r w:rsidRPr="006F20ED">
              <w:rPr>
                <w:rFonts w:eastAsia="SimSun" w:hint="eastAsia"/>
                <w:lang w:eastAsia="zh-CN"/>
              </w:rPr>
              <w:t>2</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390D0" w14:textId="77777777" w:rsidR="00E30D23" w:rsidRPr="006F20ED" w:rsidRDefault="00E30D23" w:rsidP="00DB696B">
            <w:pPr>
              <w:pStyle w:val="TAC"/>
              <w:rPr>
                <w:rFonts w:eastAsia="SimSun"/>
                <w:lang w:eastAsia="zh-CN"/>
              </w:rPr>
            </w:pPr>
            <w:r w:rsidRPr="006F20ED">
              <w:rPr>
                <w:rFonts w:eastAsia="SimSun" w:hint="eastAsia"/>
                <w:lang w:eastAsia="zh-CN"/>
              </w:rPr>
              <w:t>1</w:t>
            </w:r>
          </w:p>
        </w:tc>
      </w:tr>
      <w:tr w:rsidR="00E30D23" w:rsidRPr="006F20ED" w14:paraId="6930C0D1"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F9089D9"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6705490F" w14:textId="77777777" w:rsidR="00E30D23" w:rsidRPr="006F20ED" w:rsidRDefault="00E30D23" w:rsidP="00DB696B">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0AEC6" w14:textId="77777777" w:rsidR="00E30D23" w:rsidRPr="006F20ED" w:rsidRDefault="00E30D23" w:rsidP="00DB696B">
            <w:pPr>
              <w:pStyle w:val="TAC"/>
              <w:rPr>
                <w:rFonts w:eastAsia="SimSun"/>
                <w:lang w:eastAsia="zh-CN"/>
              </w:rPr>
            </w:pPr>
            <w:r w:rsidRPr="006F20ED">
              <w:rPr>
                <w:rFonts w:eastAsia="SimSun" w:cs="Arial"/>
                <w:szCs w:val="18"/>
              </w:rPr>
              <w:t>See n77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70CDB21A" w14:textId="77777777" w:rsidR="00E30D23" w:rsidRPr="006F20ED" w:rsidRDefault="00E30D23" w:rsidP="00DB696B">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1E3676EC" w14:textId="77777777" w:rsidR="00E30D23" w:rsidRPr="006F20ED" w:rsidRDefault="00E30D23" w:rsidP="00DB696B">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D0FBB" w14:textId="77777777" w:rsidR="00E30D23" w:rsidRPr="006F20ED" w:rsidRDefault="00E30D23" w:rsidP="00DB696B">
            <w:pPr>
              <w:pStyle w:val="TAC"/>
              <w:rPr>
                <w:rFonts w:eastAsia="SimSun"/>
                <w:lang w:eastAsia="zh-CN"/>
              </w:rPr>
            </w:pPr>
            <w:r w:rsidRPr="006F20ED">
              <w:rPr>
                <w:rFonts w:eastAsia="SimSun"/>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1442A" w14:textId="77777777" w:rsidR="00E30D23" w:rsidRPr="006F20ED" w:rsidRDefault="00E30D23" w:rsidP="00DB696B">
            <w:pPr>
              <w:pStyle w:val="TAC"/>
              <w:rPr>
                <w:rFonts w:eastAsia="SimSun"/>
                <w:lang w:eastAsia="zh-CN"/>
              </w:rPr>
            </w:pPr>
            <w:r w:rsidRPr="006F20ED">
              <w:rPr>
                <w:rFonts w:eastAsia="SimSun"/>
                <w:lang w:eastAsia="zh-CN"/>
              </w:rPr>
              <w:t>4 and 5</w:t>
            </w:r>
          </w:p>
        </w:tc>
      </w:tr>
      <w:tr w:rsidR="00E30D23" w:rsidRPr="006F20ED" w14:paraId="5100AE15"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0E620FA9" w14:textId="77777777" w:rsidR="00E30D23" w:rsidRPr="006F20ED" w:rsidRDefault="00E30D23" w:rsidP="00DB696B">
            <w:pPr>
              <w:pStyle w:val="TAC"/>
              <w:keepNext w:val="0"/>
              <w:rPr>
                <w:rFonts w:eastAsia="SimSun"/>
              </w:rPr>
            </w:pPr>
            <w:r w:rsidRPr="006F20ED">
              <w:rPr>
                <w:rFonts w:eastAsia="SimSun"/>
              </w:rPr>
              <w:t>CA_n77(3A)</w:t>
            </w:r>
          </w:p>
        </w:tc>
        <w:tc>
          <w:tcPr>
            <w:tcW w:w="759" w:type="pct"/>
            <w:tcBorders>
              <w:left w:val="single" w:sz="4" w:space="0" w:color="auto"/>
              <w:right w:val="single" w:sz="4" w:space="0" w:color="auto"/>
            </w:tcBorders>
            <w:tcMar>
              <w:top w:w="0" w:type="dxa"/>
              <w:left w:w="108" w:type="dxa"/>
              <w:bottom w:w="0" w:type="dxa"/>
              <w:right w:w="108" w:type="dxa"/>
            </w:tcMar>
          </w:tcPr>
          <w:p w14:paraId="62FF71ED" w14:textId="77777777" w:rsidR="00E30D23" w:rsidRPr="006F20ED" w:rsidRDefault="00E30D23" w:rsidP="00DB696B">
            <w:pPr>
              <w:pStyle w:val="TAC"/>
              <w:rPr>
                <w:rFonts w:eastAsia="DengXian"/>
              </w:rPr>
            </w:pPr>
            <w:r w:rsidRPr="006F20ED">
              <w:rPr>
                <w:lang w:eastAsia="zh-CN"/>
              </w:rPr>
              <w:t>n77</w:t>
            </w:r>
            <w:r w:rsidRPr="006F20ED">
              <w:rPr>
                <w:vertAlign w:val="superscript"/>
                <w:lang w:eastAsia="zh-CN"/>
              </w:rPr>
              <w:t>3,4</w:t>
            </w:r>
          </w:p>
          <w:p w14:paraId="7CC27F64" w14:textId="77777777" w:rsidR="00E30D23" w:rsidRPr="006F20ED" w:rsidRDefault="00E30D23" w:rsidP="00DB696B">
            <w:pPr>
              <w:pStyle w:val="TAC"/>
              <w:rPr>
                <w:rFonts w:eastAsia="SimSun"/>
              </w:rPr>
            </w:pPr>
            <w:r w:rsidRPr="006F20ED">
              <w:rPr>
                <w:rFonts w:eastAsia="DengXian"/>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E078E" w14:textId="77777777" w:rsidR="00E30D23" w:rsidRPr="006F20ED" w:rsidRDefault="00E30D23" w:rsidP="00DB696B">
            <w:pPr>
              <w:pStyle w:val="TAC"/>
              <w:rPr>
                <w:rFonts w:eastAsia="SimSun"/>
                <w:lang w:eastAsia="zh-CN"/>
              </w:rPr>
            </w:pPr>
            <w:r w:rsidRPr="006F20ED">
              <w:rPr>
                <w:rFonts w:eastAsia="SimSun"/>
              </w:rPr>
              <w:t>20, 40, 80, 100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49F89" w14:textId="77777777" w:rsidR="00E30D23" w:rsidRPr="006F20ED" w:rsidRDefault="00E30D23" w:rsidP="00DB696B">
            <w:pPr>
              <w:pStyle w:val="TAC"/>
              <w:rPr>
                <w:rFonts w:eastAsia="SimSun"/>
                <w:lang w:eastAsia="zh-CN"/>
              </w:rPr>
            </w:pPr>
            <w:r w:rsidRPr="006F20ED">
              <w:rPr>
                <w:rFonts w:eastAsia="SimSun"/>
              </w:rPr>
              <w:t>20, 40, 80, 100</w:t>
            </w:r>
          </w:p>
        </w:tc>
        <w:tc>
          <w:tcPr>
            <w:tcW w:w="513" w:type="pct"/>
            <w:tcBorders>
              <w:top w:val="single" w:sz="4" w:space="0" w:color="auto"/>
              <w:left w:val="single" w:sz="4" w:space="0" w:color="auto"/>
              <w:bottom w:val="single" w:sz="4" w:space="0" w:color="auto"/>
              <w:right w:val="single" w:sz="4" w:space="0" w:color="auto"/>
            </w:tcBorders>
          </w:tcPr>
          <w:p w14:paraId="11B93984" w14:textId="77777777" w:rsidR="00E30D23" w:rsidRPr="006F20ED" w:rsidRDefault="00E30D23" w:rsidP="00DB696B">
            <w:pPr>
              <w:pStyle w:val="TAC"/>
              <w:rPr>
                <w:rFonts w:eastAsia="SimSun"/>
                <w:lang w:eastAsia="zh-CN"/>
              </w:rPr>
            </w:pPr>
            <w:r w:rsidRPr="006F20ED">
              <w:rPr>
                <w:rFonts w:eastAsia="SimSun"/>
              </w:rPr>
              <w:t>20, 40, 80, 100</w:t>
            </w:r>
          </w:p>
        </w:tc>
        <w:tc>
          <w:tcPr>
            <w:tcW w:w="513" w:type="pct"/>
            <w:tcBorders>
              <w:top w:val="single" w:sz="4" w:space="0" w:color="auto"/>
              <w:left w:val="single" w:sz="4" w:space="0" w:color="auto"/>
              <w:bottom w:val="single" w:sz="4" w:space="0" w:color="auto"/>
              <w:right w:val="single" w:sz="4" w:space="0" w:color="auto"/>
            </w:tcBorders>
          </w:tcPr>
          <w:p w14:paraId="09E04244" w14:textId="77777777" w:rsidR="00E30D23" w:rsidRPr="006F20ED" w:rsidRDefault="00E30D23" w:rsidP="00DB696B">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DEDA" w14:textId="77777777" w:rsidR="00E30D23" w:rsidRPr="006F20ED" w:rsidRDefault="00E30D23" w:rsidP="00DB696B">
            <w:pPr>
              <w:pStyle w:val="TAC"/>
              <w:rPr>
                <w:rFonts w:eastAsia="SimSun"/>
                <w:lang w:eastAsia="zh-C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43B37" w14:textId="77777777" w:rsidR="00E30D23" w:rsidRPr="006F20ED" w:rsidRDefault="00E30D23" w:rsidP="00DB696B">
            <w:pPr>
              <w:pStyle w:val="TAC"/>
              <w:rPr>
                <w:rFonts w:eastAsia="SimSun"/>
                <w:lang w:eastAsia="zh-CN"/>
              </w:rPr>
            </w:pPr>
            <w:r w:rsidRPr="006F20ED">
              <w:rPr>
                <w:rFonts w:eastAsia="SimSun"/>
              </w:rPr>
              <w:t>0</w:t>
            </w:r>
          </w:p>
        </w:tc>
      </w:tr>
      <w:tr w:rsidR="00E30D23" w:rsidRPr="006F20ED" w14:paraId="227202BD"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22233432"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3B963077" w14:textId="77777777" w:rsidR="00E30D23" w:rsidRPr="006F20ED" w:rsidRDefault="00E30D23" w:rsidP="00DB696B">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CE17F4" w14:textId="77777777" w:rsidR="00E30D23" w:rsidRPr="006F20ED" w:rsidRDefault="00E30D23" w:rsidP="00DB696B">
            <w:pPr>
              <w:pStyle w:val="TAC"/>
              <w:rPr>
                <w:rFonts w:eastAsia="SimSun"/>
              </w:rPr>
            </w:pPr>
            <w:r w:rsidRPr="006F20ED">
              <w:rPr>
                <w:rFonts w:eastAsia="Yu Mincho" w:cs="Arial"/>
                <w:szCs w:val="18"/>
              </w:rPr>
              <w:t>10, 15, 20, 25, 30, 40, 50, 60, 70, 80, 90, 100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79B37E" w14:textId="77777777" w:rsidR="00E30D23" w:rsidRPr="006F20ED" w:rsidRDefault="00E30D23" w:rsidP="00DB696B">
            <w:pPr>
              <w:pStyle w:val="TAC"/>
              <w:rPr>
                <w:rFonts w:eastAsia="SimSun"/>
              </w:rPr>
            </w:pPr>
            <w:r w:rsidRPr="006F20ED">
              <w:rPr>
                <w:rFonts w:eastAsia="Yu Mincho" w:cs="Arial"/>
                <w:szCs w:val="18"/>
              </w:rPr>
              <w:t>10, 15, 20, 25, 30, 40, 50, 60, 70, 80, 90, 100</w:t>
            </w:r>
          </w:p>
        </w:tc>
        <w:tc>
          <w:tcPr>
            <w:tcW w:w="513" w:type="pct"/>
            <w:tcBorders>
              <w:top w:val="single" w:sz="4" w:space="0" w:color="auto"/>
              <w:left w:val="single" w:sz="4" w:space="0" w:color="auto"/>
              <w:bottom w:val="single" w:sz="4" w:space="0" w:color="auto"/>
              <w:right w:val="single" w:sz="4" w:space="0" w:color="auto"/>
            </w:tcBorders>
          </w:tcPr>
          <w:p w14:paraId="63E7F064" w14:textId="77777777" w:rsidR="00E30D23" w:rsidRPr="006F20ED" w:rsidRDefault="00E30D23" w:rsidP="00DB696B">
            <w:pPr>
              <w:pStyle w:val="TAC"/>
              <w:rPr>
                <w:rFonts w:eastAsia="SimSun"/>
              </w:rPr>
            </w:pPr>
            <w:r w:rsidRPr="006F20ED">
              <w:rPr>
                <w:rFonts w:eastAsia="Yu Mincho" w:cs="Arial"/>
                <w:szCs w:val="18"/>
              </w:rPr>
              <w:t>10, 15, 20, 25, 30, 40, 50, 60, 70, 80, 90, 100</w:t>
            </w:r>
          </w:p>
        </w:tc>
        <w:tc>
          <w:tcPr>
            <w:tcW w:w="513" w:type="pct"/>
            <w:tcBorders>
              <w:top w:val="single" w:sz="4" w:space="0" w:color="auto"/>
              <w:left w:val="single" w:sz="4" w:space="0" w:color="auto"/>
              <w:bottom w:val="single" w:sz="4" w:space="0" w:color="auto"/>
              <w:right w:val="single" w:sz="4" w:space="0" w:color="auto"/>
            </w:tcBorders>
          </w:tcPr>
          <w:p w14:paraId="53FE23D6" w14:textId="77777777" w:rsidR="00E30D23" w:rsidRPr="006F20ED" w:rsidRDefault="00E30D23" w:rsidP="00DB696B">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1BE14" w14:textId="77777777" w:rsidR="00E30D23" w:rsidRPr="006F20ED" w:rsidRDefault="00E30D23" w:rsidP="00DB696B">
            <w:pPr>
              <w:pStyle w:val="TAC"/>
              <w:rPr>
                <w:rFonts w:eastAsia="SimSu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5F056" w14:textId="77777777" w:rsidR="00E30D23" w:rsidRPr="006F20ED" w:rsidRDefault="00E30D23" w:rsidP="00DB696B">
            <w:pPr>
              <w:pStyle w:val="TAC"/>
              <w:rPr>
                <w:rFonts w:eastAsia="SimSun"/>
              </w:rPr>
            </w:pPr>
            <w:r w:rsidRPr="006F20ED">
              <w:rPr>
                <w:rFonts w:eastAsia="SimSun"/>
              </w:rPr>
              <w:t>1</w:t>
            </w:r>
          </w:p>
        </w:tc>
      </w:tr>
      <w:tr w:rsidR="00E30D23" w:rsidRPr="006F20ED" w14:paraId="79A451E7"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ADFCAEE"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4678BDC4" w14:textId="77777777" w:rsidR="00E30D23" w:rsidRPr="006F20ED" w:rsidRDefault="00E30D23" w:rsidP="00DB696B">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14CF9D" w14:textId="77777777" w:rsidR="00E30D23" w:rsidRPr="006F20ED" w:rsidRDefault="00E30D23" w:rsidP="00DB696B">
            <w:pPr>
              <w:pStyle w:val="TAC"/>
              <w:rPr>
                <w:rFonts w:eastAsia="Yu Mincho" w:cs="Arial"/>
                <w:szCs w:val="18"/>
              </w:rPr>
            </w:pPr>
            <w:r w:rsidRPr="006F20ED">
              <w:rPr>
                <w:rFonts w:eastAsia="SimSun" w:cs="Arial"/>
                <w:szCs w:val="18"/>
              </w:rPr>
              <w:t>See n77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366D717C" w14:textId="77777777" w:rsidR="00E30D23" w:rsidRPr="006F20ED" w:rsidRDefault="00E30D23" w:rsidP="00DB696B">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76569" w14:textId="77777777" w:rsidR="00E30D23" w:rsidRPr="006F20ED" w:rsidRDefault="00E30D23" w:rsidP="00DB696B">
            <w:pPr>
              <w:pStyle w:val="TAC"/>
              <w:rPr>
                <w:rFonts w:eastAsia="SimSun"/>
              </w:rPr>
            </w:pPr>
            <w:r w:rsidRPr="006F20ED">
              <w:rPr>
                <w:rFonts w:eastAsia="SimSun" w:hint="eastAsia"/>
                <w:lang w:eastAsia="zh-CN"/>
              </w:rPr>
              <w:t>3</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A2BEE" w14:textId="77777777" w:rsidR="00E30D23" w:rsidRPr="006F20ED" w:rsidRDefault="00E30D23" w:rsidP="00DB696B">
            <w:pPr>
              <w:pStyle w:val="TAC"/>
              <w:rPr>
                <w:rFonts w:eastAsia="SimSun"/>
              </w:rPr>
            </w:pPr>
            <w:r w:rsidRPr="006F20ED">
              <w:rPr>
                <w:rFonts w:eastAsia="SimSun" w:hint="eastAsia"/>
                <w:lang w:eastAsia="zh-CN"/>
              </w:rPr>
              <w:t>4</w:t>
            </w:r>
            <w:r w:rsidRPr="006F20ED">
              <w:rPr>
                <w:rFonts w:eastAsia="SimSun"/>
                <w:lang w:eastAsia="zh-CN"/>
              </w:rPr>
              <w:t xml:space="preserve"> and 5</w:t>
            </w:r>
          </w:p>
        </w:tc>
      </w:tr>
      <w:tr w:rsidR="00E30D23" w:rsidRPr="006F20ED" w14:paraId="36E236FD"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FE70248" w14:textId="6228F792" w:rsidR="00E30D23" w:rsidRPr="006F20ED" w:rsidRDefault="00E30D23" w:rsidP="00DB696B">
            <w:pPr>
              <w:pStyle w:val="TAC"/>
              <w:keepNext w:val="0"/>
              <w:rPr>
                <w:rFonts w:eastAsia="SimSun"/>
              </w:rPr>
            </w:pPr>
            <w:r w:rsidRPr="006F20ED">
              <w:rPr>
                <w:rFonts w:eastAsia="DengXian"/>
              </w:rPr>
              <w:t>CA_n78(2A)</w:t>
            </w:r>
            <w:r w:rsidRPr="006F20ED">
              <w:rPr>
                <w:rFonts w:eastAsia="DengXian"/>
                <w:vertAlign w:val="superscript"/>
              </w:rPr>
              <w:t>6</w:t>
            </w:r>
            <w:r w:rsidR="0037239D">
              <w:rPr>
                <w:rFonts w:eastAsia="DengXian"/>
                <w:vertAlign w:val="superscript"/>
              </w:rPr>
              <w:t xml:space="preserve">, </w:t>
            </w:r>
            <w:del w:id="7" w:author="Apple" w:date="2025-09-11T11:41:00Z" w16du:dateUtc="2025-09-11T03:41:00Z">
              <w:r w:rsidR="00C759D8" w:rsidDel="00752E26">
                <w:rPr>
                  <w:rFonts w:eastAsia="DengXian"/>
                  <w:vertAlign w:val="superscript"/>
                </w:rPr>
                <w:delText>X</w:delText>
              </w:r>
            </w:del>
            <w:ins w:id="8" w:author="Apple" w:date="2025-09-11T11:41:00Z" w16du:dateUtc="2025-09-11T03:41:00Z">
              <w:r w:rsidR="00752E26">
                <w:rPr>
                  <w:rFonts w:eastAsia="DengXian"/>
                  <w:vertAlign w:val="superscript"/>
                </w:rPr>
                <w:t>9</w:t>
              </w:r>
            </w:ins>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C4F4545" w14:textId="77777777" w:rsidR="00E30D23" w:rsidRPr="006F20ED" w:rsidRDefault="00E30D23" w:rsidP="00DB696B">
            <w:pPr>
              <w:pStyle w:val="TAC"/>
              <w:rPr>
                <w:rFonts w:eastAsia="DengXian"/>
              </w:rPr>
            </w:pPr>
            <w:r w:rsidRPr="006F20ED">
              <w:rPr>
                <w:lang w:eastAsia="zh-CN"/>
              </w:rPr>
              <w:t>n78</w:t>
            </w:r>
            <w:r w:rsidRPr="006F20ED">
              <w:rPr>
                <w:vertAlign w:val="superscript"/>
                <w:lang w:eastAsia="zh-CN"/>
              </w:rPr>
              <w:t>3,4</w:t>
            </w:r>
          </w:p>
          <w:p w14:paraId="18213BFD" w14:textId="77777777" w:rsidR="00E30D23" w:rsidRPr="006F20ED" w:rsidRDefault="00E30D23" w:rsidP="00DB696B">
            <w:pPr>
              <w:pStyle w:val="TAC"/>
              <w:rPr>
                <w:rFonts w:eastAsia="SimSun"/>
              </w:rPr>
            </w:pPr>
            <w:r w:rsidRPr="006F20ED">
              <w:rPr>
                <w:rFonts w:eastAsia="DengXian"/>
              </w:rPr>
              <w:t>CA_n78(2A)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71D2B" w14:textId="77777777" w:rsidR="00E30D23" w:rsidRPr="006F20ED" w:rsidRDefault="00E30D23" w:rsidP="00DB696B">
            <w:pPr>
              <w:pStyle w:val="TAC"/>
              <w:rPr>
                <w:rFonts w:eastAsia="SimSun"/>
              </w:rPr>
            </w:pPr>
            <w:r w:rsidRPr="006F20ED">
              <w:rPr>
                <w:rFonts w:eastAsia="SimSun" w:hint="eastAsia"/>
                <w:lang w:eastAsia="zh-CN"/>
              </w:rPr>
              <w:t xml:space="preserve">10, 20, </w:t>
            </w:r>
            <w:r w:rsidRPr="006F20ED">
              <w:rPr>
                <w:rFonts w:eastAsia="SimSun"/>
                <w:lang w:eastAsia="zh-CN"/>
              </w:rPr>
              <w:t>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6E6AC" w14:textId="77777777" w:rsidR="00E30D23" w:rsidRPr="006F20ED" w:rsidRDefault="00E30D23" w:rsidP="00DB696B">
            <w:pPr>
              <w:pStyle w:val="TAC"/>
              <w:rPr>
                <w:rFonts w:eastAsia="SimSun"/>
              </w:rPr>
            </w:pPr>
            <w:r w:rsidRPr="006F20ED">
              <w:rPr>
                <w:rFonts w:eastAsia="SimSun" w:hint="eastAsia"/>
                <w:lang w:eastAsia="zh-CN"/>
              </w:rPr>
              <w:t xml:space="preserve">10, 20, </w:t>
            </w:r>
            <w:r w:rsidRPr="006F20ED">
              <w:rPr>
                <w:rFonts w:eastAsia="SimSun"/>
                <w:lang w:eastAsia="zh-CN"/>
              </w:rPr>
              <w:t>40, 50, 60, 80, 90, 100</w:t>
            </w:r>
          </w:p>
        </w:tc>
        <w:tc>
          <w:tcPr>
            <w:tcW w:w="513" w:type="pct"/>
            <w:tcBorders>
              <w:top w:val="single" w:sz="4" w:space="0" w:color="auto"/>
              <w:left w:val="single" w:sz="4" w:space="0" w:color="auto"/>
              <w:bottom w:val="single" w:sz="4" w:space="0" w:color="auto"/>
              <w:right w:val="single" w:sz="4" w:space="0" w:color="auto"/>
            </w:tcBorders>
          </w:tcPr>
          <w:p w14:paraId="77FC051C"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1A5CFEF5"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DCA40" w14:textId="77777777" w:rsidR="00E30D23" w:rsidRPr="006F20ED" w:rsidRDefault="00E30D23" w:rsidP="00DB696B">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503DE" w14:textId="77777777" w:rsidR="00E30D23" w:rsidRPr="006F20ED" w:rsidRDefault="00E30D23" w:rsidP="00DB696B">
            <w:pPr>
              <w:pStyle w:val="TAC"/>
              <w:rPr>
                <w:rFonts w:eastAsia="SimSun"/>
              </w:rPr>
            </w:pPr>
            <w:r w:rsidRPr="006F20ED">
              <w:rPr>
                <w:rFonts w:eastAsia="DengXian" w:hint="eastAsia"/>
                <w:lang w:eastAsia="zh-CN"/>
              </w:rPr>
              <w:t>0</w:t>
            </w:r>
          </w:p>
        </w:tc>
      </w:tr>
      <w:tr w:rsidR="00E30D23" w:rsidRPr="006F20ED" w14:paraId="569FA438"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1F644B7F"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65B11AD4"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F3319" w14:textId="77777777" w:rsidR="00E30D23" w:rsidRPr="006F20ED" w:rsidRDefault="00E30D23" w:rsidP="00DB696B">
            <w:pPr>
              <w:pStyle w:val="TAC"/>
              <w:rPr>
                <w:rFonts w:eastAsia="SimSun"/>
                <w:lang w:eastAsia="zh-CN"/>
              </w:rPr>
            </w:pPr>
            <w:r w:rsidRPr="006F20ED">
              <w:rPr>
                <w:rFonts w:eastAsia="SimSun" w:hint="eastAsia"/>
                <w:lang w:eastAsia="zh-CN"/>
              </w:rPr>
              <w:t xml:space="preserve">10, 20, </w:t>
            </w:r>
            <w:r w:rsidRPr="006F20ED">
              <w:rPr>
                <w:rFonts w:eastAsia="SimSun"/>
                <w:lang w:eastAsia="zh-CN"/>
              </w:rPr>
              <w:t>25, 30, 40, 50, 60, 80, 90, 100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81822" w14:textId="77777777" w:rsidR="00E30D23" w:rsidRPr="006F20ED" w:rsidRDefault="00E30D23" w:rsidP="00DB696B">
            <w:pPr>
              <w:pStyle w:val="TAC"/>
              <w:rPr>
                <w:rFonts w:eastAsia="SimSun"/>
                <w:lang w:eastAsia="zh-CN"/>
              </w:rPr>
            </w:pPr>
            <w:r w:rsidRPr="006F20ED">
              <w:rPr>
                <w:rFonts w:eastAsia="SimSun" w:hint="eastAsia"/>
                <w:lang w:eastAsia="zh-CN"/>
              </w:rPr>
              <w:t xml:space="preserve">10, 20, </w:t>
            </w:r>
            <w:r w:rsidRPr="006F20ED">
              <w:rPr>
                <w:rFonts w:eastAsia="SimSun"/>
                <w:lang w:eastAsia="zh-CN"/>
              </w:rPr>
              <w:t>25, 30, 40, 50, 60, 80, 90, 100</w:t>
            </w:r>
          </w:p>
        </w:tc>
        <w:tc>
          <w:tcPr>
            <w:tcW w:w="513" w:type="pct"/>
            <w:tcBorders>
              <w:top w:val="single" w:sz="4" w:space="0" w:color="auto"/>
              <w:left w:val="single" w:sz="4" w:space="0" w:color="auto"/>
              <w:bottom w:val="single" w:sz="4" w:space="0" w:color="auto"/>
              <w:right w:val="single" w:sz="4" w:space="0" w:color="auto"/>
            </w:tcBorders>
          </w:tcPr>
          <w:p w14:paraId="0C027FDC"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6EFD48A"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9A61F" w14:textId="77777777" w:rsidR="00E30D23" w:rsidRPr="006F20ED" w:rsidRDefault="00E30D23" w:rsidP="00DB696B">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6D3FE" w14:textId="77777777" w:rsidR="00E30D23" w:rsidRPr="006F20ED" w:rsidRDefault="00E30D23" w:rsidP="00DB696B">
            <w:pPr>
              <w:pStyle w:val="TAC"/>
              <w:rPr>
                <w:rFonts w:eastAsia="DengXian"/>
                <w:lang w:eastAsia="zh-CN"/>
              </w:rPr>
            </w:pPr>
            <w:r w:rsidRPr="006F20ED">
              <w:rPr>
                <w:rFonts w:eastAsia="DengXian" w:hint="eastAsia"/>
                <w:lang w:eastAsia="zh-CN"/>
              </w:rPr>
              <w:t>1</w:t>
            </w:r>
          </w:p>
        </w:tc>
      </w:tr>
      <w:tr w:rsidR="00E30D23" w:rsidRPr="006F20ED" w14:paraId="27DDC089"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456BD661"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550C1F81"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170A7" w14:textId="77777777" w:rsidR="00E30D23" w:rsidRPr="006F20ED" w:rsidRDefault="00E30D23" w:rsidP="00DB696B">
            <w:pPr>
              <w:pStyle w:val="TAC"/>
              <w:rPr>
                <w:rFonts w:eastAsia="SimSun"/>
                <w:lang w:eastAsia="zh-CN"/>
              </w:rPr>
            </w:pPr>
            <w:r w:rsidRPr="006F20ED">
              <w:rPr>
                <w:rFonts w:eastAsia="SimSun" w:hint="eastAsia"/>
                <w:lang w:eastAsia="zh-CN"/>
              </w:rPr>
              <w:t xml:space="preserve">10, 20, </w:t>
            </w:r>
            <w:r w:rsidRPr="006F20ED">
              <w:rPr>
                <w:rFonts w:eastAsia="SimSun"/>
                <w:lang w:eastAsia="zh-CN"/>
              </w:rPr>
              <w:t>25, 30, 40, 50, 60, 70, 80, 90, 100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B99E0" w14:textId="77777777" w:rsidR="00E30D23" w:rsidRPr="006F20ED" w:rsidRDefault="00E30D23" w:rsidP="00DB696B">
            <w:pPr>
              <w:pStyle w:val="TAC"/>
              <w:rPr>
                <w:rFonts w:eastAsia="SimSun"/>
                <w:lang w:eastAsia="zh-CN"/>
              </w:rPr>
            </w:pPr>
            <w:r w:rsidRPr="006F20ED">
              <w:rPr>
                <w:rFonts w:eastAsia="SimSun" w:hint="eastAsia"/>
                <w:lang w:eastAsia="zh-CN"/>
              </w:rPr>
              <w:t xml:space="preserve">10, 20, </w:t>
            </w:r>
            <w:r w:rsidRPr="006F20ED">
              <w:rPr>
                <w:rFonts w:eastAsia="SimSun"/>
                <w:lang w:eastAsia="zh-CN"/>
              </w:rPr>
              <w:t>25, 30, 40, 50, 60, 70, 80, 90, 100</w:t>
            </w:r>
          </w:p>
        </w:tc>
        <w:tc>
          <w:tcPr>
            <w:tcW w:w="513" w:type="pct"/>
            <w:tcBorders>
              <w:top w:val="single" w:sz="4" w:space="0" w:color="auto"/>
              <w:left w:val="single" w:sz="4" w:space="0" w:color="auto"/>
              <w:bottom w:val="single" w:sz="4" w:space="0" w:color="auto"/>
              <w:right w:val="single" w:sz="4" w:space="0" w:color="auto"/>
            </w:tcBorders>
          </w:tcPr>
          <w:p w14:paraId="677AECBB"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1D8B146"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5C77D" w14:textId="77777777" w:rsidR="00E30D23" w:rsidRPr="006F20ED" w:rsidRDefault="00E30D23" w:rsidP="00DB696B">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2C007" w14:textId="77777777" w:rsidR="00E30D23" w:rsidRPr="006F20ED" w:rsidRDefault="00E30D23" w:rsidP="00DB696B">
            <w:pPr>
              <w:pStyle w:val="TAC"/>
              <w:rPr>
                <w:rFonts w:eastAsia="DengXian"/>
                <w:lang w:eastAsia="zh-CN"/>
              </w:rPr>
            </w:pPr>
            <w:r w:rsidRPr="006F20ED">
              <w:rPr>
                <w:rFonts w:eastAsia="DengXian"/>
                <w:lang w:eastAsia="zh-CN"/>
              </w:rPr>
              <w:t>2</w:t>
            </w:r>
          </w:p>
        </w:tc>
      </w:tr>
      <w:tr w:rsidR="00E30D23" w:rsidRPr="006F20ED" w14:paraId="0A3400DC"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1300225"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29CEE5AA" w14:textId="77777777" w:rsidR="00E30D23" w:rsidRPr="006F20ED" w:rsidRDefault="00E30D23" w:rsidP="00DB696B">
            <w:pPr>
              <w:pStyle w:val="TAC"/>
              <w:rPr>
                <w:rFonts w:eastAsia="DengXian"/>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D6249" w14:textId="77777777" w:rsidR="00E30D23" w:rsidRPr="006F20ED" w:rsidRDefault="00E30D23" w:rsidP="00DB696B">
            <w:pPr>
              <w:pStyle w:val="TAC"/>
              <w:rPr>
                <w:rFonts w:eastAsia="SimSun"/>
                <w:lang w:eastAsia="zh-CN"/>
              </w:rPr>
            </w:pPr>
            <w:r w:rsidRPr="006F20ED">
              <w:rPr>
                <w:rFonts w:eastAsia="SimSun" w:cs="Arial"/>
                <w:szCs w:val="18"/>
              </w:rPr>
              <w:t>See n78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10C039FD"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97D683B"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46771" w14:textId="77777777" w:rsidR="00E30D23" w:rsidRPr="006F20ED" w:rsidRDefault="00E30D23" w:rsidP="00DB696B">
            <w:pPr>
              <w:pStyle w:val="TAC"/>
              <w:rPr>
                <w:rFonts w:eastAsia="DengXian"/>
                <w:lang w:eastAsia="zh-CN"/>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122E1" w14:textId="77777777" w:rsidR="00E30D23" w:rsidRPr="006F20ED" w:rsidRDefault="00E30D23" w:rsidP="00DB696B">
            <w:pPr>
              <w:pStyle w:val="TAC"/>
              <w:rPr>
                <w:rFonts w:eastAsia="DengXian"/>
                <w:lang w:eastAsia="zh-CN"/>
              </w:rPr>
            </w:pPr>
            <w:r w:rsidRPr="006F20ED">
              <w:rPr>
                <w:rFonts w:eastAsia="DengXian" w:hint="eastAsia"/>
                <w:lang w:eastAsia="zh-CN"/>
              </w:rPr>
              <w:t>4</w:t>
            </w:r>
            <w:r w:rsidRPr="006F20ED">
              <w:rPr>
                <w:rFonts w:eastAsia="DengXian"/>
                <w:lang w:eastAsia="zh-CN"/>
              </w:rPr>
              <w:t xml:space="preserve"> and 5</w:t>
            </w:r>
          </w:p>
        </w:tc>
      </w:tr>
      <w:tr w:rsidR="00E30D23" w:rsidRPr="006F20ED" w14:paraId="4C0F27C0"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811B9CA" w14:textId="77777777" w:rsidR="00E30D23" w:rsidRPr="006F20ED" w:rsidRDefault="00E30D23" w:rsidP="00DB696B">
            <w:pPr>
              <w:pStyle w:val="TAC"/>
              <w:keepNext w:val="0"/>
              <w:rPr>
                <w:rFonts w:eastAsia="SimSun"/>
                <w:lang w:eastAsia="zh-CN"/>
              </w:rPr>
            </w:pPr>
            <w:r w:rsidRPr="006F20ED">
              <w:rPr>
                <w:rFonts w:eastAsia="DengXian"/>
              </w:rPr>
              <w:t>CA_n79(2A)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B1120E6" w14:textId="77777777" w:rsidR="00E30D23" w:rsidRPr="006F20ED" w:rsidRDefault="00E30D23" w:rsidP="00DB696B">
            <w:pPr>
              <w:pStyle w:val="TAC"/>
              <w:rPr>
                <w:rFonts w:eastAsia="Yu Gothic" w:cs="Arial"/>
                <w:szCs w:val="18"/>
                <w:lang w:eastAsia="zh-CN"/>
              </w:rPr>
            </w:pPr>
            <w:r w:rsidRPr="006F20ED">
              <w:rPr>
                <w:rFonts w:eastAsia="DengXian"/>
              </w:rPr>
              <w:t>CA_n79(2A)</w:t>
            </w:r>
            <w:r w:rsidRPr="006F20ED">
              <w:rPr>
                <w:rFonts w:hint="eastAsia"/>
                <w:vertAlign w:val="superscript"/>
                <w:lang w:eastAsia="zh-CN"/>
              </w:rPr>
              <w:t xml:space="preserve"> </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7D8F7" w14:textId="77777777" w:rsidR="00E30D23" w:rsidRPr="006F20ED" w:rsidRDefault="00E30D23" w:rsidP="00DB696B">
            <w:pPr>
              <w:pStyle w:val="TAC"/>
              <w:rPr>
                <w:rFonts w:eastAsia="SimSun" w:cs="Arial"/>
                <w:szCs w:val="18"/>
              </w:rPr>
            </w:pPr>
            <w:r w:rsidRPr="006F20ED">
              <w:rPr>
                <w:rFonts w:cs="Arial"/>
                <w:szCs w:val="18"/>
              </w:rPr>
              <w:t>See n79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2BB6B86"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B18CDD1"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19CB87A" w14:textId="77777777" w:rsidR="00E30D23" w:rsidRPr="006F20ED" w:rsidRDefault="00E30D23" w:rsidP="00DB696B">
            <w:pPr>
              <w:pStyle w:val="TAC"/>
              <w:rPr>
                <w:rFonts w:eastAsia="SimSun"/>
                <w:lang w:eastAsia="ja-JP"/>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745DC302" w14:textId="77777777" w:rsidR="00E30D23" w:rsidRPr="006F20ED" w:rsidRDefault="00E30D23" w:rsidP="00DB696B">
            <w:pPr>
              <w:pStyle w:val="TAC"/>
              <w:rPr>
                <w:rFonts w:eastAsia="DengXian"/>
                <w:lang w:eastAsia="zh-CN"/>
              </w:rPr>
            </w:pPr>
            <w:r w:rsidRPr="006F20ED">
              <w:rPr>
                <w:rFonts w:eastAsia="DengXian" w:hint="eastAsia"/>
                <w:lang w:eastAsia="zh-CN"/>
              </w:rPr>
              <w:t>4</w:t>
            </w:r>
            <w:r w:rsidRPr="006F20ED">
              <w:rPr>
                <w:rFonts w:eastAsia="DengXian"/>
                <w:lang w:eastAsia="zh-CN"/>
              </w:rPr>
              <w:t xml:space="preserve"> and 5</w:t>
            </w:r>
          </w:p>
        </w:tc>
      </w:tr>
      <w:tr w:rsidR="00E30D23" w:rsidRPr="006F20ED" w14:paraId="0D67A950"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C74D813" w14:textId="77777777" w:rsidR="00E30D23" w:rsidRPr="006F20ED" w:rsidRDefault="00E30D23" w:rsidP="00DB696B">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2</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9923D40" w14:textId="77777777" w:rsidR="00E30D23" w:rsidRPr="006F20ED" w:rsidRDefault="00E30D23" w:rsidP="00DB696B">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48CE6" w14:textId="77777777" w:rsidR="00E30D23" w:rsidRPr="006F20ED" w:rsidRDefault="00E30D23" w:rsidP="00DB696B">
            <w:pPr>
              <w:pStyle w:val="TAC"/>
              <w:rPr>
                <w:rFonts w:eastAsia="SimSun"/>
                <w:lang w:eastAsia="zh-CN"/>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E4CC9" w14:textId="77777777" w:rsidR="00E30D23" w:rsidRPr="006F20ED" w:rsidRDefault="00E30D23" w:rsidP="00DB696B">
            <w:pPr>
              <w:pStyle w:val="TAC"/>
              <w:rPr>
                <w:rFonts w:eastAsia="SimSun"/>
                <w:lang w:eastAsia="zh-CN"/>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0534B72E"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264125D"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4214B88" w14:textId="77777777" w:rsidR="00E30D23" w:rsidRPr="006F20ED" w:rsidRDefault="00E30D23" w:rsidP="00DB696B">
            <w:pPr>
              <w:pStyle w:val="TAC"/>
              <w:rPr>
                <w:rFonts w:eastAsia="DengXian"/>
                <w:lang w:eastAsia="zh-CN"/>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C5B80C3"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2C6D40E1"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5CD707E6" w14:textId="77777777" w:rsidR="00E30D23" w:rsidRPr="006F20ED" w:rsidRDefault="00E30D23" w:rsidP="00DB696B">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056F858" w14:textId="77777777" w:rsidR="00E30D23" w:rsidRPr="006F20ED" w:rsidRDefault="00E30D23" w:rsidP="00DB696B">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2101F" w14:textId="77777777" w:rsidR="00E30D23" w:rsidRPr="006F20ED" w:rsidRDefault="00E30D23" w:rsidP="00DB696B">
            <w:pPr>
              <w:pStyle w:val="TAC"/>
              <w:rPr>
                <w:rFonts w:eastAsia="SimSun"/>
                <w:lang w:eastAsia="zh-CN"/>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17265" w14:textId="77777777" w:rsidR="00E30D23" w:rsidRPr="006F20ED" w:rsidRDefault="00E30D23" w:rsidP="00DB696B">
            <w:pPr>
              <w:pStyle w:val="TAC"/>
              <w:rPr>
                <w:rFonts w:eastAsia="SimSun"/>
                <w:lang w:eastAsia="zh-CN"/>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257E4D35" w14:textId="77777777" w:rsidR="00E30D23" w:rsidRPr="006F20ED" w:rsidRDefault="00E30D23" w:rsidP="00DB696B">
            <w:pPr>
              <w:pStyle w:val="TAC"/>
              <w:rPr>
                <w:rFonts w:eastAsia="DengXian"/>
                <w:lang w:eastAsia="zh-CN"/>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7964ACC9"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2645A69D" w14:textId="77777777" w:rsidR="00E30D23" w:rsidRPr="006F20ED" w:rsidRDefault="00E30D23" w:rsidP="00DB696B">
            <w:pPr>
              <w:pStyle w:val="TAC"/>
              <w:rPr>
                <w:rFonts w:eastAsia="DengXian"/>
                <w:lang w:eastAsia="zh-CN"/>
              </w:rPr>
            </w:pPr>
            <w:r w:rsidRPr="006F20ED">
              <w:rPr>
                <w:rFonts w:eastAsia="SimSun"/>
                <w:lang w:eastAsia="ja-JP"/>
              </w:rPr>
              <w:t>240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91597CC"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46BF8ED2"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65ED46C" w14:textId="77777777" w:rsidR="00E30D23" w:rsidRPr="006F20ED" w:rsidRDefault="00E30D23" w:rsidP="00DB696B">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4</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F082786" w14:textId="77777777" w:rsidR="00E30D23" w:rsidRPr="006F20ED" w:rsidRDefault="00E30D23" w:rsidP="00DB696B">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115EC" w14:textId="77777777" w:rsidR="00E30D23" w:rsidRPr="006F20ED" w:rsidRDefault="00E30D23" w:rsidP="00DB696B">
            <w:pPr>
              <w:pStyle w:val="TAC"/>
              <w:rPr>
                <w:rFonts w:eastAsia="SimSun"/>
                <w:lang w:eastAsia="zh-CN"/>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2DB32" w14:textId="77777777" w:rsidR="00E30D23" w:rsidRPr="006F20ED" w:rsidRDefault="00E30D23" w:rsidP="00DB696B">
            <w:pPr>
              <w:pStyle w:val="TAC"/>
              <w:rPr>
                <w:rFonts w:eastAsia="SimSun"/>
                <w:lang w:eastAsia="zh-CN"/>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426FEC8C" w14:textId="77777777" w:rsidR="00E30D23" w:rsidRPr="006F20ED" w:rsidRDefault="00E30D23" w:rsidP="00DB696B">
            <w:pPr>
              <w:pStyle w:val="TAC"/>
              <w:rPr>
                <w:rFonts w:eastAsia="DengXian"/>
                <w:lang w:eastAsia="zh-CN"/>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5AD29977" w14:textId="77777777" w:rsidR="00E30D23" w:rsidRPr="006F20ED" w:rsidRDefault="00E30D23" w:rsidP="00DB696B">
            <w:pPr>
              <w:pStyle w:val="TAC"/>
              <w:rPr>
                <w:rFonts w:eastAsia="DengXian"/>
                <w:lang w:eastAsia="zh-CN"/>
              </w:rPr>
            </w:pPr>
            <w:r w:rsidRPr="006F20ED">
              <w:rPr>
                <w:rFonts w:eastAsia="SimSun" w:cs="Arial"/>
                <w:szCs w:val="18"/>
              </w:rPr>
              <w:t>20, 40, 60, 80</w:t>
            </w: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C564591" w14:textId="77777777" w:rsidR="00E30D23" w:rsidRPr="006F20ED" w:rsidRDefault="00E30D23" w:rsidP="00DB696B">
            <w:pPr>
              <w:pStyle w:val="TAC"/>
              <w:rPr>
                <w:rFonts w:eastAsia="DengXian"/>
                <w:lang w:eastAsia="zh-CN"/>
              </w:rPr>
            </w:pPr>
            <w:r w:rsidRPr="006F20ED">
              <w:rPr>
                <w:rFonts w:eastAsia="SimSun"/>
                <w:lang w:eastAsia="ja-JP"/>
              </w:rPr>
              <w:t>320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74B7B59F"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7D556300"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DD6E415" w14:textId="77777777" w:rsidR="00E30D23" w:rsidRPr="006F20ED" w:rsidRDefault="00E30D23" w:rsidP="00DB696B">
            <w:pPr>
              <w:pStyle w:val="TAC"/>
              <w:keepNext w:val="0"/>
              <w:rPr>
                <w:rFonts w:eastAsia="SimSun"/>
                <w:lang w:eastAsia="zh-CN"/>
              </w:rPr>
            </w:pPr>
            <w:r w:rsidRPr="006F20ED">
              <w:rPr>
                <w:rFonts w:eastAsia="SimSun"/>
                <w:lang w:eastAsia="zh-CN"/>
              </w:rPr>
              <w:t>CA_n102(2A)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7F8D2A4" w14:textId="77777777" w:rsidR="00E30D23" w:rsidRPr="006F20ED" w:rsidRDefault="00E30D23" w:rsidP="00DB696B">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5D5B1"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3A15F"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5AE28A95" w14:textId="77777777" w:rsidR="00E30D23" w:rsidRPr="006F20ED" w:rsidRDefault="00E30D23" w:rsidP="00DB696B">
            <w:pPr>
              <w:pStyle w:val="TAC"/>
              <w:rPr>
                <w:rFonts w:eastAsia="SimSun" w:cs="Arial"/>
                <w:szCs w:val="18"/>
              </w:rPr>
            </w:pPr>
          </w:p>
        </w:tc>
        <w:tc>
          <w:tcPr>
            <w:tcW w:w="513" w:type="pct"/>
            <w:tcBorders>
              <w:top w:val="single" w:sz="4" w:space="0" w:color="auto"/>
              <w:left w:val="single" w:sz="4" w:space="0" w:color="auto"/>
              <w:bottom w:val="single" w:sz="4" w:space="0" w:color="auto"/>
              <w:right w:val="single" w:sz="4" w:space="0" w:color="auto"/>
            </w:tcBorders>
          </w:tcPr>
          <w:p w14:paraId="3FEB6480" w14:textId="77777777" w:rsidR="00E30D23" w:rsidRPr="006F20ED" w:rsidRDefault="00E30D23" w:rsidP="00DB696B">
            <w:pPr>
              <w:pStyle w:val="TAC"/>
              <w:rPr>
                <w:rFonts w:eastAsia="SimSun" w:cs="Arial"/>
                <w:szCs w:val="18"/>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447B4B55" w14:textId="77777777" w:rsidR="00E30D23" w:rsidRPr="006F20ED" w:rsidRDefault="00E30D23" w:rsidP="00DB696B">
            <w:pPr>
              <w:pStyle w:val="TAC"/>
              <w:rPr>
                <w:rFonts w:eastAsia="SimSun"/>
                <w:lang w:eastAsia="ja-JP"/>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4905C4A2"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1CFE313B" w14:textId="77777777" w:rsidTr="00C759D8">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3E345" w14:textId="77777777" w:rsidR="00E30D23" w:rsidRPr="006F20ED" w:rsidRDefault="00E30D23" w:rsidP="00DB696B">
            <w:pPr>
              <w:pStyle w:val="TAC"/>
              <w:keepNext w:val="0"/>
              <w:rPr>
                <w:rFonts w:eastAsia="SimSun"/>
                <w:lang w:eastAsia="zh-CN"/>
              </w:rPr>
            </w:pPr>
            <w:r w:rsidRPr="006F20ED">
              <w:rPr>
                <w:rFonts w:eastAsia="SimSun"/>
                <w:lang w:eastAsia="zh-CN"/>
              </w:rPr>
              <w:t>CA_n102(3A)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2BA0A" w14:textId="77777777" w:rsidR="00E30D23" w:rsidRPr="006F20ED" w:rsidRDefault="00E30D23" w:rsidP="00DB696B">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7E1A9"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8C392"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18739435"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25096968" w14:textId="77777777" w:rsidR="00E30D23" w:rsidRPr="006F20ED" w:rsidRDefault="00E30D23" w:rsidP="00DB696B">
            <w:pPr>
              <w:pStyle w:val="TAC"/>
              <w:rPr>
                <w:rFonts w:eastAsia="SimSun"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D7E70" w14:textId="77777777" w:rsidR="00E30D23" w:rsidRPr="006F20ED" w:rsidRDefault="00E30D23" w:rsidP="00DB696B">
            <w:pPr>
              <w:pStyle w:val="TAC"/>
              <w:rPr>
                <w:rFonts w:eastAsia="SimSun"/>
                <w:lang w:eastAsia="ja-JP"/>
              </w:rPr>
            </w:pPr>
            <w:r w:rsidRPr="006F20ED">
              <w:rPr>
                <w:rFonts w:eastAsia="SimSun"/>
                <w:lang w:eastAsia="ja-JP"/>
              </w:rPr>
              <w:t>240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88FB8"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5D94BE5E" w14:textId="77777777" w:rsidTr="00C759D8">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35E6D" w14:textId="77777777" w:rsidR="00E30D23" w:rsidRPr="006F20ED" w:rsidRDefault="00E30D23" w:rsidP="00DB696B">
            <w:pPr>
              <w:pStyle w:val="TAC"/>
              <w:keepNext w:val="0"/>
              <w:rPr>
                <w:rFonts w:eastAsia="SimSun"/>
                <w:lang w:eastAsia="zh-CN"/>
              </w:rPr>
            </w:pPr>
            <w:r w:rsidRPr="006F20ED">
              <w:rPr>
                <w:rFonts w:eastAsia="SimSun"/>
                <w:lang w:eastAsia="zh-CN"/>
              </w:rPr>
              <w:t>CA_n102(4A)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A6C11" w14:textId="77777777" w:rsidR="00E30D23" w:rsidRPr="006F20ED" w:rsidRDefault="00E30D23" w:rsidP="00DB696B">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0944E"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63CCB"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23670406"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42123092"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E3B70" w14:textId="77777777" w:rsidR="00E30D23" w:rsidRPr="006F20ED" w:rsidRDefault="00E30D23" w:rsidP="00DB696B">
            <w:pPr>
              <w:pStyle w:val="TAC"/>
              <w:rPr>
                <w:rFonts w:eastAsia="SimSun"/>
                <w:lang w:eastAsia="ja-JP"/>
              </w:rPr>
            </w:pPr>
            <w:r w:rsidRPr="006F20ED">
              <w:rPr>
                <w:rFonts w:eastAsia="SimSun"/>
                <w:lang w:eastAsia="ja-JP"/>
              </w:rPr>
              <w:t>320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B0ED4"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21D01BFD" w14:textId="77777777" w:rsidTr="00C759D8">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2E5816CF" w14:textId="77777777" w:rsidR="00E30D23" w:rsidRPr="006F20ED" w:rsidRDefault="00E30D23" w:rsidP="00DB696B">
            <w:pPr>
              <w:pStyle w:val="TAN"/>
              <w:keepNext w:val="0"/>
              <w:rPr>
                <w:rFonts w:eastAsia="SimSun"/>
              </w:rPr>
            </w:pPr>
            <w:r w:rsidRPr="006F20ED">
              <w:rPr>
                <w:rFonts w:eastAsia="SimSun"/>
              </w:rPr>
              <w:t>NOTE 1:</w:t>
            </w:r>
            <w:r w:rsidRPr="006F20ED">
              <w:rPr>
                <w:rFonts w:eastAsia="SimSun"/>
              </w:rPr>
              <w:tab/>
              <w:t>Void.</w:t>
            </w:r>
          </w:p>
          <w:p w14:paraId="046FC3F1" w14:textId="77777777" w:rsidR="00E30D23" w:rsidRPr="006F20ED" w:rsidRDefault="00E30D23" w:rsidP="00DB696B">
            <w:pPr>
              <w:pStyle w:val="TAN"/>
              <w:keepNext w:val="0"/>
              <w:rPr>
                <w:rFonts w:eastAsia="SimSun"/>
              </w:rPr>
            </w:pPr>
            <w:r w:rsidRPr="006F20ED">
              <w:rPr>
                <w:rFonts w:eastAsia="SimSun"/>
              </w:rPr>
              <w:t>NOTE 2:</w:t>
            </w:r>
            <w:r w:rsidRPr="006F20ED">
              <w:rPr>
                <w:rFonts w:eastAsia="SimSun"/>
              </w:rPr>
              <w:tab/>
              <w:t>Parameter value accounts for both, the maximum frequency range of band n48 (150 MHz), and the minimum frequency gaps in between NR non-contiguous component carriers.</w:t>
            </w:r>
          </w:p>
          <w:p w14:paraId="4EBCA5A1" w14:textId="77777777" w:rsidR="00E30D23" w:rsidRPr="006F20ED" w:rsidRDefault="00E30D23" w:rsidP="00DB696B">
            <w:pPr>
              <w:pStyle w:val="TAN"/>
              <w:keepNext w:val="0"/>
            </w:pPr>
            <w:r w:rsidRPr="006F20ED">
              <w:t xml:space="preserve">NOTE </w:t>
            </w:r>
            <w:r w:rsidRPr="006F20ED">
              <w:rPr>
                <w:rFonts w:hint="eastAsia"/>
                <w:lang w:eastAsia="zh-CN"/>
              </w:rPr>
              <w:t>3</w:t>
            </w:r>
            <w:r w:rsidRPr="006F20ED">
              <w:t xml:space="preserve">: </w:t>
            </w:r>
            <w:r w:rsidRPr="006F20ED">
              <w:tab/>
              <w:t>Minimum requirements for Power Class 2 are applicable for this uplink combination or single uplink carrier in this downlink/uplink combination</w:t>
            </w:r>
          </w:p>
          <w:p w14:paraId="362AEA5B" w14:textId="77777777" w:rsidR="00E30D23" w:rsidRPr="006F20ED" w:rsidRDefault="00E30D23" w:rsidP="00DB696B">
            <w:pPr>
              <w:pStyle w:val="TAN"/>
              <w:keepNext w:val="0"/>
              <w:rPr>
                <w:rFonts w:eastAsia="SimSun"/>
              </w:rPr>
            </w:pPr>
            <w:r w:rsidRPr="006F20ED">
              <w:t xml:space="preserve">NOTE </w:t>
            </w:r>
            <w:r w:rsidRPr="006F20ED">
              <w:rPr>
                <w:rFonts w:hint="eastAsia"/>
                <w:lang w:eastAsia="zh-CN"/>
              </w:rPr>
              <w:t>4</w:t>
            </w:r>
            <w:r w:rsidRPr="006F20ED">
              <w:t xml:space="preserve">: </w:t>
            </w:r>
            <w:r w:rsidRPr="006F20ED">
              <w:tab/>
              <w:t>Minimum requirements for Power Class 1.5 are applicable for this uplink combination or single uplink carrier in this downlink/uplink combination</w:t>
            </w:r>
          </w:p>
          <w:p w14:paraId="276D68DF" w14:textId="77777777" w:rsidR="00E30D23" w:rsidRPr="006F20ED" w:rsidRDefault="00E30D23" w:rsidP="00DB696B">
            <w:pPr>
              <w:pStyle w:val="TAN"/>
              <w:keepNext w:val="0"/>
              <w:rPr>
                <w:rFonts w:eastAsia="SimSun"/>
              </w:rPr>
            </w:pPr>
            <w:r w:rsidRPr="006F20ED">
              <w:rPr>
                <w:rFonts w:eastAsia="SimSun"/>
              </w:rPr>
              <w:t xml:space="preserve">NOTE </w:t>
            </w:r>
            <w:r w:rsidRPr="006F20ED">
              <w:rPr>
                <w:rFonts w:eastAsia="SimSun" w:hint="eastAsia"/>
                <w:lang w:eastAsia="zh-CN"/>
              </w:rPr>
              <w:t>5</w:t>
            </w:r>
            <w:r w:rsidRPr="006F20ED">
              <w:rPr>
                <w:rFonts w:eastAsia="SimSun"/>
              </w:rPr>
              <w:t xml:space="preserve">: </w:t>
            </w:r>
            <w:r w:rsidRPr="006F20ED">
              <w:rPr>
                <w:rFonts w:eastAsia="SimSun"/>
              </w:rPr>
              <w:tab/>
              <w:t>Only single uplink carriers with power class other than PC3 are listed.</w:t>
            </w:r>
          </w:p>
          <w:p w14:paraId="2B5CF540" w14:textId="77777777" w:rsidR="00E30D23" w:rsidRPr="006F20ED" w:rsidRDefault="00E30D23" w:rsidP="00DB696B">
            <w:pPr>
              <w:pStyle w:val="TAN"/>
              <w:keepNext w:val="0"/>
              <w:rPr>
                <w:rFonts w:eastAsia="SimSun"/>
              </w:rPr>
            </w:pPr>
            <w:r w:rsidRPr="000D2BC3">
              <w:rPr>
                <w:rFonts w:eastAsia="DengXian"/>
              </w:rPr>
              <w:lastRenderedPageBreak/>
              <w:t>NOTE 6:</w:t>
            </w:r>
            <w:r w:rsidRPr="000D2BC3">
              <w:tab/>
            </w:r>
            <w:r>
              <w:t>Maximum</w:t>
            </w:r>
            <w:r w:rsidRPr="00F70CBF">
              <w:t xml:space="preserve"> </w:t>
            </w:r>
            <w:r>
              <w:t xml:space="preserve">6 dB </w:t>
            </w:r>
            <w:r w:rsidRPr="006F6523">
              <w:rPr>
                <w:rFonts w:cs="Arial"/>
              </w:rPr>
              <w:t>power spectral density imbalance between downlink carriers</w:t>
            </w:r>
            <w:r>
              <w:rPr>
                <w:rFonts w:cs="Arial"/>
              </w:rPr>
              <w:t xml:space="preserve"> is assumed</w:t>
            </w:r>
            <w:r w:rsidRPr="006F6523">
              <w:rPr>
                <w:rFonts w:cs="Arial"/>
              </w:rPr>
              <w:t xml:space="preserve"> </w:t>
            </w:r>
            <w:r>
              <w:rPr>
                <w:rFonts w:cs="Arial"/>
              </w:rPr>
              <w:t>when</w:t>
            </w:r>
            <w:r w:rsidRPr="00F70CBF">
              <w:t xml:space="preserve"> UE </w:t>
            </w:r>
            <w:r>
              <w:t xml:space="preserve">does </w:t>
            </w:r>
            <w:r w:rsidRPr="00F70CBF">
              <w:t>not indicat</w:t>
            </w:r>
            <w:r>
              <w:t xml:space="preserve">e </w:t>
            </w:r>
            <w:r w:rsidRPr="005E47BC">
              <w:rPr>
                <w:rFonts w:eastAsia="DengXian"/>
                <w:i/>
                <w:lang w:val="en-US" w:eastAsia="zh-CN"/>
              </w:rPr>
              <w:t>intraBandNR-CA-non-collocated-r18</w:t>
            </w:r>
            <w:r>
              <w:rPr>
                <w:rFonts w:eastAsia="DengXian"/>
                <w:i/>
                <w:lang w:val="en-US" w:eastAsia="zh-CN"/>
              </w:rPr>
              <w:t xml:space="preserve"> </w:t>
            </w:r>
            <w:r>
              <w:rPr>
                <w:rFonts w:eastAsia="DengXian"/>
                <w:iCs/>
                <w:lang w:val="en-US" w:eastAsia="zh-CN"/>
              </w:rPr>
              <w:t>or</w:t>
            </w:r>
            <w:r>
              <w:t xml:space="preserve"> UE indicates </w:t>
            </w:r>
            <w:r w:rsidRPr="005E47BC">
              <w:rPr>
                <w:rFonts w:eastAsia="DengXian"/>
                <w:i/>
                <w:lang w:val="en-US" w:eastAsia="zh-CN"/>
              </w:rPr>
              <w:t>intraBandNR-CA-non-collocated-r</w:t>
            </w:r>
            <w:r>
              <w:rPr>
                <w:rFonts w:eastAsia="DengXian"/>
                <w:i/>
                <w:lang w:val="en-US" w:eastAsia="zh-CN"/>
              </w:rPr>
              <w:t>18</w:t>
            </w:r>
            <w:r w:rsidRPr="00505438">
              <w:t xml:space="preserve"> </w:t>
            </w:r>
            <w:r w:rsidRPr="000D2BC3">
              <w:rPr>
                <w:rFonts w:eastAsia="DengXian"/>
                <w:lang w:val="en-US" w:eastAsia="zh-CN"/>
              </w:rPr>
              <w:t xml:space="preserve">and </w:t>
            </w:r>
            <w:r w:rsidRPr="00F77AC1">
              <w:rPr>
                <w:rFonts w:eastAsia="DengXian"/>
                <w:i/>
                <w:lang w:val="en-US" w:eastAsia="zh-CN"/>
              </w:rPr>
              <w:t>nonCollocatedTypeNR-CA-r18</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Pr>
                <w:rFonts w:eastAsia="DengXian"/>
                <w:i/>
                <w:lang w:val="en-US" w:eastAsia="zh-CN"/>
              </w:rPr>
              <w:t xml:space="preserve"> </w:t>
            </w:r>
            <w:r>
              <w:t>C</w:t>
            </w:r>
            <w:r w:rsidRPr="00F70CBF">
              <w:t>lause 7.</w:t>
            </w:r>
            <w:r>
              <w:t xml:space="preserve">10A.2 </w:t>
            </w:r>
            <w:r w:rsidRPr="00F70CBF">
              <w:t xml:space="preserve">power imbalance requirement </w:t>
            </w:r>
            <w:r>
              <w:t>apply if</w:t>
            </w:r>
            <w:r>
              <w:rPr>
                <w:rFonts w:cs="Arial"/>
              </w:rPr>
              <w:t xml:space="preserve"> the UE indicates </w:t>
            </w:r>
            <w:r w:rsidRPr="00EE5D68">
              <w:rPr>
                <w:rFonts w:eastAsia="DengXian"/>
                <w:i/>
                <w:iCs/>
                <w:lang w:val="en-US" w:eastAsia="zh-CN"/>
              </w:rPr>
              <w:t>i</w:t>
            </w:r>
            <w:r w:rsidRPr="005E47BC">
              <w:rPr>
                <w:rFonts w:eastAsia="DengXian"/>
                <w:i/>
                <w:lang w:val="en-US" w:eastAsia="zh-CN"/>
              </w:rPr>
              <w:t>ntraBandNR-CA-non-collocated-r18</w:t>
            </w:r>
            <w:r>
              <w:rPr>
                <w:rFonts w:eastAsia="DengXian"/>
                <w:i/>
                <w:lang w:val="en-US" w:eastAsia="zh-CN"/>
              </w:rPr>
              <w:t xml:space="preserve"> </w:t>
            </w:r>
            <w:r>
              <w:rPr>
                <w:rFonts w:eastAsia="DengXian"/>
                <w:lang w:val="en-US" w:eastAsia="zh-CN"/>
              </w:rPr>
              <w:t>and</w:t>
            </w:r>
            <w:r w:rsidRPr="000D2BC3">
              <w:rPr>
                <w:rFonts w:eastAsia="DengXian"/>
                <w:lang w:val="en-US" w:eastAsia="zh-CN"/>
              </w:rPr>
              <w:t xml:space="preserve"> </w:t>
            </w:r>
            <w:r w:rsidRPr="00F77AC1">
              <w:rPr>
                <w:rFonts w:eastAsia="DengXian"/>
                <w:i/>
                <w:lang w:val="en-US" w:eastAsia="zh-CN"/>
              </w:rPr>
              <w:t>nonCollocatedTypeNR-CA-r18</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DengXian" w:cs="Arial"/>
                <w:i/>
                <w:szCs w:val="18"/>
                <w:lang w:eastAsia="zh-CN"/>
              </w:rPr>
              <w:t>ers</w:t>
            </w:r>
            <w:r w:rsidRPr="00BA2EA5">
              <w:rPr>
                <w:rFonts w:eastAsia="DengXian" w:cs="Arial"/>
                <w:szCs w:val="18"/>
                <w:lang w:eastAsia="zh-CN"/>
              </w:rPr>
              <w:t> with value less than or equal to 2</w:t>
            </w:r>
            <w:r>
              <w:rPr>
                <w:rFonts w:eastAsia="DengXian" w:cs="Arial"/>
                <w:szCs w:val="18"/>
                <w:lang w:eastAsia="zh-CN"/>
              </w:rPr>
              <w:t xml:space="preserve">. </w:t>
            </w:r>
            <w:r w:rsidRPr="000D2BC3">
              <w:t>For these UEs, the power spectral density imbalance condition also applies for these carriers when applicable intra-band non-contiguous NR CA configuration is a subset of a higher order NR CA configuration.</w:t>
            </w:r>
          </w:p>
          <w:p w14:paraId="2839619B" w14:textId="77777777" w:rsidR="00E30D23" w:rsidRPr="006F20ED" w:rsidRDefault="00E30D23" w:rsidP="00DB696B">
            <w:pPr>
              <w:pStyle w:val="TAN"/>
              <w:keepNext w:val="0"/>
              <w:rPr>
                <w:rFonts w:eastAsia="SimSun"/>
              </w:rPr>
            </w:pPr>
            <w:r w:rsidRPr="006F20ED">
              <w:rPr>
                <w:rFonts w:eastAsia="DengXian"/>
              </w:rPr>
              <w:t>NOTE 7:</w:t>
            </w:r>
            <w:r w:rsidRPr="006F20ED">
              <w:rPr>
                <w:rFonts w:eastAsia="SimSun"/>
              </w:rPr>
              <w:tab/>
              <w:t xml:space="preserve">Unless otherwise stated, only RF requirements for dual PA architecture are applicable for UL CA_n26(2A) and UE shall indicate the </w:t>
            </w:r>
            <w:proofErr w:type="spellStart"/>
            <w:r w:rsidRPr="006F20ED">
              <w:rPr>
                <w:i/>
              </w:rPr>
              <w:t>dualPA</w:t>
            </w:r>
            <w:proofErr w:type="spellEnd"/>
            <w:r w:rsidRPr="006F20ED">
              <w:rPr>
                <w:i/>
              </w:rPr>
              <w:t xml:space="preserve">-Architecture </w:t>
            </w:r>
            <w:r w:rsidRPr="006F20ED">
              <w:t xml:space="preserve">for </w:t>
            </w:r>
            <w:r w:rsidRPr="006F20ED">
              <w:rPr>
                <w:rFonts w:eastAsia="SimSun"/>
              </w:rPr>
              <w:t>UL CA_n26(2A).</w:t>
            </w:r>
          </w:p>
          <w:p w14:paraId="1B4F9E47" w14:textId="77777777" w:rsidR="00E30D23" w:rsidRDefault="00E30D23" w:rsidP="00DB696B">
            <w:pPr>
              <w:pStyle w:val="TAN"/>
              <w:keepNext w:val="0"/>
              <w:rPr>
                <w:rFonts w:eastAsia="SimSun"/>
              </w:rPr>
            </w:pPr>
            <w:r w:rsidRPr="006F20ED">
              <w:rPr>
                <w:rFonts w:eastAsia="SimSun"/>
              </w:rPr>
              <w:t>NOTE 8:</w:t>
            </w:r>
            <w:r w:rsidRPr="006F20ED">
              <w:rPr>
                <w:rFonts w:eastAsia="SimSun"/>
              </w:rPr>
              <w:tab/>
              <w:t>For each channel bandwidth of each component carrier, refer to Table 5.3.5-1 for the applicable SCSs. For a given band, not all UE channel bandwidths support the same SCSs.</w:t>
            </w:r>
          </w:p>
          <w:p w14:paraId="5877DC70" w14:textId="5FA2B40C" w:rsidR="0037239D" w:rsidRPr="006F20ED" w:rsidRDefault="0037239D" w:rsidP="0037239D">
            <w:pPr>
              <w:pStyle w:val="TAN"/>
              <w:keepNext w:val="0"/>
              <w:rPr>
                <w:rFonts w:eastAsia="SimSun"/>
              </w:rPr>
            </w:pPr>
            <w:r w:rsidRPr="000D2BC3">
              <w:rPr>
                <w:rFonts w:eastAsia="DengXian"/>
              </w:rPr>
              <w:t xml:space="preserve">NOTE </w:t>
            </w:r>
            <w:ins w:id="9" w:author="Apple" w:date="2025-09-11T14:16:00Z" w16du:dateUtc="2025-09-11T06:16:00Z">
              <w:r w:rsidR="00542FB2">
                <w:rPr>
                  <w:rFonts w:eastAsia="DengXian"/>
                </w:rPr>
                <w:t>9</w:t>
              </w:r>
            </w:ins>
            <w:del w:id="10" w:author="Apple" w:date="2025-09-11T11:21:00Z" w16du:dateUtc="2025-09-11T03:21:00Z">
              <w:r w:rsidR="00C759D8" w:rsidDel="00C06C67">
                <w:rPr>
                  <w:rFonts w:eastAsia="DengXian"/>
                </w:rPr>
                <w:delText>X</w:delText>
              </w:r>
            </w:del>
            <w:r w:rsidRPr="000D2BC3">
              <w:rPr>
                <w:rFonts w:eastAsia="DengXian"/>
              </w:rPr>
              <w:t>:</w:t>
            </w:r>
            <w:r w:rsidRPr="000D2BC3">
              <w:tab/>
            </w:r>
            <w:r>
              <w:t>Maximum</w:t>
            </w:r>
            <w:r w:rsidRPr="00F70CBF">
              <w:t xml:space="preserve"> </w:t>
            </w:r>
            <w:r>
              <w:t xml:space="preserve">6 dB </w:t>
            </w:r>
            <w:r w:rsidRPr="006F6523">
              <w:rPr>
                <w:rFonts w:cs="Arial"/>
              </w:rPr>
              <w:t>power spectral density imbalance between downlink carriers</w:t>
            </w:r>
            <w:r>
              <w:rPr>
                <w:rFonts w:cs="Arial"/>
              </w:rPr>
              <w:t xml:space="preserve"> is assumed</w:t>
            </w:r>
            <w:r w:rsidRPr="006F6523">
              <w:rPr>
                <w:rFonts w:cs="Arial"/>
              </w:rPr>
              <w:t xml:space="preserve"> </w:t>
            </w:r>
            <w:r>
              <w:rPr>
                <w:rFonts w:cs="Arial"/>
              </w:rPr>
              <w:t>when</w:t>
            </w:r>
            <w:r w:rsidRPr="00F70CBF">
              <w:t xml:space="preserve"> </w:t>
            </w:r>
            <w:r>
              <w:t xml:space="preserve">the UE indicates </w:t>
            </w:r>
            <w:r w:rsidRPr="005E47BC">
              <w:rPr>
                <w:rFonts w:eastAsia="DengXian"/>
                <w:i/>
                <w:lang w:val="en-US" w:eastAsia="zh-CN"/>
              </w:rPr>
              <w:t>intraBandNR-CA-non-collocated-r</w:t>
            </w:r>
            <w:r>
              <w:rPr>
                <w:rFonts w:eastAsia="DengXian"/>
                <w:i/>
                <w:lang w:val="en-US" w:eastAsia="zh-CN"/>
              </w:rPr>
              <w:t>19</w:t>
            </w:r>
            <w:r w:rsidRPr="00505438">
              <w:t xml:space="preserve"> </w:t>
            </w:r>
            <w:r w:rsidRPr="000D2BC3">
              <w:rPr>
                <w:rFonts w:eastAsia="DengXian"/>
                <w:lang w:val="en-US" w:eastAsia="zh-CN"/>
              </w:rPr>
              <w:t xml:space="preserve">and </w:t>
            </w:r>
            <w:r w:rsidRPr="00F77AC1">
              <w:rPr>
                <w:rFonts w:eastAsia="DengXian"/>
                <w:i/>
                <w:lang w:val="en-US" w:eastAsia="zh-CN"/>
              </w:rPr>
              <w:t>nonCollocatedTypeNR-CA-</w:t>
            </w:r>
            <w:r w:rsidR="002061EF">
              <w:rPr>
                <w:rFonts w:eastAsia="DengXian"/>
                <w:i/>
                <w:lang w:val="en-US" w:eastAsia="zh-CN"/>
              </w:rPr>
              <w:t>v</w:t>
            </w:r>
            <w:r w:rsidRPr="00F77AC1">
              <w:rPr>
                <w:rFonts w:eastAsia="DengXian"/>
                <w:i/>
                <w:lang w:val="en-US" w:eastAsia="zh-CN"/>
              </w:rPr>
              <w:t>1</w:t>
            </w:r>
            <w:r>
              <w:rPr>
                <w:rFonts w:eastAsia="DengXian"/>
                <w:i/>
                <w:lang w:val="en-US" w:eastAsia="zh-CN"/>
              </w:rPr>
              <w:t>9</w:t>
            </w:r>
            <w:ins w:id="11" w:author="Apple" w:date="2025-09-10T18:48:00Z" w16du:dateUtc="2025-09-10T10:48:00Z">
              <w:r w:rsidR="003A41B4">
                <w:rPr>
                  <w:rFonts w:eastAsia="DengXian"/>
                  <w:i/>
                  <w:lang w:val="en-US" w:eastAsia="zh-CN"/>
                </w:rPr>
                <w:t>00</w:t>
              </w:r>
            </w:ins>
            <w:del w:id="12" w:author="Apple" w:date="2025-09-10T18:48:00Z" w16du:dateUtc="2025-09-10T10:48:00Z">
              <w:r w:rsidR="003B2073" w:rsidDel="003A41B4">
                <w:rPr>
                  <w:rFonts w:eastAsia="DengXian"/>
                  <w:i/>
                  <w:lang w:val="en-US" w:eastAsia="zh-CN"/>
                </w:rPr>
                <w:delText>xy</w:delText>
              </w:r>
            </w:del>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sidR="00C759D8">
              <w:rPr>
                <w:rFonts w:eastAsia="DengXian"/>
                <w:lang w:val="en-US" w:eastAsia="zh-CN"/>
              </w:rPr>
              <w:t xml:space="preserve"> with value </w:t>
            </w:r>
            <w:r w:rsidR="002061EF">
              <w:rPr>
                <w:rFonts w:eastAsia="DengXian"/>
                <w:lang w:val="en-US" w:eastAsia="zh-CN"/>
              </w:rPr>
              <w:t>t</w:t>
            </w:r>
            <w:r w:rsidR="00C759D8">
              <w:rPr>
                <w:rFonts w:eastAsia="DengXian"/>
                <w:lang w:val="en-US" w:eastAsia="zh-CN"/>
              </w:rPr>
              <w:t>ype1</w:t>
            </w:r>
            <w:ins w:id="13" w:author="Apple" w:date="2025-09-10T18:47:00Z" w16du:dateUtc="2025-09-10T10:47:00Z">
              <w:r w:rsidR="003A41B4">
                <w:rPr>
                  <w:rFonts w:eastAsia="DengXian" w:hint="eastAsia"/>
                  <w:lang w:val="en-US" w:eastAsia="zh-CN"/>
                </w:rPr>
                <w:t xml:space="preserve"> </w:t>
              </w:r>
              <w:r w:rsidR="003A41B4">
                <w:rPr>
                  <w:rFonts w:eastAsia="DengXian"/>
                  <w:lang w:val="en-US" w:eastAsia="zh-CN"/>
                </w:rPr>
                <w:t xml:space="preserve">or </w:t>
              </w:r>
              <w:r w:rsidR="003A41B4">
                <w:rPr>
                  <w:rFonts w:cs="Arial"/>
                </w:rPr>
                <w:t>when</w:t>
              </w:r>
              <w:r w:rsidR="003A41B4" w:rsidRPr="00F70CBF">
                <w:t xml:space="preserve"> </w:t>
              </w:r>
              <w:r w:rsidR="003A41B4">
                <w:t xml:space="preserve">the UE indicates </w:t>
              </w:r>
              <w:r w:rsidR="003A41B4" w:rsidRPr="005E47BC">
                <w:rPr>
                  <w:rFonts w:eastAsia="DengXian"/>
                  <w:i/>
                  <w:lang w:val="en-US" w:eastAsia="zh-CN"/>
                </w:rPr>
                <w:t>intraBandNR-CA-non-collocated-r</w:t>
              </w:r>
              <w:r w:rsidR="003A41B4">
                <w:rPr>
                  <w:rFonts w:eastAsia="DengXian"/>
                  <w:i/>
                  <w:lang w:val="en-US" w:eastAsia="zh-CN"/>
                </w:rPr>
                <w:t>19</w:t>
              </w:r>
              <w:r w:rsidR="003A41B4" w:rsidRPr="00505438">
                <w:t xml:space="preserve"> </w:t>
              </w:r>
              <w:r w:rsidR="003A41B4" w:rsidRPr="000D2BC3">
                <w:rPr>
                  <w:rFonts w:eastAsia="DengXian"/>
                  <w:lang w:val="en-US" w:eastAsia="zh-CN"/>
                </w:rPr>
                <w:t xml:space="preserve">and </w:t>
              </w:r>
              <w:r w:rsidR="003A41B4" w:rsidRPr="00F77AC1">
                <w:rPr>
                  <w:rFonts w:eastAsia="DengXian"/>
                  <w:i/>
                  <w:lang w:val="en-US" w:eastAsia="zh-CN"/>
                </w:rPr>
                <w:t>nonCollocatedTypeNR-CA-</w:t>
              </w:r>
              <w:r w:rsidR="003A41B4">
                <w:rPr>
                  <w:rFonts w:eastAsia="DengXian"/>
                  <w:i/>
                  <w:lang w:val="en-US" w:eastAsia="zh-CN"/>
                </w:rPr>
                <w:t>v</w:t>
              </w:r>
              <w:r w:rsidR="003A41B4" w:rsidRPr="00F77AC1">
                <w:rPr>
                  <w:rFonts w:eastAsia="DengXian"/>
                  <w:i/>
                  <w:lang w:val="en-US" w:eastAsia="zh-CN"/>
                </w:rPr>
                <w:t>1</w:t>
              </w:r>
              <w:r w:rsidR="003A41B4">
                <w:rPr>
                  <w:rFonts w:eastAsia="DengXian"/>
                  <w:i/>
                  <w:lang w:val="en-US" w:eastAsia="zh-CN"/>
                </w:rPr>
                <w:t>900</w:t>
              </w:r>
              <w:r w:rsidR="003A41B4" w:rsidRPr="00505438">
                <w:rPr>
                  <w:rFonts w:eastAsia="DengXian"/>
                  <w:lang w:val="en-US" w:eastAsia="zh-CN"/>
                </w:rPr>
                <w:t xml:space="preserve"> </w:t>
              </w:r>
              <w:r w:rsidR="003A41B4" w:rsidRPr="000D2BC3">
                <w:rPr>
                  <w:rFonts w:eastAsia="DengXian"/>
                  <w:lang w:val="en-US" w:eastAsia="zh-CN"/>
                </w:rPr>
                <w:t>is</w:t>
              </w:r>
              <w:r w:rsidR="003A41B4">
                <w:rPr>
                  <w:rFonts w:eastAsia="DengXian"/>
                  <w:lang w:val="en-US" w:eastAsia="zh-CN"/>
                </w:rPr>
                <w:t xml:space="preserve"> absent</w:t>
              </w:r>
            </w:ins>
            <w:r>
              <w:rPr>
                <w:rFonts w:eastAsia="DengXian"/>
                <w:lang w:val="en-US" w:eastAsia="zh-CN"/>
              </w:rPr>
              <w:t>.</w:t>
            </w:r>
            <w:r>
              <w:rPr>
                <w:rFonts w:eastAsia="DengXian"/>
                <w:i/>
                <w:lang w:val="en-US" w:eastAsia="zh-CN"/>
              </w:rPr>
              <w:t xml:space="preserve"> </w:t>
            </w:r>
            <w:r>
              <w:t>C</w:t>
            </w:r>
            <w:r w:rsidRPr="00F70CBF">
              <w:t>lause 7.</w:t>
            </w:r>
            <w:r>
              <w:t xml:space="preserve">10A.2 </w:t>
            </w:r>
            <w:r w:rsidRPr="00F70CBF">
              <w:t xml:space="preserve">power imbalance requirement </w:t>
            </w:r>
            <w:r>
              <w:t>is applied</w:t>
            </w:r>
            <w:r w:rsidR="000D0862">
              <w:t>,</w:t>
            </w:r>
            <w:r>
              <w:t xml:space="preserve"> if</w:t>
            </w:r>
            <w:r>
              <w:rPr>
                <w:rFonts w:cs="Arial"/>
              </w:rPr>
              <w:t xml:space="preserve"> the UE indicates </w:t>
            </w:r>
            <w:r w:rsidRPr="00EE5D68">
              <w:rPr>
                <w:rFonts w:eastAsia="DengXian"/>
                <w:i/>
                <w:iCs/>
                <w:lang w:val="en-US" w:eastAsia="zh-CN"/>
              </w:rPr>
              <w:t>i</w:t>
            </w:r>
            <w:r w:rsidRPr="005E47BC">
              <w:rPr>
                <w:rFonts w:eastAsia="DengXian"/>
                <w:i/>
                <w:lang w:val="en-US" w:eastAsia="zh-CN"/>
              </w:rPr>
              <w:t>ntraBandNR-CA-non-collocated-r1</w:t>
            </w:r>
            <w:r>
              <w:rPr>
                <w:rFonts w:eastAsia="DengXian"/>
                <w:i/>
                <w:lang w:val="en-US" w:eastAsia="zh-CN"/>
              </w:rPr>
              <w:t xml:space="preserve">9 </w:t>
            </w:r>
            <w:r>
              <w:rPr>
                <w:rFonts w:eastAsia="DengXian"/>
                <w:lang w:val="en-US" w:eastAsia="zh-CN"/>
              </w:rPr>
              <w:t>and</w:t>
            </w:r>
            <w:r w:rsidRPr="000D2BC3">
              <w:rPr>
                <w:rFonts w:eastAsia="DengXian"/>
                <w:lang w:val="en-US" w:eastAsia="zh-CN"/>
              </w:rPr>
              <w:t xml:space="preserve"> </w:t>
            </w:r>
            <w:r w:rsidRPr="00F77AC1">
              <w:rPr>
                <w:rFonts w:eastAsia="DengXian"/>
                <w:i/>
                <w:lang w:val="en-US" w:eastAsia="zh-CN"/>
              </w:rPr>
              <w:t>nonCollocatedTypeNR-CA-</w:t>
            </w:r>
            <w:r w:rsidR="002061EF">
              <w:rPr>
                <w:rFonts w:eastAsia="DengXian"/>
                <w:i/>
                <w:lang w:val="en-US" w:eastAsia="zh-CN"/>
              </w:rPr>
              <w:t>v</w:t>
            </w:r>
            <w:r w:rsidRPr="00F77AC1">
              <w:rPr>
                <w:rFonts w:eastAsia="DengXian"/>
                <w:i/>
                <w:lang w:val="en-US" w:eastAsia="zh-CN"/>
              </w:rPr>
              <w:t>1</w:t>
            </w:r>
            <w:r>
              <w:rPr>
                <w:rFonts w:eastAsia="DengXian"/>
                <w:i/>
                <w:lang w:val="en-US" w:eastAsia="zh-CN"/>
              </w:rPr>
              <w:t>9</w:t>
            </w:r>
            <w:ins w:id="14" w:author="Apple" w:date="2025-09-11T11:34:00Z" w16du:dateUtc="2025-09-11T03:34:00Z">
              <w:r w:rsidR="00C06C67">
                <w:rPr>
                  <w:rFonts w:eastAsia="DengXian"/>
                  <w:i/>
                  <w:lang w:val="en-US" w:eastAsia="zh-CN"/>
                </w:rPr>
                <w:t>00</w:t>
              </w:r>
            </w:ins>
            <w:del w:id="15" w:author="Apple" w:date="2025-09-11T11:34:00Z" w16du:dateUtc="2025-09-11T03:34:00Z">
              <w:r w:rsidR="003B2073" w:rsidDel="00C06C67">
                <w:rPr>
                  <w:rFonts w:eastAsia="DengXian"/>
                  <w:i/>
                  <w:lang w:val="en-US" w:eastAsia="zh-CN"/>
                </w:rPr>
                <w:delText>xy</w:delText>
              </w:r>
            </w:del>
            <w:r>
              <w:rPr>
                <w:rFonts w:eastAsia="DengXian"/>
                <w:lang w:val="en-US" w:eastAsia="zh-CN"/>
              </w:rPr>
              <w:t xml:space="preserve"> </w:t>
            </w:r>
            <w:r w:rsidR="00C759D8" w:rsidRPr="000D2BC3">
              <w:rPr>
                <w:rFonts w:eastAsia="DengXian"/>
                <w:lang w:val="en-US" w:eastAsia="zh-CN"/>
              </w:rPr>
              <w:t xml:space="preserve">is </w:t>
            </w:r>
            <w:r w:rsidR="00C759D8">
              <w:rPr>
                <w:rFonts w:eastAsia="DengXian"/>
                <w:lang w:val="en-US" w:eastAsia="zh-CN"/>
              </w:rPr>
              <w:t xml:space="preserve">provided with value </w:t>
            </w:r>
            <w:r w:rsidR="002061EF">
              <w:rPr>
                <w:rFonts w:eastAsia="DengXian"/>
                <w:lang w:val="en-US" w:eastAsia="zh-CN"/>
              </w:rPr>
              <w:t>t</w:t>
            </w:r>
            <w:r w:rsidR="00C759D8">
              <w:rPr>
                <w:rFonts w:eastAsia="DengXian"/>
                <w:lang w:val="en-US" w:eastAsia="zh-CN"/>
              </w:rPr>
              <w:t>ype</w:t>
            </w:r>
            <w:r w:rsidR="000908C5">
              <w:rPr>
                <w:rFonts w:eastAsia="DengXian"/>
                <w:lang w:val="en-US" w:eastAsia="zh-CN"/>
              </w:rPr>
              <w:t>4</w:t>
            </w:r>
            <w:r w:rsidR="00C759D8">
              <w:rPr>
                <w:rFonts w:eastAsia="DengXian"/>
                <w:i/>
                <w:lang w:val="en-US" w:eastAsia="zh-CN"/>
              </w:rPr>
              <w:t xml:space="preserve"> </w:t>
            </w:r>
            <w:r>
              <w:rPr>
                <w:rFonts w:eastAsia="DengXian"/>
                <w:lang w:val="en-US" w:eastAsia="zh-CN"/>
              </w:rPr>
              <w:t>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DengXian" w:cs="Arial"/>
                <w:i/>
                <w:szCs w:val="18"/>
                <w:lang w:eastAsia="zh-CN"/>
              </w:rPr>
              <w:t>ers</w:t>
            </w:r>
            <w:r w:rsidRPr="00BA2EA5">
              <w:rPr>
                <w:rFonts w:eastAsia="DengXian" w:cs="Arial"/>
                <w:szCs w:val="18"/>
                <w:lang w:eastAsia="zh-CN"/>
              </w:rPr>
              <w:t xml:space="preserve"> equal to </w:t>
            </w:r>
            <w:r>
              <w:rPr>
                <w:rFonts w:eastAsia="DengXian" w:cs="Arial"/>
                <w:szCs w:val="18"/>
                <w:lang w:eastAsia="zh-CN"/>
              </w:rPr>
              <w:t xml:space="preserve">4. </w:t>
            </w:r>
            <w:r w:rsidRPr="000D2BC3">
              <w:t xml:space="preserve">For these UEs, the power spectral density imbalance condition </w:t>
            </w:r>
            <w:r w:rsidR="0067067F">
              <w:t xml:space="preserve">is </w:t>
            </w:r>
            <w:r w:rsidRPr="000D2BC3">
              <w:t xml:space="preserve">also </w:t>
            </w:r>
            <w:r w:rsidR="0067067F">
              <w:t>applied</w:t>
            </w:r>
            <w:r w:rsidRPr="000D2BC3">
              <w:t xml:space="preserve"> for </w:t>
            </w:r>
            <w:r w:rsidR="000D0862">
              <w:t>their</w:t>
            </w:r>
            <w:r w:rsidRPr="000D2BC3">
              <w:t xml:space="preserve"> carriers when applicable intra-band non-contiguous NR CA configuration is a subset of a higher order NR CA configuration.</w:t>
            </w:r>
          </w:p>
          <w:p w14:paraId="3C624A7B" w14:textId="7FE1FA63" w:rsidR="0037239D" w:rsidRPr="006F20ED" w:rsidRDefault="0037239D" w:rsidP="00DB696B">
            <w:pPr>
              <w:pStyle w:val="TAN"/>
              <w:keepNext w:val="0"/>
              <w:rPr>
                <w:rFonts w:eastAsia="SimSun"/>
              </w:rPr>
            </w:pPr>
          </w:p>
        </w:tc>
      </w:tr>
    </w:tbl>
    <w:p w14:paraId="7F9E007B" w14:textId="71055094" w:rsidR="00E30D23" w:rsidRDefault="00E30D23" w:rsidP="00E30D23">
      <w:pPr>
        <w:rPr>
          <w:b/>
          <w:noProof/>
          <w:color w:val="FF0000"/>
          <w:lang w:eastAsia="zh-CN"/>
        </w:rPr>
      </w:pPr>
      <w:r w:rsidRPr="00947D12">
        <w:rPr>
          <w:b/>
          <w:noProof/>
          <w:color w:val="FF0000"/>
          <w:lang w:eastAsia="zh-CN"/>
        </w:rPr>
        <w:lastRenderedPageBreak/>
        <w:t>&lt;</w:t>
      </w:r>
      <w:r>
        <w:rPr>
          <w:b/>
          <w:noProof/>
          <w:color w:val="FF0000"/>
          <w:lang w:eastAsia="zh-CN"/>
        </w:rPr>
        <w:t>Next</w:t>
      </w:r>
      <w:r w:rsidRPr="00947D12">
        <w:rPr>
          <w:b/>
          <w:noProof/>
          <w:color w:val="FF0000"/>
          <w:lang w:eastAsia="zh-CN"/>
        </w:rPr>
        <w:t xml:space="preserve"> change&gt;</w:t>
      </w:r>
    </w:p>
    <w:p w14:paraId="29400774" w14:textId="77777777" w:rsidR="00CF6814" w:rsidRPr="00F9519C" w:rsidRDefault="00CF6814" w:rsidP="00CF6814">
      <w:pPr>
        <w:pStyle w:val="Heading2"/>
      </w:pPr>
      <w:bookmarkStart w:id="16" w:name="_Toc21344427"/>
      <w:bookmarkStart w:id="17" w:name="_Toc29801914"/>
      <w:bookmarkStart w:id="18" w:name="_Toc29802338"/>
      <w:bookmarkStart w:id="19" w:name="_Toc29802963"/>
      <w:bookmarkStart w:id="20" w:name="_Toc36107705"/>
      <w:bookmarkStart w:id="21" w:name="_Toc37251479"/>
      <w:bookmarkStart w:id="22" w:name="_Toc45888386"/>
      <w:bookmarkStart w:id="23" w:name="_Toc45888985"/>
      <w:bookmarkStart w:id="24" w:name="_Toc61367703"/>
      <w:bookmarkStart w:id="25" w:name="_Toc61373086"/>
      <w:bookmarkStart w:id="26" w:name="_Toc68231036"/>
      <w:bookmarkStart w:id="27" w:name="_Toc69084449"/>
      <w:bookmarkStart w:id="28" w:name="_Toc75467460"/>
      <w:bookmarkStart w:id="29" w:name="_Toc76509482"/>
      <w:bookmarkStart w:id="30" w:name="_Toc76718472"/>
      <w:bookmarkStart w:id="31" w:name="_Toc83580819"/>
      <w:bookmarkStart w:id="32" w:name="_Toc84405328"/>
      <w:bookmarkStart w:id="33" w:name="_Toc84413937"/>
      <w:r w:rsidRPr="00F9519C">
        <w:t>7.2</w:t>
      </w:r>
      <w:r w:rsidRPr="00F9519C">
        <w:tab/>
        <w:t>Diversity characteristics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86ABEBE" w14:textId="77777777" w:rsidR="00CF6814" w:rsidRPr="00F9519C" w:rsidRDefault="00CF6814" w:rsidP="00CF6814">
      <w:r w:rsidRPr="00F9519C">
        <w:t>The UE is required to be equipped with a minimum of two Rx antenna ports in all operating bands except for the bands n7, n38,</w:t>
      </w:r>
      <w:bookmarkStart w:id="34" w:name="_Hlk75461937"/>
      <w:r w:rsidRPr="00F9519C">
        <w:t xml:space="preserve"> n41, n48, n77</w:t>
      </w:r>
      <w:bookmarkEnd w:id="34"/>
      <w:r w:rsidRPr="00F9519C">
        <w:t>, n78, n79, n104 where the UE is required to be equipped with a minimum of four Rx antenna ports. This requirement applies when the band is used as a standalone band or as part of a band combination.</w:t>
      </w:r>
    </w:p>
    <w:p w14:paraId="52242B15" w14:textId="77777777" w:rsidR="00CF6814" w:rsidRPr="00F9519C" w:rsidRDefault="00CF6814" w:rsidP="00CF6814">
      <w:pPr>
        <w:keepNext/>
        <w:keepLines/>
      </w:pPr>
      <w:r w:rsidRPr="00F9519C">
        <w:rPr>
          <w:rFonts w:hint="eastAsia"/>
          <w:lang w:eastAsia="zh-CN"/>
        </w:rPr>
        <w:t>Unless otherwise stated</w:t>
      </w:r>
      <w:r w:rsidRPr="00F9519C">
        <w:rPr>
          <w:lang w:eastAsia="zh-CN"/>
        </w:rPr>
        <w:t>, the following applicability rules apply,</w:t>
      </w:r>
    </w:p>
    <w:p w14:paraId="509596F9" w14:textId="77777777" w:rsidR="00CF6814" w:rsidRPr="00F9519C" w:rsidRDefault="00CF6814" w:rsidP="00CF6814">
      <w:pPr>
        <w:pStyle w:val="B10"/>
        <w:keepNext/>
        <w:keepLines/>
      </w:pPr>
      <w:r w:rsidRPr="00F9519C">
        <w:t>-</w:t>
      </w:r>
      <w:r w:rsidRPr="00F9519C">
        <w:tab/>
        <w:t>For the single carrier REFSENS requirements in Clause 7, the UE shall be verified with two Rx antenna ports in all supported frequency bands, additional requirements for four Rx ports shall be verified in operating bands where the UE is equipped with four Rx antenna ports, and additional requirements for four and eight Rx ports shall be verified in operating bands where the UE is equipped with eight Rx antenna ports.</w:t>
      </w:r>
    </w:p>
    <w:p w14:paraId="15CDC033" w14:textId="77777777" w:rsidR="00CF6814" w:rsidRPr="00F9519C" w:rsidRDefault="00CF6814" w:rsidP="00CF6814">
      <w:pPr>
        <w:pStyle w:val="B10"/>
        <w:rPr>
          <w:lang w:eastAsia="zh-CN"/>
        </w:rPr>
      </w:pPr>
      <w:r w:rsidRPr="00F9519C">
        <w:rPr>
          <w:lang w:eastAsia="zh-CN"/>
        </w:rPr>
        <w:t>-</w:t>
      </w:r>
      <w:r w:rsidRPr="00F9519C">
        <w:rPr>
          <w:lang w:eastAsia="zh-CN"/>
        </w:rPr>
        <w:tab/>
      </w:r>
      <w:r w:rsidRPr="00F9519C">
        <w:rPr>
          <w:rFonts w:eastAsiaTheme="minorEastAsia"/>
        </w:rPr>
        <w:t>For Rx requirements other than single carrier REFSENS in Clause 7, the UE shall be verified with four Rx antenna ports and skip two Rx antenna ports requirements in operating bands where the UE is equipped with four Rx antenna ports, the UE shall be verified with eight Rx antenna ports and skip both two and four Rx antenna ports requirements in operating bands where the UE is equipped with eight Rx antenna ports unless the UE does not support eight Rx ports for band(s) in a band combination in which case those band(s) shall be verified with four Rx antenna ports, otherwise, the UE shall be verified with two Rx antenna ports.</w:t>
      </w:r>
    </w:p>
    <w:p w14:paraId="11533408" w14:textId="77777777" w:rsidR="00CF6814" w:rsidRPr="00F9519C" w:rsidRDefault="00CF6814" w:rsidP="00CF6814">
      <w:pPr>
        <w:pStyle w:val="B10"/>
      </w:pPr>
      <w:r w:rsidRPr="00F9519C">
        <w:t>-</w:t>
      </w:r>
      <w:r w:rsidRPr="00F9519C">
        <w:tab/>
        <w:t>The above rules apply for all clauses except for clause 7.9.</w:t>
      </w:r>
    </w:p>
    <w:p w14:paraId="3FFFBFAB" w14:textId="77777777" w:rsidR="00CF6814" w:rsidRPr="00F9519C" w:rsidRDefault="00CF6814" w:rsidP="00CF6814">
      <w:r>
        <w:t xml:space="preserve">A </w:t>
      </w:r>
      <w:r>
        <w:rPr>
          <w:rFonts w:eastAsia="SimSun" w:hint="eastAsia"/>
          <w:lang w:val="en-US" w:eastAsia="zh-CN"/>
        </w:rPr>
        <w:t>(e)</w:t>
      </w:r>
      <w:r>
        <w:t xml:space="preserve">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w:t>
      </w:r>
      <w:r>
        <w:rPr>
          <w:rFonts w:eastAsia="SimSun" w:hint="eastAsia"/>
          <w:lang w:val="en-US" w:eastAsia="zh-CN"/>
        </w:rPr>
        <w:t>(e)</w:t>
      </w:r>
      <w:r>
        <w:t>RedCap UE.</w:t>
      </w:r>
    </w:p>
    <w:p w14:paraId="5168D5C4" w14:textId="33FCD744" w:rsidR="00CF6814" w:rsidRPr="00F9519C" w:rsidRDefault="00CF6814" w:rsidP="00CF6814">
      <w:r w:rsidRPr="00F9519C">
        <w:rPr>
          <w:bCs/>
          <w:lang w:eastAsia="zh-CN"/>
        </w:rPr>
        <w:t>If a</w:t>
      </w:r>
      <w:r>
        <w:rPr>
          <w:bCs/>
          <w:lang w:eastAsia="zh-CN"/>
        </w:rPr>
        <w:t xml:space="preserve"> </w:t>
      </w:r>
      <w:r w:rsidRPr="00F9519C">
        <w:rPr>
          <w:bCs/>
          <w:lang w:eastAsia="zh-CN"/>
        </w:rPr>
        <w:t xml:space="preserve">UE indicates </w:t>
      </w:r>
      <w:r w:rsidRPr="00F9519C">
        <w:rPr>
          <w:bCs/>
          <w:i/>
          <w:iCs/>
          <w:lang w:eastAsia="zh-CN"/>
        </w:rPr>
        <w:t>intraBandNR-CA-non-collocated-r18</w:t>
      </w:r>
      <w:r w:rsidR="009758C6">
        <w:rPr>
          <w:bCs/>
          <w:i/>
          <w:iCs/>
          <w:lang w:eastAsia="zh-CN"/>
        </w:rPr>
        <w:t xml:space="preserve"> </w:t>
      </w:r>
      <w:r w:rsidR="009758C6" w:rsidRPr="001B4C60">
        <w:rPr>
          <w:bCs/>
          <w:lang w:eastAsia="zh-CN"/>
        </w:rPr>
        <w:t xml:space="preserve">or </w:t>
      </w:r>
      <w:r w:rsidR="009758C6" w:rsidRPr="00F9519C">
        <w:rPr>
          <w:bCs/>
          <w:i/>
          <w:iCs/>
          <w:lang w:eastAsia="zh-CN"/>
        </w:rPr>
        <w:t>intraBandNR-CA-non-collocated-r1</w:t>
      </w:r>
      <w:r w:rsidR="009758C6">
        <w:rPr>
          <w:bCs/>
          <w:i/>
          <w:iCs/>
          <w:lang w:eastAsia="zh-CN"/>
        </w:rPr>
        <w:t>9</w:t>
      </w:r>
      <w:r w:rsidRPr="00F9519C">
        <w:rPr>
          <w:bCs/>
          <w:i/>
          <w:iCs/>
          <w:lang w:eastAsia="zh-CN"/>
        </w:rPr>
        <w:t>,</w:t>
      </w:r>
      <w:r w:rsidRPr="00F9519C">
        <w:rPr>
          <w:bCs/>
          <w:lang w:eastAsia="zh-CN"/>
        </w:rPr>
        <w:t xml:space="preserve"> bo</w:t>
      </w:r>
      <w:r w:rsidRPr="00F9519C">
        <w:rPr>
          <w:rFonts w:hint="eastAsia"/>
          <w:bCs/>
          <w:lang w:eastAsia="zh-CN"/>
        </w:rPr>
        <w:t>th</w:t>
      </w:r>
      <w:r w:rsidRPr="00F9519C">
        <w:rPr>
          <w:bCs/>
          <w:lang w:eastAsia="zh-CN"/>
        </w:rPr>
        <w:t xml:space="preserve"> </w:t>
      </w:r>
      <w:r w:rsidRPr="00F9519C">
        <w:rPr>
          <w:iCs/>
          <w:color w:val="000000"/>
          <w:lang w:eastAsia="zh-CN"/>
        </w:rPr>
        <w:t>Rx power imbalance requirements as specified in clause 7.10A and Rx requirements in clauses 7.3 – 7.9</w:t>
      </w:r>
      <w:r w:rsidRPr="00F9519C">
        <w:rPr>
          <w:bCs/>
          <w:lang w:eastAsia="zh-CN"/>
        </w:rPr>
        <w:t xml:space="preserve"> shall be verified</w:t>
      </w:r>
      <w:r w:rsidRPr="00F9519C">
        <w:rPr>
          <w:rFonts w:eastAsia="DengXian"/>
          <w:bCs/>
          <w:lang w:eastAsia="zh-CN"/>
        </w:rPr>
        <w:t>.</w:t>
      </w:r>
    </w:p>
    <w:p w14:paraId="5A455DDD" w14:textId="42B0DB53" w:rsidR="00CF6814" w:rsidRDefault="00CF6814" w:rsidP="00CF6814">
      <w:pPr>
        <w:rPr>
          <w:b/>
          <w:noProof/>
          <w:color w:val="FF0000"/>
          <w:lang w:eastAsia="zh-CN"/>
        </w:rPr>
      </w:pPr>
      <w:r w:rsidRPr="00947D12">
        <w:rPr>
          <w:b/>
          <w:noProof/>
          <w:color w:val="FF0000"/>
          <w:lang w:eastAsia="zh-CN"/>
        </w:rPr>
        <w:t>&lt;</w:t>
      </w:r>
      <w:r>
        <w:rPr>
          <w:b/>
          <w:noProof/>
          <w:color w:val="FF0000"/>
          <w:lang w:eastAsia="zh-CN"/>
        </w:rPr>
        <w:t>Next</w:t>
      </w:r>
      <w:r w:rsidRPr="00947D12">
        <w:rPr>
          <w:b/>
          <w:noProof/>
          <w:color w:val="FF0000"/>
          <w:lang w:eastAsia="zh-CN"/>
        </w:rPr>
        <w:t xml:space="preserve"> change&gt;</w:t>
      </w:r>
    </w:p>
    <w:p w14:paraId="3E0BCDDA" w14:textId="32F1B046" w:rsidR="00231F80" w:rsidRPr="00F9519C" w:rsidRDefault="00231F80" w:rsidP="00231F80">
      <w:pPr>
        <w:pStyle w:val="Heading2"/>
        <w:keepNext w:val="0"/>
        <w:keepLines w:val="0"/>
      </w:pPr>
      <w:r w:rsidRPr="00F9519C">
        <w:t>7.10A</w:t>
      </w:r>
      <w:r w:rsidRPr="00F9519C">
        <w:tab/>
        <w:t>Power imbalance for CA</w:t>
      </w:r>
    </w:p>
    <w:p w14:paraId="65E4EC80" w14:textId="77777777" w:rsidR="00231F80" w:rsidRPr="00F9519C" w:rsidRDefault="00231F80" w:rsidP="00231F80">
      <w:pPr>
        <w:pStyle w:val="Heading3"/>
        <w:keepNext w:val="0"/>
        <w:keepLines w:val="0"/>
        <w:rPr>
          <w:lang w:eastAsia="zh-CN"/>
        </w:rPr>
      </w:pPr>
      <w:r w:rsidRPr="00F9519C">
        <w:rPr>
          <w:lang w:eastAsia="zh-CN"/>
        </w:rPr>
        <w:t>7.10A.1</w:t>
      </w:r>
      <w:r w:rsidRPr="00F9519C">
        <w:rPr>
          <w:lang w:eastAsia="zh-CN"/>
        </w:rPr>
        <w:tab/>
        <w:t>General</w:t>
      </w:r>
    </w:p>
    <w:p w14:paraId="1A51CF35" w14:textId="77777777" w:rsidR="00231F80" w:rsidRPr="00F9519C" w:rsidRDefault="00231F80" w:rsidP="00231F80">
      <w:pPr>
        <w:rPr>
          <w:lang w:eastAsia="zh-CN"/>
        </w:rPr>
      </w:pPr>
      <w:r w:rsidRPr="00F9519C">
        <w:rPr>
          <w:lang w:eastAsia="zh-CN"/>
        </w:rPr>
        <w:t>Power i</w:t>
      </w:r>
      <w:r w:rsidRPr="00F9519C">
        <w:t>mbalance require</w:t>
      </w:r>
      <w:r w:rsidRPr="00F9519C">
        <w:rPr>
          <w:lang w:eastAsia="zh-CN"/>
        </w:rPr>
        <w:t xml:space="preserve">ment is a measure of the receiver’s ability to receive a wanted signal in the presence of another signal with a power imbalance and a </w:t>
      </w:r>
      <w:r w:rsidRPr="00F9519C">
        <w:rPr>
          <w:rFonts w:hint="eastAsia"/>
          <w:lang w:eastAsia="zh-CN"/>
        </w:rPr>
        <w:t>s</w:t>
      </w:r>
      <w:r w:rsidRPr="00F9519C">
        <w:rPr>
          <w:lang w:eastAsia="zh-CN"/>
        </w:rPr>
        <w:t xml:space="preserve">pecific frequency offset from the wanted signal. </w:t>
      </w:r>
    </w:p>
    <w:p w14:paraId="4839A900" w14:textId="66AAFF58" w:rsidR="00D94B80" w:rsidRDefault="00231F80" w:rsidP="00231F80">
      <w:pPr>
        <w:rPr>
          <w:rFonts w:eastAsia="DengXian"/>
          <w:lang w:eastAsia="zh-CN"/>
        </w:rPr>
      </w:pPr>
      <w:r w:rsidRPr="00F9519C">
        <w:rPr>
          <w:rFonts w:eastAsia="DengXian"/>
          <w:lang w:eastAsia="zh-CN"/>
        </w:rPr>
        <w:t>Power imbalance requirement in this subclause is applicable for</w:t>
      </w:r>
      <w:r w:rsidR="00D94B80">
        <w:rPr>
          <w:rFonts w:eastAsia="DengXian"/>
          <w:lang w:eastAsia="zh-CN"/>
        </w:rPr>
        <w:t>:</w:t>
      </w:r>
    </w:p>
    <w:p w14:paraId="4F86DC86" w14:textId="39C7115B" w:rsidR="00231F80" w:rsidRDefault="00D94B80" w:rsidP="00231F80">
      <w:pPr>
        <w:rPr>
          <w:rFonts w:eastAsia="DengXian"/>
          <w:i/>
          <w:lang w:eastAsia="zh-CN"/>
        </w:rPr>
      </w:pPr>
      <w:r>
        <w:rPr>
          <w:rFonts w:eastAsia="DengXian"/>
          <w:lang w:eastAsia="zh-CN"/>
        </w:rPr>
        <w:lastRenderedPageBreak/>
        <w:t>-</w:t>
      </w:r>
      <w:r w:rsidR="00231F80" w:rsidRPr="00F9519C">
        <w:rPr>
          <w:rFonts w:eastAsia="DengXian"/>
          <w:lang w:eastAsia="zh-CN"/>
        </w:rPr>
        <w:t xml:space="preserve"> </w:t>
      </w:r>
      <w:r>
        <w:rPr>
          <w:rFonts w:eastAsia="DengXian"/>
          <w:lang w:eastAsia="zh-CN"/>
        </w:rPr>
        <w:t>A</w:t>
      </w:r>
      <w:r w:rsidRPr="00F9519C">
        <w:rPr>
          <w:rFonts w:eastAsia="DengXian"/>
          <w:lang w:eastAsia="zh-CN"/>
        </w:rPr>
        <w:t xml:space="preserve"> </w:t>
      </w:r>
      <w:r w:rsidR="00231F80" w:rsidRPr="00F9519C">
        <w:rPr>
          <w:rFonts w:eastAsia="DengXian"/>
          <w:lang w:eastAsia="zh-CN"/>
        </w:rPr>
        <w:t xml:space="preserve">UE capable of </w:t>
      </w:r>
      <w:r w:rsidR="00231F80" w:rsidRPr="00F9519C">
        <w:rPr>
          <w:rFonts w:eastAsia="DengXian"/>
          <w:i/>
          <w:lang w:eastAsia="zh-CN"/>
        </w:rPr>
        <w:t xml:space="preserve">intraBandNR-CA-non-collocated-r18 </w:t>
      </w:r>
      <w:r w:rsidR="00231F80" w:rsidRPr="00F9519C">
        <w:rPr>
          <w:rFonts w:eastAsia="DengXian"/>
          <w:lang w:eastAsia="zh-CN"/>
        </w:rPr>
        <w:t>and is not provided with</w:t>
      </w:r>
      <w:r w:rsidR="00231F80" w:rsidRPr="00F9519C">
        <w:rPr>
          <w:rFonts w:eastAsia="DengXian"/>
          <w:i/>
          <w:lang w:eastAsia="zh-CN"/>
        </w:rPr>
        <w:t xml:space="preserve"> nonCollocatedTypeNR-CA-r18</w:t>
      </w:r>
      <w:r w:rsidR="00231F80" w:rsidRPr="00F9519C">
        <w:rPr>
          <w:rFonts w:eastAsia="DengXian"/>
          <w:lang w:eastAsia="zh-CN"/>
        </w:rPr>
        <w:t xml:space="preserve"> and is configured with </w:t>
      </w:r>
      <w:proofErr w:type="spellStart"/>
      <w:r w:rsidR="00231F80" w:rsidRPr="00F9519C">
        <w:rPr>
          <w:i/>
          <w:iCs/>
          <w:color w:val="000000"/>
          <w:bdr w:val="none" w:sz="0" w:space="0" w:color="auto" w:frame="1"/>
        </w:rPr>
        <w:t>maxMIMO</w:t>
      </w:r>
      <w:proofErr w:type="spellEnd"/>
      <w:r w:rsidR="00231F80" w:rsidRPr="00F9519C">
        <w:rPr>
          <w:i/>
          <w:iCs/>
          <w:color w:val="000000"/>
          <w:bdr w:val="none" w:sz="0" w:space="0" w:color="auto" w:frame="1"/>
        </w:rPr>
        <w:t>-Lay</w:t>
      </w:r>
      <w:r w:rsidR="00231F80" w:rsidRPr="00F9519C">
        <w:rPr>
          <w:rFonts w:eastAsia="DengXian"/>
          <w:i/>
          <w:lang w:eastAsia="zh-CN"/>
        </w:rPr>
        <w:t>ers</w:t>
      </w:r>
      <w:r w:rsidR="00231F80" w:rsidRPr="00F9519C">
        <w:rPr>
          <w:rFonts w:eastAsia="DengXian"/>
          <w:lang w:eastAsia="zh-CN"/>
        </w:rPr>
        <w:t> with value less than or equal to 2</w:t>
      </w:r>
      <w:ins w:id="35" w:author="Apple" w:date="2025-09-10T18:49:00Z" w16du:dateUtc="2025-09-10T10:49:00Z">
        <w:r w:rsidR="003A41B4">
          <w:rPr>
            <w:rFonts w:eastAsia="DengXian"/>
            <w:lang w:eastAsia="zh-CN"/>
          </w:rPr>
          <w:t>;</w:t>
        </w:r>
      </w:ins>
      <w:r w:rsidR="00BE7043">
        <w:rPr>
          <w:rFonts w:eastAsia="DengXian"/>
          <w:lang w:eastAsia="zh-CN"/>
        </w:rPr>
        <w:t xml:space="preserve"> or</w:t>
      </w:r>
      <w:del w:id="36" w:author="Apple" w:date="2025-09-10T18:49:00Z" w16du:dateUtc="2025-09-10T10:49:00Z">
        <w:r w:rsidR="00BE7043" w:rsidDel="003A41B4">
          <w:rPr>
            <w:rFonts w:eastAsia="DengXian"/>
            <w:lang w:eastAsia="zh-CN"/>
          </w:rPr>
          <w:delText>;</w:delText>
        </w:r>
      </w:del>
      <w:r w:rsidR="00231F80" w:rsidRPr="00F9519C">
        <w:rPr>
          <w:rFonts w:eastAsia="DengXian"/>
          <w:i/>
          <w:lang w:eastAsia="zh-CN"/>
        </w:rPr>
        <w:t>.</w:t>
      </w:r>
    </w:p>
    <w:p w14:paraId="77398E44" w14:textId="252068D5" w:rsidR="00231F80" w:rsidRPr="00F9519C" w:rsidRDefault="00D94B80" w:rsidP="00231F80">
      <w:pPr>
        <w:rPr>
          <w:lang w:eastAsia="zh-CN"/>
        </w:rPr>
      </w:pPr>
      <w:r>
        <w:rPr>
          <w:rFonts w:eastAsia="DengXian"/>
          <w:lang w:eastAsia="zh-CN"/>
        </w:rPr>
        <w:t>-</w:t>
      </w:r>
      <w:r w:rsidR="00231F80" w:rsidRPr="00F9519C">
        <w:rPr>
          <w:rFonts w:eastAsia="DengXian"/>
          <w:lang w:eastAsia="zh-CN"/>
        </w:rPr>
        <w:t xml:space="preserve"> </w:t>
      </w:r>
      <w:r>
        <w:rPr>
          <w:rFonts w:eastAsia="DengXian"/>
          <w:lang w:eastAsia="zh-CN"/>
        </w:rPr>
        <w:t>A</w:t>
      </w:r>
      <w:r w:rsidR="00231F80" w:rsidRPr="00F9519C">
        <w:rPr>
          <w:rFonts w:eastAsia="DengXian"/>
          <w:lang w:eastAsia="zh-CN"/>
        </w:rPr>
        <w:t xml:space="preserve"> UE capable of </w:t>
      </w:r>
      <w:r w:rsidR="00231F80" w:rsidRPr="00F9519C">
        <w:rPr>
          <w:rFonts w:eastAsia="DengXian"/>
          <w:i/>
          <w:lang w:eastAsia="zh-CN"/>
        </w:rPr>
        <w:t>intraBandNR-CA-non-collocated-r1</w:t>
      </w:r>
      <w:r w:rsidR="00231F80">
        <w:rPr>
          <w:rFonts w:eastAsia="DengXian"/>
          <w:i/>
          <w:lang w:eastAsia="zh-CN"/>
        </w:rPr>
        <w:t>9</w:t>
      </w:r>
      <w:r w:rsidR="00231F80" w:rsidRPr="00F9519C">
        <w:rPr>
          <w:rFonts w:eastAsia="DengXian"/>
          <w:i/>
          <w:lang w:eastAsia="zh-CN"/>
        </w:rPr>
        <w:t xml:space="preserve"> </w:t>
      </w:r>
      <w:r w:rsidR="00231F80" w:rsidRPr="00F9519C">
        <w:rPr>
          <w:rFonts w:eastAsia="DengXian"/>
          <w:lang w:eastAsia="zh-CN"/>
        </w:rPr>
        <w:t>and</w:t>
      </w:r>
      <w:r w:rsidR="00C759D8" w:rsidRPr="000D2BC3">
        <w:rPr>
          <w:rFonts w:eastAsia="DengXian"/>
          <w:lang w:val="en-US" w:eastAsia="zh-CN"/>
        </w:rPr>
        <w:t xml:space="preserve"> </w:t>
      </w:r>
      <w:r w:rsidR="00C759D8" w:rsidRPr="00F77AC1">
        <w:rPr>
          <w:rFonts w:eastAsia="DengXian"/>
          <w:i/>
          <w:lang w:val="en-US" w:eastAsia="zh-CN"/>
        </w:rPr>
        <w:t>nonCollocatedTypeNR-CA-</w:t>
      </w:r>
      <w:r w:rsidR="00F0607B">
        <w:rPr>
          <w:rFonts w:eastAsia="DengXian"/>
          <w:i/>
          <w:lang w:val="en-US" w:eastAsia="zh-CN"/>
        </w:rPr>
        <w:t>v</w:t>
      </w:r>
      <w:r w:rsidR="00C759D8" w:rsidRPr="00F77AC1">
        <w:rPr>
          <w:rFonts w:eastAsia="DengXian"/>
          <w:i/>
          <w:lang w:val="en-US" w:eastAsia="zh-CN"/>
        </w:rPr>
        <w:t>1</w:t>
      </w:r>
      <w:r w:rsidR="00C759D8">
        <w:rPr>
          <w:rFonts w:eastAsia="DengXian"/>
          <w:i/>
          <w:lang w:val="en-US" w:eastAsia="zh-CN"/>
        </w:rPr>
        <w:t>9</w:t>
      </w:r>
      <w:ins w:id="37" w:author="Apple" w:date="2025-09-10T18:50:00Z" w16du:dateUtc="2025-09-10T10:50:00Z">
        <w:r w:rsidR="003A41B4">
          <w:rPr>
            <w:rFonts w:eastAsia="DengXian"/>
            <w:i/>
            <w:lang w:val="en-US" w:eastAsia="zh-CN"/>
          </w:rPr>
          <w:t>00</w:t>
        </w:r>
      </w:ins>
      <w:del w:id="38" w:author="Apple" w:date="2025-09-10T18:49:00Z" w16du:dateUtc="2025-09-10T10:49:00Z">
        <w:r w:rsidR="003B2073" w:rsidDel="003A41B4">
          <w:rPr>
            <w:rFonts w:eastAsia="DengXian"/>
            <w:i/>
            <w:lang w:val="en-US" w:eastAsia="zh-CN"/>
          </w:rPr>
          <w:delText>xy</w:delText>
        </w:r>
      </w:del>
      <w:r w:rsidR="00C759D8">
        <w:rPr>
          <w:rFonts w:eastAsia="DengXian"/>
          <w:lang w:val="en-US" w:eastAsia="zh-CN"/>
        </w:rPr>
        <w:t xml:space="preserve"> </w:t>
      </w:r>
      <w:r w:rsidR="00C759D8" w:rsidRPr="000D2BC3">
        <w:rPr>
          <w:rFonts w:eastAsia="DengXian"/>
          <w:lang w:val="en-US" w:eastAsia="zh-CN"/>
        </w:rPr>
        <w:t xml:space="preserve">is </w:t>
      </w:r>
      <w:r w:rsidR="00C759D8">
        <w:rPr>
          <w:rFonts w:eastAsia="DengXian"/>
          <w:lang w:val="en-US" w:eastAsia="zh-CN"/>
        </w:rPr>
        <w:t xml:space="preserve">provided with value </w:t>
      </w:r>
      <w:r w:rsidR="002029F1">
        <w:rPr>
          <w:rFonts w:eastAsia="DengXian"/>
          <w:lang w:val="en-US" w:eastAsia="zh-CN"/>
        </w:rPr>
        <w:t>t</w:t>
      </w:r>
      <w:r w:rsidR="00C759D8">
        <w:rPr>
          <w:rFonts w:eastAsia="DengXian"/>
          <w:lang w:val="en-US" w:eastAsia="zh-CN"/>
        </w:rPr>
        <w:t>ype</w:t>
      </w:r>
      <w:r w:rsidR="000908C5">
        <w:rPr>
          <w:rFonts w:eastAsia="DengXian"/>
          <w:lang w:val="en-US" w:eastAsia="zh-CN"/>
        </w:rPr>
        <w:t>4</w:t>
      </w:r>
      <w:r w:rsidR="00C759D8">
        <w:rPr>
          <w:rFonts w:eastAsia="DengXian"/>
          <w:i/>
          <w:lang w:val="en-US" w:eastAsia="zh-CN"/>
        </w:rPr>
        <w:t xml:space="preserve"> </w:t>
      </w:r>
      <w:r w:rsidR="00231F80" w:rsidRPr="00F9519C">
        <w:rPr>
          <w:rFonts w:eastAsia="DengXian"/>
          <w:lang w:eastAsia="zh-CN"/>
        </w:rPr>
        <w:t xml:space="preserve">and is configured with </w:t>
      </w:r>
      <w:proofErr w:type="spellStart"/>
      <w:r w:rsidR="00231F80" w:rsidRPr="00F9519C">
        <w:rPr>
          <w:i/>
          <w:iCs/>
          <w:color w:val="000000"/>
          <w:bdr w:val="none" w:sz="0" w:space="0" w:color="auto" w:frame="1"/>
        </w:rPr>
        <w:t>maxMIMO</w:t>
      </w:r>
      <w:proofErr w:type="spellEnd"/>
      <w:r w:rsidR="00231F80" w:rsidRPr="00F9519C">
        <w:rPr>
          <w:i/>
          <w:iCs/>
          <w:color w:val="000000"/>
          <w:bdr w:val="none" w:sz="0" w:space="0" w:color="auto" w:frame="1"/>
        </w:rPr>
        <w:t>-Lay</w:t>
      </w:r>
      <w:r w:rsidR="00231F80" w:rsidRPr="00F9519C">
        <w:rPr>
          <w:rFonts w:eastAsia="DengXian"/>
          <w:i/>
          <w:lang w:eastAsia="zh-CN"/>
        </w:rPr>
        <w:t>er</w:t>
      </w:r>
      <w:r w:rsidR="00231F80" w:rsidRPr="00F9519C">
        <w:rPr>
          <w:rFonts w:eastAsia="DengXian"/>
          <w:lang w:eastAsia="zh-CN"/>
        </w:rPr>
        <w:t xml:space="preserve"> equal to </w:t>
      </w:r>
      <w:r w:rsidR="00231F80">
        <w:rPr>
          <w:rFonts w:eastAsia="DengXian"/>
          <w:lang w:eastAsia="zh-CN"/>
        </w:rPr>
        <w:t>4</w:t>
      </w:r>
      <w:r w:rsidR="00231F80" w:rsidRPr="00F9519C">
        <w:rPr>
          <w:rFonts w:eastAsia="DengXian"/>
          <w:i/>
          <w:lang w:eastAsia="zh-CN"/>
        </w:rPr>
        <w:t>.</w:t>
      </w:r>
    </w:p>
    <w:p w14:paraId="3034DE1B" w14:textId="77777777" w:rsidR="00231F80" w:rsidRPr="00F9519C" w:rsidRDefault="00231F80" w:rsidP="00231F80">
      <w:pPr>
        <w:rPr>
          <w:lang w:eastAsia="zh-CN"/>
        </w:rPr>
      </w:pPr>
    </w:p>
    <w:p w14:paraId="11ADC68F" w14:textId="1AAF86AE" w:rsidR="00F0692C" w:rsidRPr="00F9519C" w:rsidRDefault="00F0692C" w:rsidP="00F0692C">
      <w:pPr>
        <w:pStyle w:val="Heading3"/>
        <w:keepNext w:val="0"/>
        <w:keepLines w:val="0"/>
        <w:rPr>
          <w:lang w:eastAsia="zh-CN"/>
        </w:rPr>
      </w:pPr>
      <w:r w:rsidRPr="00F9519C">
        <w:rPr>
          <w:lang w:eastAsia="zh-CN"/>
        </w:rPr>
        <w:t>7.10A.2</w:t>
      </w:r>
      <w:r w:rsidRPr="00F9519C">
        <w:rPr>
          <w:lang w:eastAsia="zh-CN"/>
        </w:rPr>
        <w:tab/>
        <w:t>Min</w:t>
      </w:r>
      <w:r w:rsidRPr="00F9519C">
        <w:rPr>
          <w:rFonts w:hint="eastAsia"/>
          <w:lang w:eastAsia="zh-CN"/>
        </w:rPr>
        <w:t>im</w:t>
      </w:r>
      <w:r w:rsidRPr="00F9519C">
        <w:rPr>
          <w:lang w:eastAsia="zh-CN"/>
        </w:rPr>
        <w:t xml:space="preserve">um requirement </w:t>
      </w:r>
    </w:p>
    <w:p w14:paraId="52A703E3" w14:textId="77777777" w:rsidR="00F0692C" w:rsidRPr="00F9519C" w:rsidRDefault="00F0692C" w:rsidP="00F0692C">
      <w:pPr>
        <w:rPr>
          <w:lang w:eastAsia="zh-CN"/>
        </w:rPr>
      </w:pPr>
      <w:r w:rsidRPr="00F9519C">
        <w:rPr>
          <w:lang w:eastAsia="zh-CN"/>
        </w:rPr>
        <w:t xml:space="preserve">For the test parameters in Table </w:t>
      </w:r>
      <w:r w:rsidRPr="00F9519C">
        <w:t>7.10A.2-</w:t>
      </w:r>
      <w:r w:rsidRPr="00F9519C">
        <w:rPr>
          <w:lang w:eastAsia="zh-CN"/>
        </w:rPr>
        <w:t xml:space="preserve">1, the throughput shall be </w:t>
      </w:r>
      <w:r w:rsidRPr="00F9519C">
        <w:t>≥</w:t>
      </w:r>
      <w:r w:rsidRPr="00F9519C">
        <w:rPr>
          <w:lang w:eastAsia="zh-CN"/>
        </w:rPr>
        <w:t xml:space="preserve"> 95 % of the maximum throughput of the reference measurement channels as specified in Annexes A.2.2, A.3.2, and A.3.3 (with one sided dynamic OCNG Pattern OP.1 TDD for the DL-signal as described in Annex A.5.2.1).</w:t>
      </w:r>
    </w:p>
    <w:p w14:paraId="6C4CEE2F" w14:textId="77777777" w:rsidR="00F0692C" w:rsidRPr="00F9519C" w:rsidRDefault="00F0692C" w:rsidP="00F0692C">
      <w:pPr>
        <w:pStyle w:val="TH"/>
        <w:keepNext w:val="0"/>
        <w:keepLines w:val="0"/>
      </w:pPr>
      <w:r w:rsidRPr="00F9519C">
        <w:t xml:space="preserve">Table 7.10A.2-1: Power imbalance parameters for </w:t>
      </w:r>
      <w:r w:rsidRPr="00F9519C">
        <w:rPr>
          <w:color w:val="000000"/>
          <w:sz w:val="22"/>
          <w:szCs w:val="22"/>
        </w:rPr>
        <w:t>intra-band non-contiguous CA</w:t>
      </w:r>
    </w:p>
    <w:tbl>
      <w:tblPr>
        <w:tblW w:w="0" w:type="auto"/>
        <w:jc w:val="center"/>
        <w:tblLayout w:type="fixed"/>
        <w:tblCellMar>
          <w:left w:w="28" w:type="dxa"/>
        </w:tblCellMar>
        <w:tblLook w:val="04A0" w:firstRow="1" w:lastRow="0" w:firstColumn="1" w:lastColumn="0" w:noHBand="0" w:noVBand="1"/>
      </w:tblPr>
      <w:tblGrid>
        <w:gridCol w:w="1466"/>
        <w:gridCol w:w="1707"/>
        <w:gridCol w:w="3059"/>
        <w:gridCol w:w="1280"/>
        <w:gridCol w:w="2117"/>
      </w:tblGrid>
      <w:tr w:rsidR="00F0692C" w:rsidRPr="00F9519C" w14:paraId="3A19E58F" w14:textId="77777777" w:rsidTr="00A40D29">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5E5A6F4B" w14:textId="77777777" w:rsidR="00F0692C" w:rsidRPr="00F9519C" w:rsidRDefault="00F0692C" w:rsidP="009D097C">
            <w:pPr>
              <w:pStyle w:val="TAH"/>
              <w:keepNext w:val="0"/>
              <w:keepLines w:val="0"/>
              <w:rPr>
                <w:lang w:eastAsia="zh-CN"/>
              </w:rPr>
            </w:pPr>
            <w:r w:rsidRPr="00F9519C">
              <w:rPr>
                <w:lang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E6C7194" w14:textId="77777777" w:rsidR="00F0692C" w:rsidRPr="00F9519C" w:rsidRDefault="00F0692C" w:rsidP="009D097C">
            <w:pPr>
              <w:pStyle w:val="TAH"/>
              <w:keepNext w:val="0"/>
              <w:keepLines w:val="0"/>
              <w:rPr>
                <w:lang w:eastAsia="zh-CN"/>
              </w:rPr>
            </w:pPr>
            <w:r w:rsidRPr="00F9519C">
              <w:rPr>
                <w:lang w:eastAsia="zh-CN"/>
              </w:rPr>
              <w:t>Carriers</w:t>
            </w:r>
          </w:p>
        </w:tc>
        <w:tc>
          <w:tcPr>
            <w:tcW w:w="3059" w:type="dxa"/>
            <w:tcBorders>
              <w:top w:val="single" w:sz="4" w:space="0" w:color="auto"/>
              <w:left w:val="single" w:sz="4" w:space="0" w:color="auto"/>
              <w:bottom w:val="single" w:sz="4" w:space="0" w:color="auto"/>
              <w:right w:val="single" w:sz="4" w:space="0" w:color="auto"/>
            </w:tcBorders>
            <w:vAlign w:val="center"/>
            <w:hideMark/>
          </w:tcPr>
          <w:p w14:paraId="314E12BC" w14:textId="77777777" w:rsidR="00F0692C" w:rsidRPr="00F9519C" w:rsidRDefault="00F0692C" w:rsidP="009D097C">
            <w:pPr>
              <w:pStyle w:val="TAH"/>
              <w:keepNext w:val="0"/>
              <w:keepLines w:val="0"/>
              <w:rPr>
                <w:lang w:eastAsia="zh-CN"/>
              </w:rPr>
            </w:pPr>
            <w:r w:rsidRPr="00F9519C">
              <w:rPr>
                <w:lang w:eastAsia="zh-CN"/>
              </w:rPr>
              <w:t>Rx Power in transmission bandwidth configuration (dBm)</w:t>
            </w:r>
          </w:p>
        </w:tc>
        <w:tc>
          <w:tcPr>
            <w:tcW w:w="1280" w:type="dxa"/>
            <w:tcBorders>
              <w:top w:val="single" w:sz="4" w:space="0" w:color="auto"/>
              <w:left w:val="single" w:sz="4" w:space="0" w:color="auto"/>
              <w:bottom w:val="single" w:sz="4" w:space="0" w:color="auto"/>
              <w:right w:val="single" w:sz="4" w:space="0" w:color="auto"/>
            </w:tcBorders>
            <w:vAlign w:val="center"/>
            <w:hideMark/>
          </w:tcPr>
          <w:p w14:paraId="1B317337" w14:textId="77777777" w:rsidR="00F0692C" w:rsidRPr="00F9519C" w:rsidRDefault="00F0692C" w:rsidP="009D097C">
            <w:pPr>
              <w:pStyle w:val="TAH"/>
              <w:keepNext w:val="0"/>
              <w:keepLines w:val="0"/>
              <w:rPr>
                <w:lang w:eastAsia="zh-CN"/>
              </w:rPr>
            </w:pPr>
            <w:r w:rsidRPr="00F9519C">
              <w:rPr>
                <w:lang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531DD24E" w14:textId="77777777" w:rsidR="00F0692C" w:rsidRPr="00F9519C" w:rsidRDefault="00F0692C" w:rsidP="009D097C">
            <w:pPr>
              <w:pStyle w:val="TAH"/>
              <w:keepNext w:val="0"/>
              <w:keepLines w:val="0"/>
              <w:rPr>
                <w:lang w:eastAsia="zh-CN"/>
              </w:rPr>
            </w:pPr>
            <w:proofErr w:type="spellStart"/>
            <w:r w:rsidRPr="00F9519C">
              <w:rPr>
                <w:lang w:eastAsia="zh-CN"/>
              </w:rPr>
              <w:t>Center</w:t>
            </w:r>
            <w:proofErr w:type="spellEnd"/>
            <w:r w:rsidRPr="00F9519C">
              <w:rPr>
                <w:lang w:eastAsia="zh-CN"/>
              </w:rPr>
              <w:t xml:space="preserve"> of </w:t>
            </w:r>
            <w:proofErr w:type="spellStart"/>
            <w:r w:rsidRPr="00F9519C">
              <w:rPr>
                <w:lang w:eastAsia="zh-CN"/>
              </w:rPr>
              <w:t>BW</w:t>
            </w:r>
            <w:r w:rsidRPr="00F9519C">
              <w:rPr>
                <w:vertAlign w:val="subscript"/>
                <w:lang w:eastAsia="zh-CN"/>
              </w:rPr>
              <w:t>another</w:t>
            </w:r>
            <w:proofErr w:type="spellEnd"/>
            <w:r w:rsidRPr="00F9519C">
              <w:rPr>
                <w:lang w:eastAsia="zh-CN"/>
              </w:rPr>
              <w:t xml:space="preserve"> Relative to edge of BW</w:t>
            </w:r>
            <w:r w:rsidRPr="00F9519C">
              <w:rPr>
                <w:vertAlign w:val="subscript"/>
                <w:lang w:eastAsia="zh-CN"/>
              </w:rPr>
              <w:t>wanted</w:t>
            </w:r>
          </w:p>
        </w:tc>
      </w:tr>
      <w:tr w:rsidR="00F0692C" w:rsidRPr="00F9519C" w14:paraId="76EC7479" w14:textId="77777777" w:rsidTr="00A40D29">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887605" w14:textId="77777777" w:rsidR="00F0692C" w:rsidRPr="00F9519C" w:rsidRDefault="00F0692C" w:rsidP="009D097C">
            <w:pPr>
              <w:pStyle w:val="TAC"/>
              <w:keepNext w:val="0"/>
              <w:keepLines w:val="0"/>
              <w:rPr>
                <w:lang w:eastAsia="zh-CN"/>
              </w:rPr>
            </w:pPr>
            <w:r w:rsidRPr="00F9519C">
              <w:rPr>
                <w:lang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42453D7" w14:textId="77777777" w:rsidR="00F0692C" w:rsidRPr="00F9519C" w:rsidRDefault="00F0692C" w:rsidP="009D097C">
            <w:pPr>
              <w:pStyle w:val="TAC"/>
              <w:keepNext w:val="0"/>
              <w:keepLines w:val="0"/>
              <w:rPr>
                <w:lang w:eastAsia="zh-CN"/>
              </w:rPr>
            </w:pPr>
            <w:r w:rsidRPr="00F9519C">
              <w:rPr>
                <w:lang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20B13786"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 xml:space="preserve">REFSENS </w:t>
            </w:r>
            <w:r w:rsidRPr="00F9519C">
              <w:rPr>
                <w:rFonts w:ascii="Arial" w:hAnsi="Arial" w:cs="Arial"/>
                <w:sz w:val="18"/>
                <w:szCs w:val="18"/>
                <w:vertAlign w:val="superscript"/>
                <w:lang w:eastAsia="zh-CN"/>
              </w:rPr>
              <w:t>NOTE 4</w:t>
            </w:r>
            <w:r w:rsidRPr="00F9519C">
              <w:rPr>
                <w:rFonts w:ascii="Arial" w:hAnsi="Arial" w:cs="Arial"/>
                <w:sz w:val="18"/>
                <w:szCs w:val="18"/>
                <w:lang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49ABD00B" w14:textId="77777777" w:rsidR="00F0692C" w:rsidRPr="00F9519C" w:rsidRDefault="00F0692C" w:rsidP="009D097C">
            <w:pPr>
              <w:jc w:val="center"/>
              <w:rPr>
                <w:rFonts w:ascii="Arial" w:hAnsi="Arial" w:cs="Arial"/>
                <w:sz w:val="18"/>
                <w:szCs w:val="18"/>
                <w:vertAlign w:val="subscript"/>
                <w:lang w:eastAsia="zh-CN"/>
              </w:rPr>
            </w:pPr>
            <w:r w:rsidRPr="00F9519C">
              <w:rPr>
                <w:rFonts w:ascii="Arial" w:hAnsi="Arial" w:cs="Arial"/>
                <w:sz w:val="18"/>
                <w:szCs w:val="18"/>
                <w:lang w:eastAsia="zh-CN"/>
              </w:rPr>
              <w:t>BW</w:t>
            </w:r>
            <w:r w:rsidRPr="00F9519C">
              <w:rPr>
                <w:rFonts w:ascii="Arial" w:hAnsi="Arial" w:cs="Arial"/>
                <w:sz w:val="18"/>
                <w:szCs w:val="18"/>
                <w:vertAlign w:val="subscript"/>
                <w:lang w:eastAsia="zh-CN"/>
              </w:rPr>
              <w:t>wanted</w:t>
            </w:r>
            <w:r w:rsidRPr="00F9519C">
              <w:rPr>
                <w:rFonts w:ascii="Arial" w:hAnsi="Arial" w:cs="Arial"/>
                <w:sz w:val="18"/>
                <w:szCs w:val="18"/>
                <w:lang w:eastAsia="zh-CN"/>
              </w:rPr>
              <w:t xml:space="preserve"> ≤ </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5F5910F5"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 xml:space="preserve">&lt; max (5/2* </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another</w:t>
            </w:r>
            <w:proofErr w:type="spellEnd"/>
            <w:r w:rsidRPr="00F9519C">
              <w:rPr>
                <w:rFonts w:ascii="Arial" w:hAnsi="Arial" w:cs="Arial"/>
                <w:sz w:val="18"/>
                <w:szCs w:val="18"/>
                <w:lang w:eastAsia="zh-CN"/>
              </w:rPr>
              <w:t>, 50MHz</w:t>
            </w:r>
          </w:p>
        </w:tc>
      </w:tr>
      <w:tr w:rsidR="00F0692C" w:rsidRPr="00F9519C" w14:paraId="3F0CA5CF" w14:textId="77777777" w:rsidTr="00A40D29">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683D2E41" w14:textId="77777777" w:rsidR="00F0692C" w:rsidRPr="00F9519C" w:rsidRDefault="00F0692C" w:rsidP="009D097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E246DD3" w14:textId="77777777" w:rsidR="00F0692C" w:rsidRPr="00F9519C" w:rsidRDefault="00F0692C" w:rsidP="009D097C">
            <w:pPr>
              <w:pStyle w:val="TAC"/>
              <w:keepNext w:val="0"/>
              <w:keepLines w:val="0"/>
              <w:rPr>
                <w:lang w:eastAsia="zh-CN"/>
              </w:rPr>
            </w:pPr>
            <w:r w:rsidRPr="00F9519C">
              <w:rPr>
                <w:lang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2695F4F2"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1E2B1B7" w14:textId="77777777" w:rsidR="00F0692C" w:rsidRPr="00F9519C" w:rsidRDefault="00F0692C" w:rsidP="009D097C">
            <w:pPr>
              <w:spacing w:after="0"/>
              <w:rPr>
                <w:rFonts w:ascii="Arial" w:hAnsi="Arial" w:cs="Arial"/>
                <w:sz w:val="18"/>
                <w:szCs w:val="18"/>
                <w:vertAlign w:val="subscript"/>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50C8B676" w14:textId="77777777" w:rsidR="00F0692C" w:rsidRPr="00F9519C" w:rsidRDefault="00F0692C" w:rsidP="009D097C">
            <w:pPr>
              <w:spacing w:after="0"/>
              <w:rPr>
                <w:rFonts w:ascii="Arial" w:hAnsi="Arial" w:cs="Arial"/>
                <w:sz w:val="18"/>
                <w:szCs w:val="18"/>
                <w:lang w:eastAsia="zh-CN"/>
              </w:rPr>
            </w:pPr>
          </w:p>
        </w:tc>
      </w:tr>
      <w:tr w:rsidR="00F0692C" w:rsidRPr="00F9519C" w14:paraId="2E925E12" w14:textId="77777777" w:rsidTr="00A40D29">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41C0FA" w14:textId="77777777" w:rsidR="00F0692C" w:rsidRPr="00F9519C" w:rsidRDefault="00F0692C" w:rsidP="009D097C">
            <w:pPr>
              <w:pStyle w:val="TAC"/>
              <w:keepNext w:val="0"/>
              <w:keepLines w:val="0"/>
              <w:rPr>
                <w:lang w:eastAsia="zh-CN"/>
              </w:rPr>
            </w:pPr>
            <w:r w:rsidRPr="00F9519C">
              <w:rPr>
                <w:lang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C951B4C" w14:textId="77777777" w:rsidR="00F0692C" w:rsidRPr="00F9519C" w:rsidRDefault="00F0692C" w:rsidP="009D097C">
            <w:pPr>
              <w:pStyle w:val="TAC"/>
              <w:keepNext w:val="0"/>
              <w:keepLines w:val="0"/>
              <w:rPr>
                <w:lang w:eastAsia="zh-CN"/>
              </w:rPr>
            </w:pPr>
            <w:r w:rsidRPr="00F9519C">
              <w:rPr>
                <w:lang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2F4522B4"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REFSENS</w:t>
            </w:r>
            <w:r w:rsidRPr="00F9519C">
              <w:rPr>
                <w:rFonts w:ascii="Arial" w:hAnsi="Arial" w:cs="Arial"/>
                <w:sz w:val="18"/>
                <w:szCs w:val="18"/>
                <w:vertAlign w:val="superscript"/>
                <w:lang w:eastAsia="zh-CN"/>
              </w:rPr>
              <w:t xml:space="preserve"> NOTE 4</w:t>
            </w:r>
            <w:r w:rsidRPr="00F9519C">
              <w:rPr>
                <w:rFonts w:ascii="Arial" w:hAnsi="Arial" w:cs="Arial"/>
                <w:sz w:val="18"/>
                <w:szCs w:val="18"/>
                <w:lang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A51230B"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BW</w:t>
            </w:r>
            <w:r w:rsidRPr="00F9519C">
              <w:rPr>
                <w:rFonts w:ascii="Arial" w:hAnsi="Arial" w:cs="Arial"/>
                <w:sz w:val="18"/>
                <w:szCs w:val="18"/>
                <w:vertAlign w:val="subscript"/>
                <w:lang w:eastAsia="zh-CN"/>
              </w:rPr>
              <w:t>wanted</w:t>
            </w:r>
            <w:r w:rsidRPr="00F9519C">
              <w:rPr>
                <w:rFonts w:ascii="Arial" w:hAnsi="Arial" w:cs="Arial"/>
                <w:sz w:val="18"/>
                <w:szCs w:val="18"/>
                <w:lang w:eastAsia="zh-CN"/>
              </w:rPr>
              <w:t xml:space="preserve"> &gt; </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another</w:t>
            </w:r>
            <w:proofErr w:type="spellEnd"/>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65BA13B1" w14:textId="77777777" w:rsidR="00F0692C" w:rsidRPr="00F9519C" w:rsidRDefault="00F0692C" w:rsidP="009D097C">
            <w:pPr>
              <w:spacing w:after="0"/>
              <w:rPr>
                <w:rFonts w:ascii="Arial" w:hAnsi="Arial" w:cs="Arial"/>
                <w:sz w:val="18"/>
                <w:szCs w:val="18"/>
                <w:lang w:eastAsia="zh-CN"/>
              </w:rPr>
            </w:pPr>
          </w:p>
        </w:tc>
      </w:tr>
      <w:tr w:rsidR="00F0692C" w:rsidRPr="00F9519C" w14:paraId="32F7BDCF" w14:textId="77777777" w:rsidTr="00A40D29">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402F9A2D" w14:textId="77777777" w:rsidR="00F0692C" w:rsidRPr="00F9519C" w:rsidRDefault="00F0692C" w:rsidP="009D097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D3A8EAE" w14:textId="77777777" w:rsidR="00F0692C" w:rsidRPr="00F9519C" w:rsidRDefault="00F0692C" w:rsidP="009D097C">
            <w:pPr>
              <w:pStyle w:val="TAC"/>
              <w:keepNext w:val="0"/>
              <w:keepLines w:val="0"/>
              <w:rPr>
                <w:lang w:eastAsia="zh-CN"/>
              </w:rPr>
            </w:pPr>
            <w:r w:rsidRPr="00F9519C">
              <w:rPr>
                <w:lang w:eastAsia="zh-CN"/>
              </w:rPr>
              <w:t>Another 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4A809D59"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Power of wanted carrier + 25 – 10*log10(BW</w:t>
            </w:r>
            <w:r w:rsidRPr="00F9519C">
              <w:rPr>
                <w:rFonts w:ascii="Arial" w:hAnsi="Arial" w:cs="Arial"/>
                <w:sz w:val="18"/>
                <w:szCs w:val="18"/>
                <w:vertAlign w:val="subscript"/>
                <w:lang w:eastAsia="zh-CN"/>
              </w:rPr>
              <w:t>wanted</w:t>
            </w:r>
            <w:r w:rsidRPr="00F9519C">
              <w:rPr>
                <w:rFonts w:ascii="Arial" w:hAnsi="Arial" w:cs="Arial"/>
                <w:sz w:val="18"/>
                <w:szCs w:val="18"/>
                <w:lang w:eastAsia="zh-CN"/>
              </w:rPr>
              <w:t xml:space="preserve"> /</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another</w:t>
            </w:r>
            <w:proofErr w:type="spellEnd"/>
            <w:r w:rsidRPr="00F9519C">
              <w:rPr>
                <w:rFonts w:ascii="Arial" w:hAnsi="Arial" w:cs="Arial"/>
                <w:sz w:val="18"/>
                <w:szCs w:val="18"/>
                <w:lang w:eastAsia="zh-CN"/>
              </w:rPr>
              <w:t>)</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3214E27" w14:textId="77777777" w:rsidR="00F0692C" w:rsidRPr="00F9519C" w:rsidRDefault="00F0692C" w:rsidP="009D097C">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6FBFFA71" w14:textId="77777777" w:rsidR="00F0692C" w:rsidRPr="00F9519C" w:rsidRDefault="00F0692C" w:rsidP="009D097C">
            <w:pPr>
              <w:spacing w:after="0"/>
              <w:rPr>
                <w:rFonts w:ascii="Arial" w:hAnsi="Arial" w:cs="Arial"/>
                <w:sz w:val="18"/>
                <w:szCs w:val="18"/>
                <w:lang w:eastAsia="zh-CN"/>
              </w:rPr>
            </w:pPr>
          </w:p>
        </w:tc>
      </w:tr>
      <w:tr w:rsidR="00F0692C" w:rsidRPr="00F9519C" w14:paraId="507A7365" w14:textId="77777777" w:rsidTr="00A40D29">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39724F" w14:textId="77777777" w:rsidR="00F0692C" w:rsidRPr="00F9519C" w:rsidRDefault="00F0692C" w:rsidP="009D097C">
            <w:pPr>
              <w:pStyle w:val="TAC"/>
              <w:keepNext w:val="0"/>
              <w:keepLines w:val="0"/>
              <w:rPr>
                <w:lang w:eastAsia="zh-CN"/>
              </w:rPr>
            </w:pPr>
            <w:r w:rsidRPr="00F9519C">
              <w:rPr>
                <w:lang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7E31ECF" w14:textId="77777777" w:rsidR="00F0692C" w:rsidRPr="00F9519C" w:rsidRDefault="00F0692C" w:rsidP="009D097C">
            <w:pPr>
              <w:pStyle w:val="TAC"/>
              <w:keepNext w:val="0"/>
              <w:keepLines w:val="0"/>
              <w:rPr>
                <w:lang w:eastAsia="zh-CN"/>
              </w:rPr>
            </w:pPr>
            <w:r w:rsidRPr="00F9519C">
              <w:rPr>
                <w:lang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0F21CA70"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REFSENS</w:t>
            </w:r>
            <w:r w:rsidRPr="00F9519C">
              <w:rPr>
                <w:rFonts w:ascii="Arial" w:hAnsi="Arial" w:cs="Arial"/>
                <w:sz w:val="18"/>
                <w:szCs w:val="18"/>
                <w:vertAlign w:val="superscript"/>
                <w:lang w:eastAsia="zh-CN"/>
              </w:rPr>
              <w:t xml:space="preserve"> NOTE 4</w:t>
            </w:r>
            <w:r w:rsidRPr="00F9519C">
              <w:rPr>
                <w:rFonts w:ascii="Arial" w:hAnsi="Arial" w:cs="Arial"/>
                <w:sz w:val="18"/>
                <w:szCs w:val="18"/>
                <w:lang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E5FD8FF" w14:textId="77777777" w:rsidR="00F0692C" w:rsidRPr="00F9519C" w:rsidRDefault="00F0692C" w:rsidP="009D097C">
            <w:pPr>
              <w:spacing w:after="0"/>
              <w:jc w:val="center"/>
              <w:rPr>
                <w:rFonts w:ascii="Arial" w:hAnsi="Arial" w:cs="Arial"/>
                <w:sz w:val="18"/>
                <w:szCs w:val="18"/>
                <w:lang w:eastAsia="zh-CN"/>
              </w:rPr>
            </w:pPr>
            <w:r w:rsidRPr="00F9519C">
              <w:rPr>
                <w:rFonts w:ascii="Arial" w:hAnsi="Arial" w:cs="Arial"/>
                <w:sz w:val="18"/>
                <w:szCs w:val="18"/>
                <w:lang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5E146BDA" w14:textId="77777777" w:rsidR="00F0692C" w:rsidRPr="00F9519C" w:rsidRDefault="00F0692C" w:rsidP="009D097C">
            <w:pPr>
              <w:spacing w:after="0"/>
              <w:jc w:val="center"/>
              <w:rPr>
                <w:rFonts w:ascii="Arial" w:hAnsi="Arial" w:cs="Arial"/>
                <w:sz w:val="18"/>
                <w:szCs w:val="18"/>
                <w:lang w:eastAsia="zh-CN"/>
              </w:rPr>
            </w:pPr>
            <w:r w:rsidRPr="00F9519C">
              <w:rPr>
                <w:rFonts w:ascii="Arial" w:hAnsi="Arial" w:cs="Arial"/>
                <w:sz w:val="18"/>
                <w:szCs w:val="18"/>
                <w:lang w:eastAsia="zh-CN"/>
              </w:rPr>
              <w:t xml:space="preserve">≥ max (5/2* </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another</w:t>
            </w:r>
            <w:proofErr w:type="spellEnd"/>
            <w:r w:rsidRPr="00F9519C">
              <w:rPr>
                <w:rFonts w:ascii="Arial" w:hAnsi="Arial" w:cs="Arial"/>
                <w:sz w:val="18"/>
                <w:szCs w:val="18"/>
                <w:lang w:eastAsia="zh-CN"/>
              </w:rPr>
              <w:t>, 50MHz)</w:t>
            </w:r>
          </w:p>
        </w:tc>
      </w:tr>
      <w:tr w:rsidR="00F0692C" w:rsidRPr="00F9519C" w14:paraId="1B9F66AE" w14:textId="77777777" w:rsidTr="00A40D29">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04A9C46F" w14:textId="77777777" w:rsidR="00F0692C" w:rsidRPr="00F9519C" w:rsidRDefault="00F0692C" w:rsidP="009D097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FE18886" w14:textId="77777777" w:rsidR="00F0692C" w:rsidRPr="00F9519C" w:rsidRDefault="00F0692C" w:rsidP="009D097C">
            <w:pPr>
              <w:pStyle w:val="TAC"/>
              <w:keepNext w:val="0"/>
              <w:keepLines w:val="0"/>
              <w:rPr>
                <w:lang w:eastAsia="zh-CN"/>
              </w:rPr>
            </w:pPr>
            <w:r w:rsidRPr="00F9519C">
              <w:rPr>
                <w:lang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0A3F7159"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EEC0FC4" w14:textId="77777777" w:rsidR="00F0692C" w:rsidRPr="00F9519C" w:rsidRDefault="00F0692C" w:rsidP="009D097C">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0125A108" w14:textId="77777777" w:rsidR="00F0692C" w:rsidRPr="00F9519C" w:rsidRDefault="00F0692C" w:rsidP="009D097C">
            <w:pPr>
              <w:spacing w:after="0"/>
              <w:rPr>
                <w:rFonts w:ascii="Arial" w:hAnsi="Arial" w:cs="Arial"/>
                <w:sz w:val="18"/>
                <w:szCs w:val="18"/>
                <w:lang w:eastAsia="zh-CN"/>
              </w:rPr>
            </w:pPr>
          </w:p>
        </w:tc>
      </w:tr>
      <w:tr w:rsidR="00F0692C" w:rsidRPr="00F9519C" w14:paraId="7BB88EB9" w14:textId="77777777" w:rsidTr="00A40D29">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4D32F295" w14:textId="77777777" w:rsidR="00F0692C" w:rsidRPr="00F9519C" w:rsidRDefault="00F0692C" w:rsidP="009D097C">
            <w:pPr>
              <w:pStyle w:val="TAN"/>
              <w:keepNext w:val="0"/>
              <w:keepLines w:val="0"/>
            </w:pPr>
            <w:r w:rsidRPr="00F9519C">
              <w:t>NOTE 1:</w:t>
            </w:r>
            <w:r w:rsidRPr="00F9519C">
              <w:tab/>
              <w:t xml:space="preserve">The transmitter shall be set to 24dB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t xml:space="preserve"> at the minimum uplink configuration specified in Table 7.3.2-3 with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t xml:space="preserve"> as defined in clause 6.2A.4.</w:t>
            </w:r>
          </w:p>
          <w:p w14:paraId="36912D83" w14:textId="77777777" w:rsidR="00F0692C" w:rsidRPr="00F9519C" w:rsidRDefault="00F0692C" w:rsidP="009D097C">
            <w:pPr>
              <w:pStyle w:val="TAN"/>
              <w:keepNext w:val="0"/>
              <w:keepLines w:val="0"/>
              <w:rPr>
                <w:rFonts w:cs="Arial"/>
                <w:szCs w:val="18"/>
                <w:lang w:eastAsia="zh-CN"/>
              </w:rPr>
            </w:pPr>
            <w:r w:rsidRPr="00F9519C">
              <w:t>NOTE 2:</w:t>
            </w:r>
            <w:r w:rsidRPr="00F9519C">
              <w:tab/>
            </w:r>
            <w:r w:rsidRPr="00F9519C">
              <w:rPr>
                <w:rFonts w:cs="Arial"/>
                <w:szCs w:val="18"/>
                <w:lang w:eastAsia="zh-CN"/>
              </w:rPr>
              <w:t>BW</w:t>
            </w:r>
            <w:r w:rsidRPr="00F9519C">
              <w:rPr>
                <w:rFonts w:cs="Arial"/>
                <w:szCs w:val="18"/>
                <w:vertAlign w:val="subscript"/>
                <w:lang w:eastAsia="zh-CN"/>
              </w:rPr>
              <w:t>wanted</w:t>
            </w:r>
            <w:r w:rsidRPr="00F9519C">
              <w:rPr>
                <w:rFonts w:cs="Arial"/>
                <w:szCs w:val="18"/>
                <w:lang w:eastAsia="zh-CN"/>
              </w:rPr>
              <w:t xml:space="preserve"> is the channel bandwidth of wanted carrier. </w:t>
            </w:r>
            <w:proofErr w:type="spellStart"/>
            <w:r w:rsidRPr="00F9519C">
              <w:rPr>
                <w:rFonts w:cs="Arial"/>
                <w:szCs w:val="18"/>
                <w:lang w:eastAsia="zh-CN"/>
              </w:rPr>
              <w:t>BW</w:t>
            </w:r>
            <w:r w:rsidRPr="00F9519C">
              <w:rPr>
                <w:rFonts w:cs="Arial"/>
                <w:szCs w:val="18"/>
                <w:vertAlign w:val="subscript"/>
                <w:lang w:eastAsia="zh-CN"/>
              </w:rPr>
              <w:t>another</w:t>
            </w:r>
            <w:proofErr w:type="spellEnd"/>
            <w:r w:rsidRPr="00F9519C">
              <w:rPr>
                <w:rFonts w:cs="Arial"/>
                <w:szCs w:val="18"/>
                <w:lang w:eastAsia="zh-CN"/>
              </w:rPr>
              <w:t xml:space="preserve"> is the channel bandwidth of another wanted carrier with 25 dB power imbalance.</w:t>
            </w:r>
          </w:p>
          <w:p w14:paraId="7A8BC19E" w14:textId="77777777" w:rsidR="00F0692C" w:rsidRDefault="00F0692C" w:rsidP="009D097C">
            <w:pPr>
              <w:pStyle w:val="TAN"/>
              <w:keepNext w:val="0"/>
              <w:keepLines w:val="0"/>
              <w:rPr>
                <w:ins w:id="39" w:author="Apple" w:date="2025-09-10T18:50:00Z" w16du:dateUtc="2025-09-10T10:50:00Z"/>
                <w:lang w:eastAsia="zh-CN"/>
              </w:rPr>
            </w:pPr>
            <w:r w:rsidRPr="00F9519C">
              <w:t>NOTE 3:</w:t>
            </w:r>
            <w:r w:rsidRPr="00F9519C">
              <w:tab/>
            </w:r>
            <w:r w:rsidRPr="00F9519C">
              <w:rPr>
                <w:lang w:eastAsia="zh-CN"/>
              </w:rPr>
              <w:t xml:space="preserve">It’s allowed to use one of test configurations to verify the </w:t>
            </w:r>
            <w:r w:rsidRPr="00F9519C">
              <w:rPr>
                <w:bCs/>
                <w:lang w:eastAsia="zh-CN"/>
              </w:rPr>
              <w:t>RX power imbalance requirement</w:t>
            </w:r>
            <w:r w:rsidRPr="00F9519C">
              <w:rPr>
                <w:lang w:eastAsia="zh-CN"/>
              </w:rPr>
              <w:t xml:space="preserve"> for type 2 UE.</w:t>
            </w:r>
          </w:p>
          <w:p w14:paraId="4D6A79E4" w14:textId="725BB91D" w:rsidR="003A41B4" w:rsidRPr="00F9519C" w:rsidRDefault="003A41B4" w:rsidP="003A41B4">
            <w:pPr>
              <w:pStyle w:val="TAN"/>
              <w:keepNext w:val="0"/>
              <w:keepLines w:val="0"/>
              <w:rPr>
                <w:ins w:id="40" w:author="Apple" w:date="2025-09-10T18:50:00Z" w16du:dateUtc="2025-09-10T10:50:00Z"/>
                <w:lang w:eastAsia="zh-CN"/>
              </w:rPr>
            </w:pPr>
            <w:ins w:id="41" w:author="Apple" w:date="2025-09-10T18:50:00Z" w16du:dateUtc="2025-09-10T10:50:00Z">
              <w:r w:rsidRPr="00F9519C">
                <w:t xml:space="preserve">NOTE </w:t>
              </w:r>
            </w:ins>
            <w:ins w:id="42" w:author="Apple" w:date="2025-09-10T18:51:00Z" w16du:dateUtc="2025-09-10T10:51:00Z">
              <w:r>
                <w:t>4</w:t>
              </w:r>
            </w:ins>
            <w:ins w:id="43" w:author="Apple" w:date="2025-09-10T18:50:00Z" w16du:dateUtc="2025-09-10T10:50:00Z">
              <w:r w:rsidRPr="00F9519C">
                <w:t>:</w:t>
              </w:r>
              <w:r w:rsidRPr="00F9519C">
                <w:tab/>
              </w:r>
            </w:ins>
            <w:ins w:id="44" w:author="Apple" w:date="2025-09-10T18:51:00Z" w16du:dateUtc="2025-09-10T10:51:00Z">
              <w:r>
                <w:rPr>
                  <w:lang w:eastAsia="zh-CN"/>
                </w:rPr>
                <w:t xml:space="preserve">When a UE reports </w:t>
              </w:r>
              <w:r w:rsidRPr="00F9519C">
                <w:rPr>
                  <w:rFonts w:eastAsia="DengXian"/>
                  <w:i/>
                  <w:lang w:eastAsia="zh-CN"/>
                </w:rPr>
                <w:t>intraBandNR-CA-non-collocated-r18</w:t>
              </w:r>
              <w:r w:rsidRPr="000A2287">
                <w:rPr>
                  <w:rFonts w:eastAsia="DengXian"/>
                  <w:iCs/>
                  <w:lang w:eastAsia="zh-CN"/>
                </w:rPr>
                <w:t>, the</w:t>
              </w:r>
              <w:r>
                <w:rPr>
                  <w:rFonts w:eastAsia="DengXian"/>
                  <w:i/>
                  <w:lang w:eastAsia="zh-CN"/>
                </w:rPr>
                <w:t xml:space="preserve"> </w:t>
              </w:r>
              <w:r w:rsidRPr="00F9519C">
                <w:rPr>
                  <w:lang w:eastAsia="zh-CN"/>
                </w:rPr>
                <w:t>REFSENS is the reference sensitivity level for t</w:t>
              </w:r>
              <w:r w:rsidRPr="00F9519C">
                <w:rPr>
                  <w:rFonts w:eastAsia="SimSun"/>
                  <w:lang w:eastAsia="zh-CN"/>
                </w:rPr>
                <w:t>wo antenna port</w:t>
              </w:r>
              <w:r>
                <w:rPr>
                  <w:rFonts w:eastAsia="SimSun"/>
                  <w:lang w:eastAsia="zh-CN"/>
                </w:rPr>
                <w:t>s</w:t>
              </w:r>
              <w:r w:rsidRPr="00F9519C">
                <w:rPr>
                  <w:rFonts w:eastAsia="SimSun"/>
                  <w:lang w:eastAsia="zh-CN"/>
                </w:rPr>
                <w:t xml:space="preserve"> </w:t>
              </w:r>
              <w:r w:rsidRPr="00F9519C">
                <w:rPr>
                  <w:lang w:eastAsia="zh-CN"/>
                </w:rPr>
                <w:t>in Table 7.3.2-1b</w:t>
              </w:r>
              <w:r>
                <w:rPr>
                  <w:lang w:eastAsia="zh-CN"/>
                </w:rPr>
                <w:t xml:space="preserve">. When a UE reports </w:t>
              </w:r>
              <w:r w:rsidRPr="00F9519C">
                <w:rPr>
                  <w:rFonts w:eastAsia="DengXian"/>
                  <w:i/>
                  <w:lang w:eastAsia="zh-CN"/>
                </w:rPr>
                <w:t>intraBandNR-CA-non-collocated-r1</w:t>
              </w:r>
              <w:r>
                <w:rPr>
                  <w:rFonts w:eastAsia="DengXian"/>
                  <w:i/>
                  <w:lang w:eastAsia="zh-CN"/>
                </w:rPr>
                <w:t xml:space="preserve">9, </w:t>
              </w:r>
              <w:r>
                <w:rPr>
                  <w:lang w:eastAsia="zh-CN"/>
                </w:rPr>
                <w:t xml:space="preserve">the REFSENS is further modified by the amount of </w:t>
              </w:r>
              <w:r w:rsidRPr="00F9519C">
                <w:t>ΔR</w:t>
              </w:r>
              <w:r w:rsidRPr="00F9519C">
                <w:rPr>
                  <w:vertAlign w:val="subscript"/>
                </w:rPr>
                <w:t>IB,</w:t>
              </w:r>
              <w:r w:rsidRPr="00752E26">
                <w:rPr>
                  <w:vertAlign w:val="subscript"/>
                </w:rPr>
                <w:t>4R</w:t>
              </w:r>
            </w:ins>
            <w:ins w:id="45" w:author="Apple" w:date="2025-09-11T11:45:00Z" w16du:dateUtc="2025-09-11T03:45:00Z">
              <w:r w:rsidR="00752E26">
                <w:rPr>
                  <w:rFonts w:hint="eastAsia"/>
                  <w:lang w:eastAsia="zh-CN"/>
                </w:rPr>
                <w:t xml:space="preserve"> </w:t>
              </w:r>
            </w:ins>
            <w:ins w:id="46" w:author="Apple" w:date="2025-09-10T18:51:00Z" w16du:dateUtc="2025-09-10T10:51:00Z">
              <w:r w:rsidRPr="00752E26">
                <w:rPr>
                  <w:lang w:eastAsia="zh-CN"/>
                </w:rPr>
                <w:t>given</w:t>
              </w:r>
              <w:r>
                <w:rPr>
                  <w:lang w:eastAsia="zh-CN"/>
                </w:rPr>
                <w:t xml:space="preserve"> in </w:t>
              </w:r>
              <w:r w:rsidRPr="00C85DB9">
                <w:rPr>
                  <w:lang w:eastAsia="zh-CN"/>
                </w:rPr>
                <w:t>Table 7.3.2-2</w:t>
              </w:r>
              <w:r>
                <w:rPr>
                  <w:lang w:eastAsia="zh-CN"/>
                </w:rPr>
                <w:t xml:space="preserve"> for four antenna ports</w:t>
              </w:r>
            </w:ins>
            <w:ins w:id="47" w:author="Apple" w:date="2025-09-10T18:50:00Z" w16du:dateUtc="2025-09-10T10:50:00Z">
              <w:r w:rsidRPr="00F9519C">
                <w:rPr>
                  <w:lang w:eastAsia="zh-CN"/>
                </w:rPr>
                <w:t>.</w:t>
              </w:r>
            </w:ins>
          </w:p>
          <w:p w14:paraId="26D483F6" w14:textId="77777777" w:rsidR="003A41B4" w:rsidRPr="00F9519C" w:rsidDel="003A41B4" w:rsidRDefault="003A41B4" w:rsidP="003A41B4">
            <w:pPr>
              <w:pStyle w:val="TAN"/>
              <w:keepNext w:val="0"/>
              <w:keepLines w:val="0"/>
              <w:ind w:left="0" w:firstLine="0"/>
              <w:rPr>
                <w:del w:id="48" w:author="Apple" w:date="2025-09-10T18:51:00Z" w16du:dateUtc="2025-09-10T10:51:00Z"/>
                <w:lang w:eastAsia="zh-CN"/>
              </w:rPr>
            </w:pPr>
          </w:p>
          <w:p w14:paraId="7892C9F8" w14:textId="0794F477" w:rsidR="00A40D29" w:rsidRDefault="00F0692C" w:rsidP="00A40D29">
            <w:pPr>
              <w:pStyle w:val="TAN"/>
              <w:keepNext w:val="0"/>
              <w:keepLines w:val="0"/>
              <w:ind w:left="0" w:firstLine="0"/>
              <w:rPr>
                <w:lang w:eastAsia="zh-CN"/>
              </w:rPr>
            </w:pPr>
            <w:del w:id="49" w:author="Apple" w:date="2025-09-10T18:51:00Z" w16du:dateUtc="2025-09-10T10:51:00Z">
              <w:r w:rsidRPr="00F9519C" w:rsidDel="003A41B4">
                <w:delText>NOTE 4:</w:delText>
              </w:r>
              <w:r w:rsidRPr="00F9519C" w:rsidDel="003A41B4">
                <w:tab/>
              </w:r>
              <w:r w:rsidR="00BE7043" w:rsidDel="003A41B4">
                <w:rPr>
                  <w:lang w:eastAsia="zh-CN"/>
                </w:rPr>
                <w:delText>W</w:delText>
              </w:r>
              <w:r w:rsidR="0037402F" w:rsidDel="003A41B4">
                <w:rPr>
                  <w:lang w:eastAsia="zh-CN"/>
                </w:rPr>
                <w:delText xml:space="preserve">hen </w:delText>
              </w:r>
              <w:r w:rsidR="0067067F" w:rsidDel="003A41B4">
                <w:rPr>
                  <w:lang w:eastAsia="zh-CN"/>
                </w:rPr>
                <w:delText xml:space="preserve">a UE reports </w:delText>
              </w:r>
              <w:r w:rsidR="0037402F" w:rsidRPr="00F9519C" w:rsidDel="003A41B4">
                <w:rPr>
                  <w:rFonts w:eastAsia="DengXian"/>
                  <w:i/>
                  <w:lang w:eastAsia="zh-CN"/>
                </w:rPr>
                <w:delText>intraBandNR-CA-non-collocated-r18</w:delText>
              </w:r>
              <w:r w:rsidR="0037402F" w:rsidRPr="000A2287" w:rsidDel="003A41B4">
                <w:rPr>
                  <w:rFonts w:eastAsia="DengXian"/>
                  <w:iCs/>
                  <w:lang w:eastAsia="zh-CN"/>
                </w:rPr>
                <w:delText>, the</w:delText>
              </w:r>
              <w:r w:rsidR="0037402F" w:rsidDel="003A41B4">
                <w:rPr>
                  <w:rFonts w:eastAsia="DengXian"/>
                  <w:i/>
                  <w:lang w:eastAsia="zh-CN"/>
                </w:rPr>
                <w:delText xml:space="preserve"> </w:delText>
              </w:r>
              <w:r w:rsidRPr="00F9519C" w:rsidDel="003A41B4">
                <w:rPr>
                  <w:lang w:eastAsia="zh-CN"/>
                </w:rPr>
                <w:delText>REFSENS is the reference sensitivity level for t</w:delText>
              </w:r>
              <w:r w:rsidRPr="00F9519C" w:rsidDel="003A41B4">
                <w:rPr>
                  <w:rFonts w:eastAsia="SimSun"/>
                  <w:lang w:eastAsia="zh-CN"/>
                </w:rPr>
                <w:delText>wo antenna port</w:delText>
              </w:r>
              <w:r w:rsidR="0037402F" w:rsidDel="003A41B4">
                <w:rPr>
                  <w:rFonts w:eastAsia="SimSun"/>
                  <w:lang w:eastAsia="zh-CN"/>
                </w:rPr>
                <w:delText>s</w:delText>
              </w:r>
              <w:r w:rsidRPr="00F9519C" w:rsidDel="003A41B4">
                <w:rPr>
                  <w:rFonts w:eastAsia="SimSun"/>
                  <w:lang w:eastAsia="zh-CN"/>
                </w:rPr>
                <w:delText xml:space="preserve"> </w:delText>
              </w:r>
              <w:r w:rsidRPr="00F9519C" w:rsidDel="003A41B4">
                <w:rPr>
                  <w:lang w:eastAsia="zh-CN"/>
                </w:rPr>
                <w:delText>in Table 7.3.2-1b</w:delText>
              </w:r>
              <w:r w:rsidR="0037402F" w:rsidDel="003A41B4">
                <w:rPr>
                  <w:lang w:eastAsia="zh-CN"/>
                </w:rPr>
                <w:delText>.</w:delText>
              </w:r>
              <w:r w:rsidR="000A2287" w:rsidDel="003A41B4">
                <w:rPr>
                  <w:lang w:eastAsia="zh-CN"/>
                </w:rPr>
                <w:delText xml:space="preserve"> </w:delText>
              </w:r>
              <w:r w:rsidR="0037402F" w:rsidDel="003A41B4">
                <w:rPr>
                  <w:lang w:eastAsia="zh-CN"/>
                </w:rPr>
                <w:delText xml:space="preserve">When </w:delText>
              </w:r>
              <w:r w:rsidR="0067067F" w:rsidDel="003A41B4">
                <w:rPr>
                  <w:lang w:eastAsia="zh-CN"/>
                </w:rPr>
                <w:delText xml:space="preserve">a UE reports </w:delText>
              </w:r>
              <w:r w:rsidR="0037402F" w:rsidRPr="00F9519C" w:rsidDel="003A41B4">
                <w:rPr>
                  <w:rFonts w:eastAsia="DengXian"/>
                  <w:i/>
                  <w:lang w:eastAsia="zh-CN"/>
                </w:rPr>
                <w:delText>intraBandNR-CA-non-collocated-r1</w:delText>
              </w:r>
              <w:r w:rsidR="0037402F" w:rsidDel="003A41B4">
                <w:rPr>
                  <w:rFonts w:eastAsia="DengXian"/>
                  <w:i/>
                  <w:lang w:eastAsia="zh-CN"/>
                </w:rPr>
                <w:delText xml:space="preserve">9, </w:delText>
              </w:r>
              <w:r w:rsidDel="003A41B4">
                <w:rPr>
                  <w:lang w:eastAsia="zh-CN"/>
                </w:rPr>
                <w:delText>the REFSENS</w:delText>
              </w:r>
              <w:r w:rsidR="001857CB" w:rsidDel="003A41B4">
                <w:rPr>
                  <w:lang w:eastAsia="zh-CN"/>
                </w:rPr>
                <w:delText xml:space="preserve"> is further modified by </w:delText>
              </w:r>
              <w:r w:rsidR="0026042A" w:rsidDel="003A41B4">
                <w:rPr>
                  <w:lang w:eastAsia="zh-CN"/>
                </w:rPr>
                <w:delText xml:space="preserve">the amount of </w:delText>
              </w:r>
              <w:r w:rsidR="0026042A" w:rsidRPr="00F9519C" w:rsidDel="003A41B4">
                <w:delText>ΔR</w:delText>
              </w:r>
              <w:r w:rsidR="0026042A" w:rsidRPr="00F9519C" w:rsidDel="003A41B4">
                <w:rPr>
                  <w:vertAlign w:val="subscript"/>
                </w:rPr>
                <w:delText xml:space="preserve">IB,4R </w:delText>
              </w:r>
              <w:r w:rsidR="0026042A" w:rsidDel="003A41B4">
                <w:rPr>
                  <w:vertAlign w:val="subscript"/>
                </w:rPr>
                <w:delText xml:space="preserve"> </w:delText>
              </w:r>
              <w:r w:rsidR="0026042A" w:rsidDel="003A41B4">
                <w:rPr>
                  <w:lang w:eastAsia="zh-CN"/>
                </w:rPr>
                <w:delText xml:space="preserve">given in </w:delText>
              </w:r>
              <w:r w:rsidR="001857CB" w:rsidRPr="00C85DB9" w:rsidDel="003A41B4">
                <w:rPr>
                  <w:lang w:eastAsia="zh-CN"/>
                </w:rPr>
                <w:delText>Table 7.3.2-2</w:delText>
              </w:r>
              <w:r w:rsidR="001857CB" w:rsidDel="003A41B4">
                <w:rPr>
                  <w:lang w:eastAsia="zh-CN"/>
                </w:rPr>
                <w:delText xml:space="preserve"> </w:delText>
              </w:r>
              <w:r w:rsidR="0037402F" w:rsidDel="003A41B4">
                <w:rPr>
                  <w:lang w:eastAsia="zh-CN"/>
                </w:rPr>
                <w:delText>for four antenna ports</w:delText>
              </w:r>
              <w:r w:rsidR="001857CB" w:rsidDel="003A41B4">
                <w:rPr>
                  <w:lang w:eastAsia="zh-CN"/>
                </w:rPr>
                <w:delText>.</w:delText>
              </w:r>
            </w:del>
            <w:r w:rsidRPr="00F9519C">
              <w:rPr>
                <w:rFonts w:cs="Arial"/>
                <w:szCs w:val="18"/>
                <w:lang w:eastAsia="zh-CN"/>
              </w:rPr>
              <w:t>NOTE 5:</w:t>
            </w:r>
            <w:r w:rsidRPr="00F9519C">
              <w:t xml:space="preserve"> </w:t>
            </w:r>
            <w:r w:rsidRPr="00F9519C">
              <w:tab/>
            </w:r>
            <w:r w:rsidRPr="00F9519C">
              <w:rPr>
                <w:lang w:eastAsia="zh-CN"/>
              </w:rPr>
              <w:t>Void.</w:t>
            </w:r>
          </w:p>
          <w:p w14:paraId="4E7BBAC2" w14:textId="62DDB8D0" w:rsidR="00A40D29" w:rsidRPr="00A40D29" w:rsidRDefault="00A40D29" w:rsidP="00A40D29">
            <w:pPr>
              <w:pStyle w:val="TAN"/>
              <w:keepNext w:val="0"/>
              <w:keepLines w:val="0"/>
              <w:ind w:left="0" w:firstLine="0"/>
              <w:rPr>
                <w:lang w:eastAsia="zh-CN"/>
              </w:rPr>
            </w:pPr>
            <w:r>
              <w:t xml:space="preserve">NOTE 6:   Only FWA UE is intended for supporting </w:t>
            </w:r>
            <w:r w:rsidRPr="00F9519C">
              <w:rPr>
                <w:rFonts w:eastAsia="DengXian"/>
                <w:i/>
                <w:lang w:eastAsia="zh-CN"/>
              </w:rPr>
              <w:t>intraBandNR-CA-non-collocated-r1</w:t>
            </w:r>
            <w:r>
              <w:rPr>
                <w:rFonts w:eastAsia="DengXian"/>
                <w:i/>
                <w:lang w:eastAsia="zh-CN"/>
              </w:rPr>
              <w:t>9</w:t>
            </w:r>
            <w:r>
              <w:rPr>
                <w:i/>
                <w:lang w:eastAsia="zh-CN"/>
              </w:rPr>
              <w:t>.</w:t>
            </w:r>
          </w:p>
        </w:tc>
      </w:tr>
    </w:tbl>
    <w:p w14:paraId="72483EC6" w14:textId="77777777" w:rsidR="00F0692C" w:rsidRPr="00F9519C" w:rsidRDefault="00F0692C" w:rsidP="00F0692C">
      <w:pPr>
        <w:rPr>
          <w:bCs/>
        </w:rPr>
      </w:pPr>
    </w:p>
    <w:p w14:paraId="589D1D9A" w14:textId="77777777" w:rsidR="00F0692C" w:rsidRDefault="00F0692C" w:rsidP="00F0692C">
      <w:pPr>
        <w:rPr>
          <w:rFonts w:eastAsia="DengXian"/>
          <w:lang w:eastAsia="zh-CN"/>
        </w:rPr>
      </w:pPr>
      <w:r w:rsidRPr="00F9519C">
        <w:rPr>
          <w:rFonts w:eastAsia="DengXian"/>
          <w:lang w:eastAsia="zh-CN"/>
        </w:rPr>
        <w:t xml:space="preserve">For a UE capable of </w:t>
      </w:r>
      <w:r w:rsidRPr="00F9519C">
        <w:rPr>
          <w:rFonts w:eastAsia="DengXian"/>
          <w:i/>
          <w:lang w:eastAsia="zh-CN"/>
        </w:rPr>
        <w:t xml:space="preserve">intraBandNR-CA-non-collocated-r18 </w:t>
      </w:r>
      <w:r w:rsidRPr="00F9519C">
        <w:rPr>
          <w:rFonts w:eastAsia="DengXian"/>
          <w:lang w:eastAsia="zh-CN"/>
        </w:rPr>
        <w:t xml:space="preserve">for the following CA band combinations in Table 7.10A.2-2, the Power imbalance requirements are applicable with 2Rx antenna ports for each component carrier if it is not provided with </w:t>
      </w:r>
      <w:r w:rsidRPr="00F9519C">
        <w:rPr>
          <w:rFonts w:eastAsia="DengXian"/>
          <w:i/>
          <w:lang w:eastAsia="zh-CN"/>
        </w:rPr>
        <w:t>nonCollocatedTypeNR-CA-r18</w:t>
      </w:r>
      <w:r w:rsidRPr="00F9519C">
        <w:rPr>
          <w:rFonts w:eastAsia="DengXian"/>
          <w:lang w:eastAsia="zh-CN"/>
        </w:rPr>
        <w:t xml:space="preserve"> and is configured with </w:t>
      </w:r>
      <w:proofErr w:type="spellStart"/>
      <w:r w:rsidRPr="00F9519C">
        <w:rPr>
          <w:i/>
          <w:iCs/>
          <w:color w:val="000000"/>
          <w:bdr w:val="none" w:sz="0" w:space="0" w:color="auto" w:frame="1"/>
        </w:rPr>
        <w:t>maxMIMO</w:t>
      </w:r>
      <w:proofErr w:type="spellEnd"/>
      <w:r w:rsidRPr="00F9519C">
        <w:rPr>
          <w:i/>
          <w:iCs/>
          <w:color w:val="000000"/>
          <w:bdr w:val="none" w:sz="0" w:space="0" w:color="auto" w:frame="1"/>
        </w:rPr>
        <w:t>-Lay</w:t>
      </w:r>
      <w:r w:rsidRPr="00F9519C">
        <w:rPr>
          <w:rFonts w:eastAsia="DengXian"/>
          <w:i/>
          <w:lang w:eastAsia="zh-CN"/>
        </w:rPr>
        <w:t>ers</w:t>
      </w:r>
      <w:r w:rsidRPr="00F9519C">
        <w:rPr>
          <w:rFonts w:eastAsia="DengXian"/>
          <w:lang w:eastAsia="zh-CN"/>
        </w:rPr>
        <w:t xml:space="preserve"> with value less than or equal to 2.</w:t>
      </w:r>
    </w:p>
    <w:p w14:paraId="1E857789" w14:textId="32DB76DB" w:rsidR="00F0692C" w:rsidRPr="00F74ACA" w:rsidRDefault="00F0692C" w:rsidP="0060151A">
      <w:pPr>
        <w:rPr>
          <w:rFonts w:eastAsia="DengXian"/>
          <w:lang w:val="en-US" w:eastAsia="zh-CN"/>
        </w:rPr>
      </w:pPr>
      <w:r w:rsidRPr="00F0692C">
        <w:rPr>
          <w:rFonts w:eastAsia="DengXian"/>
          <w:lang w:eastAsia="zh-CN"/>
        </w:rPr>
        <w:t xml:space="preserve">For a UE capable of </w:t>
      </w:r>
      <w:r w:rsidRPr="00F0692C">
        <w:rPr>
          <w:rFonts w:eastAsia="DengXian"/>
          <w:i/>
          <w:iCs/>
          <w:lang w:eastAsia="zh-CN"/>
        </w:rPr>
        <w:t>intraBandNR-CA-non-collocated-r19</w:t>
      </w:r>
      <w:r w:rsidR="00BE7043">
        <w:rPr>
          <w:rFonts w:eastAsia="DengXian"/>
          <w:lang w:eastAsia="zh-CN"/>
        </w:rPr>
        <w:t xml:space="preserve"> with</w:t>
      </w:r>
      <w:r w:rsidRPr="00F0692C">
        <w:rPr>
          <w:rFonts w:eastAsia="DengXian"/>
          <w:lang w:eastAsia="zh-CN"/>
        </w:rPr>
        <w:t xml:space="preserve"> the CA band combinations in Table 7.10A.2-2, the Rx requirements for four Rx ports are applicable for each component </w:t>
      </w:r>
      <w:r w:rsidR="00EE4C46">
        <w:rPr>
          <w:rFonts w:eastAsia="DengXian"/>
          <w:lang w:eastAsia="zh-CN"/>
        </w:rPr>
        <w:t xml:space="preserve">carrier, if </w:t>
      </w:r>
      <w:r w:rsidR="000908C5" w:rsidRPr="00F77AC1">
        <w:rPr>
          <w:rFonts w:eastAsia="DengXian"/>
          <w:i/>
          <w:lang w:val="en-US" w:eastAsia="zh-CN"/>
        </w:rPr>
        <w:t>nonCollocatedTypeNR-CA-</w:t>
      </w:r>
      <w:r w:rsidR="006F1B27">
        <w:rPr>
          <w:rFonts w:eastAsia="DengXian"/>
          <w:i/>
          <w:lang w:val="en-US" w:eastAsia="zh-CN"/>
        </w:rPr>
        <w:t>v</w:t>
      </w:r>
      <w:r w:rsidR="000908C5" w:rsidRPr="00F77AC1">
        <w:rPr>
          <w:rFonts w:eastAsia="DengXian"/>
          <w:i/>
          <w:lang w:val="en-US" w:eastAsia="zh-CN"/>
        </w:rPr>
        <w:t>1</w:t>
      </w:r>
      <w:r w:rsidR="000908C5">
        <w:rPr>
          <w:rFonts w:eastAsia="DengXian"/>
          <w:i/>
          <w:lang w:val="en-US" w:eastAsia="zh-CN"/>
        </w:rPr>
        <w:t>9</w:t>
      </w:r>
      <w:ins w:id="50" w:author="Apple" w:date="2025-09-10T18:54:00Z" w16du:dateUtc="2025-09-10T10:54:00Z">
        <w:r w:rsidR="00426EDE">
          <w:rPr>
            <w:rFonts w:eastAsia="DengXian"/>
            <w:i/>
            <w:lang w:val="en-US" w:eastAsia="zh-CN"/>
          </w:rPr>
          <w:t>00</w:t>
        </w:r>
      </w:ins>
      <w:del w:id="51" w:author="Apple" w:date="2025-09-10T18:54:00Z" w16du:dateUtc="2025-09-10T10:54:00Z">
        <w:r w:rsidR="00426EDE" w:rsidDel="00426EDE">
          <w:rPr>
            <w:rFonts w:eastAsia="DengXian"/>
            <w:i/>
            <w:lang w:val="en-US" w:eastAsia="zh-CN"/>
          </w:rPr>
          <w:delText>xy</w:delText>
        </w:r>
      </w:del>
      <w:r w:rsidR="000908C5">
        <w:rPr>
          <w:rFonts w:eastAsia="DengXian"/>
          <w:lang w:val="en-US" w:eastAsia="zh-CN"/>
        </w:rPr>
        <w:t xml:space="preserve"> </w:t>
      </w:r>
      <w:r w:rsidR="000908C5" w:rsidRPr="000D2BC3">
        <w:rPr>
          <w:rFonts w:eastAsia="DengXian"/>
          <w:lang w:val="en-US" w:eastAsia="zh-CN"/>
        </w:rPr>
        <w:t xml:space="preserve">is </w:t>
      </w:r>
      <w:r w:rsidR="000908C5">
        <w:rPr>
          <w:rFonts w:eastAsia="DengXian"/>
          <w:lang w:val="en-US" w:eastAsia="zh-CN"/>
        </w:rPr>
        <w:t xml:space="preserve">provided with value </w:t>
      </w:r>
      <w:r w:rsidR="006F1B27">
        <w:rPr>
          <w:rFonts w:eastAsia="DengXian"/>
          <w:lang w:val="en-US" w:eastAsia="zh-CN"/>
        </w:rPr>
        <w:t>t</w:t>
      </w:r>
      <w:r w:rsidR="000908C5">
        <w:rPr>
          <w:rFonts w:eastAsia="DengXian"/>
          <w:lang w:val="en-US" w:eastAsia="zh-CN"/>
        </w:rPr>
        <w:t>ype4</w:t>
      </w:r>
      <w:r w:rsidR="000908C5">
        <w:rPr>
          <w:rFonts w:eastAsia="DengXian"/>
          <w:i/>
          <w:lang w:val="en-US" w:eastAsia="zh-CN"/>
        </w:rPr>
        <w:t xml:space="preserve"> </w:t>
      </w:r>
      <w:del w:id="52" w:author="Apple" w:date="2025-09-11T11:49:00Z" w16du:dateUtc="2025-09-11T03:49:00Z">
        <w:r w:rsidDel="009F1CA8">
          <w:rPr>
            <w:rFonts w:eastAsia="DengXian"/>
            <w:lang w:eastAsia="zh-CN"/>
          </w:rPr>
          <w:delText xml:space="preserve">when </w:delText>
        </w:r>
      </w:del>
      <w:ins w:id="53" w:author="Apple" w:date="2025-09-11T11:49:00Z" w16du:dateUtc="2025-09-11T03:49:00Z">
        <w:r w:rsidR="009F1CA8">
          <w:rPr>
            <w:rFonts w:eastAsia="DengXian"/>
            <w:lang w:eastAsia="zh-CN"/>
          </w:rPr>
          <w:t xml:space="preserve">and </w:t>
        </w:r>
      </w:ins>
      <w:r>
        <w:rPr>
          <w:rFonts w:eastAsia="DengXian"/>
          <w:lang w:eastAsia="zh-CN"/>
        </w:rPr>
        <w:t>the UE</w:t>
      </w:r>
      <w:r w:rsidRPr="00F9519C">
        <w:rPr>
          <w:rFonts w:eastAsia="DengXian"/>
          <w:lang w:eastAsia="zh-CN"/>
        </w:rPr>
        <w:t xml:space="preserve"> is configured with </w:t>
      </w:r>
      <w:proofErr w:type="spellStart"/>
      <w:r w:rsidRPr="00F9519C">
        <w:rPr>
          <w:i/>
          <w:iCs/>
          <w:color w:val="000000"/>
          <w:bdr w:val="none" w:sz="0" w:space="0" w:color="auto" w:frame="1"/>
        </w:rPr>
        <w:t>maxMIMO</w:t>
      </w:r>
      <w:proofErr w:type="spellEnd"/>
      <w:r w:rsidRPr="00F9519C">
        <w:rPr>
          <w:i/>
          <w:iCs/>
          <w:color w:val="000000"/>
          <w:bdr w:val="none" w:sz="0" w:space="0" w:color="auto" w:frame="1"/>
        </w:rPr>
        <w:t>-Lay</w:t>
      </w:r>
      <w:r w:rsidRPr="00F9519C">
        <w:rPr>
          <w:rFonts w:eastAsia="DengXian"/>
          <w:i/>
          <w:lang w:eastAsia="zh-CN"/>
        </w:rPr>
        <w:t>ers</w:t>
      </w:r>
      <w:r>
        <w:rPr>
          <w:rFonts w:eastAsia="DengXian"/>
          <w:lang w:eastAsia="zh-CN"/>
        </w:rPr>
        <w:t xml:space="preserve"> equal to 4</w:t>
      </w:r>
      <w:r w:rsidRPr="00F0692C">
        <w:rPr>
          <w:rFonts w:eastAsia="DengXian"/>
          <w:lang w:eastAsia="zh-CN"/>
        </w:rPr>
        <w:t>.</w:t>
      </w:r>
    </w:p>
    <w:p w14:paraId="01478D67" w14:textId="77777777" w:rsidR="00F0692C" w:rsidRPr="00F9519C" w:rsidRDefault="00F0692C" w:rsidP="00F0692C">
      <w:pPr>
        <w:pStyle w:val="TH"/>
        <w:keepNext w:val="0"/>
        <w:keepLines w:val="0"/>
      </w:pPr>
      <w:r w:rsidRPr="00F9519C">
        <w:t xml:space="preserve">Table 7.10A.2-2: NR </w:t>
      </w:r>
      <w:r w:rsidRPr="00F9519C">
        <w:rPr>
          <w:rFonts w:hint="eastAsia"/>
          <w:lang w:eastAsia="zh-CN"/>
        </w:rPr>
        <w:t>CA</w:t>
      </w:r>
      <w:r w:rsidRPr="00F9519C">
        <w:t xml:space="preserve"> combinations</w:t>
      </w:r>
    </w:p>
    <w:tbl>
      <w:tblPr>
        <w:tblW w:w="0" w:type="auto"/>
        <w:jc w:val="center"/>
        <w:tblLayout w:type="fixed"/>
        <w:tblCellMar>
          <w:left w:w="28" w:type="dxa"/>
        </w:tblCellMar>
        <w:tblLook w:val="04A0" w:firstRow="1" w:lastRow="0" w:firstColumn="1" w:lastColumn="0" w:noHBand="0" w:noVBand="1"/>
      </w:tblPr>
      <w:tblGrid>
        <w:gridCol w:w="4888"/>
      </w:tblGrid>
      <w:tr w:rsidR="00F0692C" w:rsidRPr="00F9519C" w14:paraId="283BB78E" w14:textId="77777777" w:rsidTr="009D097C">
        <w:trPr>
          <w:jc w:val="center"/>
        </w:trPr>
        <w:tc>
          <w:tcPr>
            <w:tcW w:w="4888" w:type="dxa"/>
            <w:tcBorders>
              <w:top w:val="single" w:sz="4" w:space="0" w:color="auto"/>
              <w:left w:val="single" w:sz="4" w:space="0" w:color="auto"/>
              <w:bottom w:val="single" w:sz="4" w:space="0" w:color="auto"/>
              <w:right w:val="single" w:sz="4" w:space="0" w:color="auto"/>
            </w:tcBorders>
            <w:hideMark/>
          </w:tcPr>
          <w:p w14:paraId="31085899" w14:textId="77777777" w:rsidR="00F0692C" w:rsidRPr="00F9519C" w:rsidRDefault="00F0692C" w:rsidP="009D097C">
            <w:pPr>
              <w:pStyle w:val="TAH"/>
              <w:keepNext w:val="0"/>
              <w:keepLines w:val="0"/>
            </w:pPr>
            <w:r w:rsidRPr="00F9519C">
              <w:t>CA combination</w:t>
            </w:r>
          </w:p>
        </w:tc>
      </w:tr>
      <w:tr w:rsidR="00F0692C" w:rsidRPr="00F9519C" w14:paraId="3D7C624D" w14:textId="77777777" w:rsidTr="009D097C">
        <w:trPr>
          <w:jc w:val="center"/>
        </w:trPr>
        <w:tc>
          <w:tcPr>
            <w:tcW w:w="4888" w:type="dxa"/>
            <w:tcBorders>
              <w:top w:val="single" w:sz="4" w:space="0" w:color="auto"/>
              <w:left w:val="single" w:sz="4" w:space="0" w:color="auto"/>
              <w:bottom w:val="single" w:sz="4" w:space="0" w:color="auto"/>
              <w:right w:val="single" w:sz="4" w:space="0" w:color="auto"/>
            </w:tcBorders>
            <w:vAlign w:val="center"/>
            <w:hideMark/>
          </w:tcPr>
          <w:p w14:paraId="15FD9CFD" w14:textId="77777777" w:rsidR="00F0692C" w:rsidRPr="00F9519C" w:rsidRDefault="00F0692C" w:rsidP="009D097C">
            <w:pPr>
              <w:pStyle w:val="TAC"/>
              <w:keepNext w:val="0"/>
              <w:keepLines w:val="0"/>
            </w:pPr>
            <w:r w:rsidRPr="00F9519C">
              <w:rPr>
                <w:rFonts w:eastAsia="DengXian"/>
              </w:rPr>
              <w:t>CA_n77(2A)</w:t>
            </w:r>
            <w:r w:rsidRPr="00F9519C">
              <w:rPr>
                <w:rFonts w:eastAsia="DengXian"/>
                <w:vertAlign w:val="superscript"/>
              </w:rPr>
              <w:t>1</w:t>
            </w:r>
          </w:p>
        </w:tc>
      </w:tr>
      <w:tr w:rsidR="00F0692C" w:rsidRPr="00F9519C" w14:paraId="48E9CB49" w14:textId="77777777" w:rsidTr="009D097C">
        <w:trPr>
          <w:jc w:val="center"/>
        </w:trPr>
        <w:tc>
          <w:tcPr>
            <w:tcW w:w="4888" w:type="dxa"/>
            <w:tcBorders>
              <w:top w:val="single" w:sz="4" w:space="0" w:color="auto"/>
              <w:left w:val="single" w:sz="4" w:space="0" w:color="auto"/>
              <w:bottom w:val="single" w:sz="4" w:space="0" w:color="auto"/>
              <w:right w:val="single" w:sz="4" w:space="0" w:color="auto"/>
            </w:tcBorders>
            <w:vAlign w:val="center"/>
          </w:tcPr>
          <w:p w14:paraId="67D3F1A2" w14:textId="77777777" w:rsidR="00F0692C" w:rsidRPr="00F9519C" w:rsidRDefault="00F0692C" w:rsidP="009D097C">
            <w:pPr>
              <w:pStyle w:val="TAC"/>
              <w:keepNext w:val="0"/>
              <w:keepLines w:val="0"/>
            </w:pPr>
            <w:r w:rsidRPr="00F9519C">
              <w:rPr>
                <w:rFonts w:eastAsia="DengXian"/>
              </w:rPr>
              <w:t>CA_n78(2A)</w:t>
            </w:r>
            <w:r w:rsidRPr="00F9519C">
              <w:rPr>
                <w:rFonts w:eastAsia="DengXian"/>
                <w:vertAlign w:val="superscript"/>
              </w:rPr>
              <w:t>1</w:t>
            </w:r>
          </w:p>
        </w:tc>
      </w:tr>
      <w:tr w:rsidR="00F0692C" w:rsidRPr="008F77A5" w14:paraId="4D3DFCA8" w14:textId="77777777" w:rsidTr="009D097C">
        <w:trPr>
          <w:jc w:val="center"/>
        </w:trPr>
        <w:tc>
          <w:tcPr>
            <w:tcW w:w="4888" w:type="dxa"/>
            <w:tcBorders>
              <w:top w:val="single" w:sz="4" w:space="0" w:color="auto"/>
              <w:left w:val="single" w:sz="4" w:space="0" w:color="auto"/>
              <w:bottom w:val="single" w:sz="4" w:space="0" w:color="auto"/>
              <w:right w:val="single" w:sz="4" w:space="0" w:color="auto"/>
            </w:tcBorders>
          </w:tcPr>
          <w:p w14:paraId="4C289DE3" w14:textId="77777777" w:rsidR="00F0692C" w:rsidRPr="00F9519C" w:rsidRDefault="00F0692C" w:rsidP="009D097C">
            <w:pPr>
              <w:pStyle w:val="TAN"/>
              <w:keepNext w:val="0"/>
              <w:keepLines w:val="0"/>
            </w:pPr>
            <w:r w:rsidRPr="00AB6B91">
              <w:t>NOTE:</w:t>
            </w:r>
            <w:r w:rsidRPr="00AB6B91">
              <w:tab/>
            </w:r>
            <w:r w:rsidRPr="001C0CC4">
              <w:t>All the requirements for intra-band contiguous and non-contiguous CA apply under the assumption of the same slot format indicated by UL-DL-configurati</w:t>
            </w:r>
            <w:r>
              <w:t>o</w:t>
            </w:r>
            <w:r w:rsidRPr="001C0CC4">
              <w:t xml:space="preserve">n-common in the </w:t>
            </w:r>
            <w:proofErr w:type="spellStart"/>
            <w:r w:rsidRPr="001C0CC4">
              <w:t>PCell</w:t>
            </w:r>
            <w:proofErr w:type="spellEnd"/>
            <w:r w:rsidRPr="001C0CC4">
              <w:t xml:space="preserve"> and </w:t>
            </w:r>
            <w:proofErr w:type="spellStart"/>
            <w:r w:rsidRPr="001C0CC4">
              <w:t>SCells</w:t>
            </w:r>
            <w:proofErr w:type="spellEnd"/>
            <w:r w:rsidRPr="001C0CC4">
              <w:t xml:space="preserve"> for NR SA</w:t>
            </w:r>
          </w:p>
        </w:tc>
      </w:tr>
    </w:tbl>
    <w:p w14:paraId="252066AC" w14:textId="77777777" w:rsidR="00F0692C" w:rsidRDefault="00F0692C" w:rsidP="005F692D">
      <w:pPr>
        <w:rPr>
          <w:b/>
          <w:noProof/>
          <w:color w:val="FF0000"/>
          <w:lang w:eastAsia="zh-CN"/>
        </w:rPr>
      </w:pPr>
    </w:p>
    <w:p w14:paraId="7F4B1371" w14:textId="4D648A74" w:rsidR="005F692D" w:rsidRDefault="005F692D" w:rsidP="005F692D">
      <w:pPr>
        <w:rPr>
          <w:b/>
          <w:noProof/>
          <w:color w:val="FF0000"/>
          <w:lang w:eastAsia="zh-CN"/>
        </w:rPr>
      </w:pPr>
      <w:r w:rsidRPr="00947D12">
        <w:rPr>
          <w:b/>
          <w:noProof/>
          <w:color w:val="FF0000"/>
          <w:lang w:eastAsia="zh-CN"/>
        </w:rPr>
        <w:lastRenderedPageBreak/>
        <w:t>&lt;</w:t>
      </w:r>
      <w:r>
        <w:rPr>
          <w:b/>
          <w:noProof/>
          <w:color w:val="FF0000"/>
          <w:lang w:eastAsia="zh-CN"/>
        </w:rPr>
        <w:t xml:space="preserve">End of </w:t>
      </w:r>
      <w:r w:rsidRPr="00947D12">
        <w:rPr>
          <w:b/>
          <w:noProof/>
          <w:color w:val="FF0000"/>
          <w:lang w:eastAsia="zh-CN"/>
        </w:rPr>
        <w:t xml:space="preserve"> change</w:t>
      </w:r>
      <w:r>
        <w:rPr>
          <w:b/>
          <w:noProof/>
          <w:color w:val="FF0000"/>
          <w:lang w:eastAsia="zh-CN"/>
        </w:rPr>
        <w:t>s</w:t>
      </w:r>
      <w:r w:rsidRPr="00947D12">
        <w:rPr>
          <w:b/>
          <w:noProof/>
          <w:color w:val="FF0000"/>
          <w:lang w:eastAsia="zh-CN"/>
        </w:rPr>
        <w:t>&gt;</w:t>
      </w:r>
    </w:p>
    <w:p w14:paraId="7E35D4AD" w14:textId="77777777" w:rsidR="005F692D" w:rsidRPr="00947D12" w:rsidRDefault="005F692D" w:rsidP="005F692D">
      <w:pPr>
        <w:rPr>
          <w:b/>
          <w:noProof/>
          <w:color w:val="FF0000"/>
          <w:lang w:eastAsia="zh-CN"/>
        </w:rPr>
      </w:pPr>
    </w:p>
    <w:sectPr w:rsidR="005F692D" w:rsidRPr="0094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3CA80" w14:textId="77777777" w:rsidR="00F1008B" w:rsidRDefault="00F1008B">
      <w:r>
        <w:separator/>
      </w:r>
    </w:p>
  </w:endnote>
  <w:endnote w:type="continuationSeparator" w:id="0">
    <w:p w14:paraId="04413F1C" w14:textId="77777777" w:rsidR="00F1008B" w:rsidRDefault="00F10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20B0604020202020204"/>
    <w:charset w:val="00"/>
    <w:family w:val="roman"/>
    <w:notTrueType/>
    <w:pitch w:val="default"/>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AFF" w:usb1="C000247B" w:usb2="00000009" w:usb3="00000000" w:csb0="0000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pitch w:val="default"/>
    <w:sig w:usb0="00000000" w:usb1="00000000" w:usb2="00000000" w:usb3="00000000" w:csb0="00000001" w:csb1="00000000"/>
  </w:font>
  <w:font w:name="Intel Clear">
    <w:altName w:val="Segoe Print"/>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47707" w14:textId="77777777" w:rsidR="00F1008B" w:rsidRDefault="00F1008B">
      <w:r>
        <w:separator/>
      </w:r>
    </w:p>
  </w:footnote>
  <w:footnote w:type="continuationSeparator" w:id="0">
    <w:p w14:paraId="40AA0320" w14:textId="77777777" w:rsidR="00F1008B" w:rsidRDefault="00F10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46590559">
    <w:abstractNumId w:val="5"/>
  </w:num>
  <w:num w:numId="2" w16cid:durableId="630328729">
    <w:abstractNumId w:val="19"/>
  </w:num>
  <w:num w:numId="3" w16cid:durableId="97802161">
    <w:abstractNumId w:val="2"/>
  </w:num>
  <w:num w:numId="4" w16cid:durableId="905535893">
    <w:abstractNumId w:val="13"/>
  </w:num>
  <w:num w:numId="5" w16cid:durableId="305136161">
    <w:abstractNumId w:val="8"/>
  </w:num>
  <w:num w:numId="6" w16cid:durableId="1130126582">
    <w:abstractNumId w:val="18"/>
  </w:num>
  <w:num w:numId="7" w16cid:durableId="17895542">
    <w:abstractNumId w:val="20"/>
  </w:num>
  <w:num w:numId="8" w16cid:durableId="1135870265">
    <w:abstractNumId w:val="10"/>
  </w:num>
  <w:num w:numId="9" w16cid:durableId="97599422">
    <w:abstractNumId w:val="21"/>
  </w:num>
  <w:num w:numId="10" w16cid:durableId="1629780708">
    <w:abstractNumId w:val="6"/>
  </w:num>
  <w:num w:numId="11" w16cid:durableId="59406218">
    <w:abstractNumId w:val="3"/>
  </w:num>
  <w:num w:numId="12" w16cid:durableId="1371952252">
    <w:abstractNumId w:val="9"/>
  </w:num>
  <w:num w:numId="13" w16cid:durableId="1228763424">
    <w:abstractNumId w:val="11"/>
  </w:num>
  <w:num w:numId="14" w16cid:durableId="245039920">
    <w:abstractNumId w:val="7"/>
  </w:num>
  <w:num w:numId="15" w16cid:durableId="940144734">
    <w:abstractNumId w:val="0"/>
  </w:num>
  <w:num w:numId="16" w16cid:durableId="1766489482">
    <w:abstractNumId w:val="17"/>
  </w:num>
  <w:num w:numId="17" w16cid:durableId="1966765573">
    <w:abstractNumId w:val="4"/>
  </w:num>
  <w:num w:numId="18" w16cid:durableId="425150175">
    <w:abstractNumId w:val="1"/>
  </w:num>
  <w:num w:numId="19" w16cid:durableId="899436671">
    <w:abstractNumId w:val="16"/>
  </w:num>
  <w:num w:numId="20" w16cid:durableId="56054701">
    <w:abstractNumId w:val="14"/>
  </w:num>
  <w:num w:numId="21" w16cid:durableId="1874885199">
    <w:abstractNumId w:val="12"/>
    <w:lvlOverride w:ilvl="0">
      <w:startOverride w:val="1"/>
    </w:lvlOverride>
  </w:num>
  <w:num w:numId="22" w16cid:durableId="194539178">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0A8"/>
    <w:rsid w:val="00070E09"/>
    <w:rsid w:val="000726C9"/>
    <w:rsid w:val="0007415A"/>
    <w:rsid w:val="000808B5"/>
    <w:rsid w:val="000908C5"/>
    <w:rsid w:val="000A2287"/>
    <w:rsid w:val="000A60A9"/>
    <w:rsid w:val="000A6394"/>
    <w:rsid w:val="000B7FED"/>
    <w:rsid w:val="000C038A"/>
    <w:rsid w:val="000C6598"/>
    <w:rsid w:val="000D0862"/>
    <w:rsid w:val="000D44B3"/>
    <w:rsid w:val="000D6F20"/>
    <w:rsid w:val="00114A0B"/>
    <w:rsid w:val="001153D1"/>
    <w:rsid w:val="00145D43"/>
    <w:rsid w:val="00147B40"/>
    <w:rsid w:val="001647F8"/>
    <w:rsid w:val="001857CB"/>
    <w:rsid w:val="00185E40"/>
    <w:rsid w:val="00192C46"/>
    <w:rsid w:val="001A08B3"/>
    <w:rsid w:val="001A7B60"/>
    <w:rsid w:val="001B4C60"/>
    <w:rsid w:val="001B52F0"/>
    <w:rsid w:val="001B7A65"/>
    <w:rsid w:val="001C3F51"/>
    <w:rsid w:val="001C660F"/>
    <w:rsid w:val="001E41F3"/>
    <w:rsid w:val="001F1270"/>
    <w:rsid w:val="002029F1"/>
    <w:rsid w:val="002061EF"/>
    <w:rsid w:val="00231F80"/>
    <w:rsid w:val="002472C1"/>
    <w:rsid w:val="00247388"/>
    <w:rsid w:val="0026004D"/>
    <w:rsid w:val="0026042A"/>
    <w:rsid w:val="002640DD"/>
    <w:rsid w:val="00275D12"/>
    <w:rsid w:val="00284FEB"/>
    <w:rsid w:val="002860C4"/>
    <w:rsid w:val="002914CC"/>
    <w:rsid w:val="002B5741"/>
    <w:rsid w:val="002C1FF7"/>
    <w:rsid w:val="002E472E"/>
    <w:rsid w:val="00305409"/>
    <w:rsid w:val="00336AD0"/>
    <w:rsid w:val="003609EF"/>
    <w:rsid w:val="0036231A"/>
    <w:rsid w:val="003624BD"/>
    <w:rsid w:val="0037239D"/>
    <w:rsid w:val="0037402F"/>
    <w:rsid w:val="00374DD4"/>
    <w:rsid w:val="0039306B"/>
    <w:rsid w:val="003975F9"/>
    <w:rsid w:val="003A41B4"/>
    <w:rsid w:val="003B2073"/>
    <w:rsid w:val="003D3401"/>
    <w:rsid w:val="003D475C"/>
    <w:rsid w:val="003E1A36"/>
    <w:rsid w:val="003E779C"/>
    <w:rsid w:val="003F1E83"/>
    <w:rsid w:val="00410371"/>
    <w:rsid w:val="00411A13"/>
    <w:rsid w:val="004242F1"/>
    <w:rsid w:val="0042478F"/>
    <w:rsid w:val="00426EDE"/>
    <w:rsid w:val="00452B6D"/>
    <w:rsid w:val="004B75B7"/>
    <w:rsid w:val="005141D9"/>
    <w:rsid w:val="00514D51"/>
    <w:rsid w:val="0051580D"/>
    <w:rsid w:val="00521D95"/>
    <w:rsid w:val="00542FB2"/>
    <w:rsid w:val="00547111"/>
    <w:rsid w:val="0057775C"/>
    <w:rsid w:val="00592D74"/>
    <w:rsid w:val="005B3067"/>
    <w:rsid w:val="005C5FD7"/>
    <w:rsid w:val="005D47CA"/>
    <w:rsid w:val="005E2C44"/>
    <w:rsid w:val="005F55C1"/>
    <w:rsid w:val="005F692D"/>
    <w:rsid w:val="00600C0D"/>
    <w:rsid w:val="0060151A"/>
    <w:rsid w:val="00621188"/>
    <w:rsid w:val="006257ED"/>
    <w:rsid w:val="00637E12"/>
    <w:rsid w:val="00653DE4"/>
    <w:rsid w:val="006561DB"/>
    <w:rsid w:val="00665C47"/>
    <w:rsid w:val="0066667A"/>
    <w:rsid w:val="0067067F"/>
    <w:rsid w:val="00695808"/>
    <w:rsid w:val="006A6BBE"/>
    <w:rsid w:val="006B46FB"/>
    <w:rsid w:val="006C6865"/>
    <w:rsid w:val="006E21FB"/>
    <w:rsid w:val="006F1B27"/>
    <w:rsid w:val="006F3566"/>
    <w:rsid w:val="007129A5"/>
    <w:rsid w:val="00721C58"/>
    <w:rsid w:val="00722698"/>
    <w:rsid w:val="00726A27"/>
    <w:rsid w:val="00752E26"/>
    <w:rsid w:val="00763BCC"/>
    <w:rsid w:val="00764AC2"/>
    <w:rsid w:val="00792342"/>
    <w:rsid w:val="007947C9"/>
    <w:rsid w:val="007977A8"/>
    <w:rsid w:val="007A30D7"/>
    <w:rsid w:val="007A4CD1"/>
    <w:rsid w:val="007B2A86"/>
    <w:rsid w:val="007B512A"/>
    <w:rsid w:val="007C2097"/>
    <w:rsid w:val="007D5EB9"/>
    <w:rsid w:val="007D6A07"/>
    <w:rsid w:val="007E3715"/>
    <w:rsid w:val="007F6C69"/>
    <w:rsid w:val="007F7259"/>
    <w:rsid w:val="0080263A"/>
    <w:rsid w:val="008040A8"/>
    <w:rsid w:val="008200D6"/>
    <w:rsid w:val="00821D7D"/>
    <w:rsid w:val="008243E8"/>
    <w:rsid w:val="008279FA"/>
    <w:rsid w:val="00853D51"/>
    <w:rsid w:val="008626E7"/>
    <w:rsid w:val="00870EE7"/>
    <w:rsid w:val="008863B9"/>
    <w:rsid w:val="008A254A"/>
    <w:rsid w:val="008A45A6"/>
    <w:rsid w:val="008A4D89"/>
    <w:rsid w:val="008C091B"/>
    <w:rsid w:val="008D2774"/>
    <w:rsid w:val="008D3CCC"/>
    <w:rsid w:val="008F3789"/>
    <w:rsid w:val="008F686C"/>
    <w:rsid w:val="008F77A5"/>
    <w:rsid w:val="00902450"/>
    <w:rsid w:val="009148DE"/>
    <w:rsid w:val="00941E30"/>
    <w:rsid w:val="009464AA"/>
    <w:rsid w:val="009531B0"/>
    <w:rsid w:val="00973D0C"/>
    <w:rsid w:val="009741B3"/>
    <w:rsid w:val="009751FD"/>
    <w:rsid w:val="009758C6"/>
    <w:rsid w:val="009777D9"/>
    <w:rsid w:val="00987D57"/>
    <w:rsid w:val="00991B88"/>
    <w:rsid w:val="009977E7"/>
    <w:rsid w:val="009A5753"/>
    <w:rsid w:val="009A579D"/>
    <w:rsid w:val="009B502F"/>
    <w:rsid w:val="009C786A"/>
    <w:rsid w:val="009E3297"/>
    <w:rsid w:val="009F0B1E"/>
    <w:rsid w:val="009F1CA8"/>
    <w:rsid w:val="009F734F"/>
    <w:rsid w:val="00A030B1"/>
    <w:rsid w:val="00A15B87"/>
    <w:rsid w:val="00A246B6"/>
    <w:rsid w:val="00A3123E"/>
    <w:rsid w:val="00A40D29"/>
    <w:rsid w:val="00A47E70"/>
    <w:rsid w:val="00A50CF0"/>
    <w:rsid w:val="00A7671C"/>
    <w:rsid w:val="00AA2CBC"/>
    <w:rsid w:val="00AC5820"/>
    <w:rsid w:val="00AD1CD8"/>
    <w:rsid w:val="00AE0B18"/>
    <w:rsid w:val="00B258BB"/>
    <w:rsid w:val="00B672EF"/>
    <w:rsid w:val="00B67B97"/>
    <w:rsid w:val="00B968C8"/>
    <w:rsid w:val="00B96E7F"/>
    <w:rsid w:val="00BA3EC5"/>
    <w:rsid w:val="00BA51D9"/>
    <w:rsid w:val="00BB5DFC"/>
    <w:rsid w:val="00BC2E6C"/>
    <w:rsid w:val="00BC7CCC"/>
    <w:rsid w:val="00BD279D"/>
    <w:rsid w:val="00BD6BB8"/>
    <w:rsid w:val="00BD7A02"/>
    <w:rsid w:val="00BE7043"/>
    <w:rsid w:val="00C06C67"/>
    <w:rsid w:val="00C44969"/>
    <w:rsid w:val="00C627CC"/>
    <w:rsid w:val="00C66B3A"/>
    <w:rsid w:val="00C66BA2"/>
    <w:rsid w:val="00C759D8"/>
    <w:rsid w:val="00C870F6"/>
    <w:rsid w:val="00C924A8"/>
    <w:rsid w:val="00C95985"/>
    <w:rsid w:val="00CB183A"/>
    <w:rsid w:val="00CC5026"/>
    <w:rsid w:val="00CC68D0"/>
    <w:rsid w:val="00CF6814"/>
    <w:rsid w:val="00D01D30"/>
    <w:rsid w:val="00D03F9A"/>
    <w:rsid w:val="00D04890"/>
    <w:rsid w:val="00D06D51"/>
    <w:rsid w:val="00D24991"/>
    <w:rsid w:val="00D402A9"/>
    <w:rsid w:val="00D43975"/>
    <w:rsid w:val="00D45273"/>
    <w:rsid w:val="00D47859"/>
    <w:rsid w:val="00D50255"/>
    <w:rsid w:val="00D50A2F"/>
    <w:rsid w:val="00D5653F"/>
    <w:rsid w:val="00D66520"/>
    <w:rsid w:val="00D75C75"/>
    <w:rsid w:val="00D841CC"/>
    <w:rsid w:val="00D84AE9"/>
    <w:rsid w:val="00D9124E"/>
    <w:rsid w:val="00D94B80"/>
    <w:rsid w:val="00DA00E1"/>
    <w:rsid w:val="00DD1134"/>
    <w:rsid w:val="00DE34CF"/>
    <w:rsid w:val="00DE3B59"/>
    <w:rsid w:val="00E0667B"/>
    <w:rsid w:val="00E13F3D"/>
    <w:rsid w:val="00E30D23"/>
    <w:rsid w:val="00E34898"/>
    <w:rsid w:val="00E57B3D"/>
    <w:rsid w:val="00E62DB7"/>
    <w:rsid w:val="00E678D8"/>
    <w:rsid w:val="00E93EE5"/>
    <w:rsid w:val="00EB09B7"/>
    <w:rsid w:val="00EC4E8F"/>
    <w:rsid w:val="00ED0830"/>
    <w:rsid w:val="00EE4C46"/>
    <w:rsid w:val="00EE7D7C"/>
    <w:rsid w:val="00EF6962"/>
    <w:rsid w:val="00F0607B"/>
    <w:rsid w:val="00F0692C"/>
    <w:rsid w:val="00F1008B"/>
    <w:rsid w:val="00F25D98"/>
    <w:rsid w:val="00F300FB"/>
    <w:rsid w:val="00F74ACA"/>
    <w:rsid w:val="00F9495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0D23"/>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C3F51"/>
    <w:rPr>
      <w:rFonts w:ascii="Arial" w:hAnsi="Arial"/>
      <w:sz w:val="18"/>
      <w:lang w:val="en-GB" w:eastAsia="en-US"/>
    </w:rPr>
  </w:style>
  <w:style w:type="character" w:customStyle="1" w:styleId="THChar">
    <w:name w:val="TH Char"/>
    <w:link w:val="TH"/>
    <w:qFormat/>
    <w:rsid w:val="001C3F51"/>
    <w:rPr>
      <w:rFonts w:ascii="Arial" w:hAnsi="Arial"/>
      <w:b/>
      <w:lang w:val="en-GB" w:eastAsia="en-US"/>
    </w:rPr>
  </w:style>
  <w:style w:type="character" w:customStyle="1" w:styleId="TAHCar">
    <w:name w:val="TAH Car"/>
    <w:link w:val="TAH"/>
    <w:qFormat/>
    <w:rsid w:val="001C3F51"/>
    <w:rPr>
      <w:rFonts w:ascii="Arial" w:hAnsi="Arial"/>
      <w:b/>
      <w:sz w:val="18"/>
      <w:lang w:val="en-GB" w:eastAsia="en-US"/>
    </w:rPr>
  </w:style>
  <w:style w:type="character" w:customStyle="1" w:styleId="TANChar">
    <w:name w:val="TAN Char"/>
    <w:link w:val="TAN"/>
    <w:qFormat/>
    <w:rsid w:val="001C3F51"/>
    <w:rPr>
      <w:rFonts w:ascii="Arial" w:hAnsi="Arial"/>
      <w:sz w:val="18"/>
      <w:lang w:val="en-GB" w:eastAsia="en-US"/>
    </w:rPr>
  </w:style>
  <w:style w:type="table" w:styleId="TableGrid">
    <w:name w:val="Table Grid"/>
    <w:aliases w:val="SGS Table Basic 1,TableGrid"/>
    <w:basedOn w:val="TableNormal"/>
    <w:qFormat/>
    <w:rsid w:val="001C3F5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C3F5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C3F51"/>
    <w:rPr>
      <w:rFonts w:ascii="Times New Roman" w:eastAsia="Symbol" w:hAnsi="Times New Roman"/>
      <w:b/>
      <w:bCs/>
      <w:sz w:val="16"/>
      <w:lang w:val="en-GB" w:eastAsia="en-GB"/>
    </w:rPr>
  </w:style>
  <w:style w:type="numbering" w:customStyle="1" w:styleId="11">
    <w:name w:val="无列表1"/>
    <w:next w:val="NoList"/>
    <w:semiHidden/>
    <w:unhideWhenUsed/>
    <w:rsid w:val="005F692D"/>
  </w:style>
  <w:style w:type="paragraph" w:customStyle="1" w:styleId="TAJ">
    <w:name w:val="TAJ"/>
    <w:basedOn w:val="TH"/>
    <w:qFormat/>
    <w:rsid w:val="005F692D"/>
    <w:rPr>
      <w:rFonts w:eastAsiaTheme="minorEastAsia"/>
    </w:rPr>
  </w:style>
  <w:style w:type="paragraph" w:customStyle="1" w:styleId="Guidance">
    <w:name w:val="Guidance"/>
    <w:basedOn w:val="Normal"/>
    <w:link w:val="GuidanceChar"/>
    <w:qFormat/>
    <w:rsid w:val="005F692D"/>
    <w:rPr>
      <w:rFonts w:eastAsiaTheme="minorEastAsia"/>
      <w:i/>
      <w:color w:val="0000FF"/>
    </w:rPr>
  </w:style>
  <w:style w:type="character" w:customStyle="1" w:styleId="BalloonTextChar">
    <w:name w:val="Balloon Text Char"/>
    <w:link w:val="BalloonText"/>
    <w:qFormat/>
    <w:rsid w:val="005F692D"/>
    <w:rPr>
      <w:rFonts w:ascii="Tahoma" w:hAnsi="Tahoma" w:cs="Tahoma"/>
      <w:sz w:val="16"/>
      <w:szCs w:val="16"/>
      <w:lang w:val="en-GB" w:eastAsia="en-US"/>
    </w:rPr>
  </w:style>
  <w:style w:type="character" w:customStyle="1" w:styleId="12">
    <w:name w:val="未解決のメンション1"/>
    <w:basedOn w:val="DefaultParagraphFont"/>
    <w:uiPriority w:val="99"/>
    <w:unhideWhenUsed/>
    <w:rsid w:val="005F692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692D"/>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F692D"/>
    <w:rPr>
      <w:rFonts w:ascii="Times New Roman" w:hAnsi="Times New Roman"/>
      <w:lang w:val="en-GB" w:eastAsia="en-US"/>
    </w:rPr>
  </w:style>
  <w:style w:type="character" w:customStyle="1" w:styleId="CommentSubjectChar">
    <w:name w:val="Comment Subject Char"/>
    <w:basedOn w:val="CommentTextChar"/>
    <w:link w:val="CommentSubject"/>
    <w:qFormat/>
    <w:rsid w:val="005F692D"/>
    <w:rPr>
      <w:rFonts w:ascii="Times New Roman" w:hAnsi="Times New Roman"/>
      <w:b/>
      <w:bCs/>
      <w:lang w:val="en-GB" w:eastAsia="en-US"/>
    </w:rPr>
  </w:style>
  <w:style w:type="character" w:customStyle="1" w:styleId="DocumentMapChar">
    <w:name w:val="Document Map Char"/>
    <w:basedOn w:val="DefaultParagraphFont"/>
    <w:link w:val="DocumentMap"/>
    <w:qFormat/>
    <w:rsid w:val="005F692D"/>
    <w:rPr>
      <w:rFonts w:ascii="Tahoma" w:hAnsi="Tahoma" w:cs="Tahoma"/>
      <w:shd w:val="clear" w:color="auto" w:fill="000080"/>
      <w:lang w:val="en-GB" w:eastAsia="en-US"/>
    </w:rPr>
  </w:style>
  <w:style w:type="character" w:customStyle="1" w:styleId="UnresolvedMention1">
    <w:name w:val="Unresolved Mention1"/>
    <w:uiPriority w:val="99"/>
    <w:unhideWhenUsed/>
    <w:qFormat/>
    <w:rsid w:val="005F692D"/>
    <w:rPr>
      <w:color w:val="808080"/>
      <w:shd w:val="clear" w:color="auto" w:fill="E6E6E6"/>
    </w:rPr>
  </w:style>
  <w:style w:type="paragraph" w:customStyle="1" w:styleId="B1">
    <w:name w:val="B1+"/>
    <w:basedOn w:val="B10"/>
    <w:link w:val="B1Car"/>
    <w:qFormat/>
    <w:rsid w:val="005F692D"/>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F692D"/>
    <w:rPr>
      <w:rFonts w:ascii="Arial" w:hAnsi="Arial"/>
      <w:sz w:val="28"/>
      <w:lang w:val="en-GB" w:eastAsia="en-US"/>
    </w:rPr>
  </w:style>
  <w:style w:type="character" w:customStyle="1" w:styleId="NOChar">
    <w:name w:val="NO Char"/>
    <w:link w:val="NO"/>
    <w:qFormat/>
    <w:rsid w:val="005F692D"/>
    <w:rPr>
      <w:rFonts w:ascii="Times New Roman" w:hAnsi="Times New Roman"/>
      <w:lang w:val="en-GB" w:eastAsia="en-US"/>
    </w:rPr>
  </w:style>
  <w:style w:type="character" w:customStyle="1" w:styleId="B1Char">
    <w:name w:val="B1 Char"/>
    <w:link w:val="B10"/>
    <w:qFormat/>
    <w:locked/>
    <w:rsid w:val="005F692D"/>
    <w:rPr>
      <w:rFonts w:ascii="Times New Roman" w:hAnsi="Times New Roman"/>
      <w:lang w:val="en-GB" w:eastAsia="en-US"/>
    </w:rPr>
  </w:style>
  <w:style w:type="character" w:customStyle="1" w:styleId="B2Char">
    <w:name w:val="B2 Char"/>
    <w:link w:val="B20"/>
    <w:qFormat/>
    <w:locked/>
    <w:rsid w:val="005F692D"/>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F692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F692D"/>
    <w:rPr>
      <w:rFonts w:ascii="Arial" w:hAnsi="Arial"/>
      <w:sz w:val="22"/>
      <w:lang w:val="en-GB" w:eastAsia="en-US"/>
    </w:rPr>
  </w:style>
  <w:style w:type="character" w:customStyle="1" w:styleId="TALCar">
    <w:name w:val="TAL Car"/>
    <w:link w:val="TAL"/>
    <w:qFormat/>
    <w:rsid w:val="005F692D"/>
    <w:rPr>
      <w:rFonts w:ascii="Arial" w:hAnsi="Arial"/>
      <w:sz w:val="18"/>
      <w:lang w:val="en-GB" w:eastAsia="en-US"/>
    </w:rPr>
  </w:style>
  <w:style w:type="character" w:styleId="SubtleReference">
    <w:name w:val="Subtle Reference"/>
    <w:uiPriority w:val="31"/>
    <w:qFormat/>
    <w:rsid w:val="005F692D"/>
    <w:rPr>
      <w:smallCaps/>
      <w:color w:val="5A5A5A"/>
    </w:rPr>
  </w:style>
  <w:style w:type="character" w:customStyle="1" w:styleId="TFChar">
    <w:name w:val="TF Char"/>
    <w:link w:val="TF"/>
    <w:qFormat/>
    <w:rsid w:val="005F692D"/>
    <w:rPr>
      <w:rFonts w:ascii="Arial" w:hAnsi="Arial"/>
      <w:b/>
      <w:lang w:val="en-GB" w:eastAsia="en-US"/>
    </w:rPr>
  </w:style>
  <w:style w:type="character" w:customStyle="1" w:styleId="TALChar">
    <w:name w:val="TAL Char"/>
    <w:qFormat/>
    <w:locked/>
    <w:rsid w:val="005F692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F692D"/>
    <w:rPr>
      <w:rFonts w:ascii="Arial" w:hAnsi="Arial"/>
      <w:sz w:val="32"/>
      <w:lang w:val="en-GB" w:eastAsia="en-US"/>
    </w:rPr>
  </w:style>
  <w:style w:type="paragraph" w:customStyle="1" w:styleId="TableText">
    <w:name w:val="TableText"/>
    <w:basedOn w:val="BodyTextIndent"/>
    <w:qFormat/>
    <w:rsid w:val="005F692D"/>
    <w:pPr>
      <w:keepNext/>
      <w:keepLines/>
      <w:snapToGrid w:val="0"/>
      <w:spacing w:after="180"/>
      <w:ind w:left="0"/>
      <w:jc w:val="center"/>
    </w:pPr>
    <w:rPr>
      <w:kern w:val="2"/>
    </w:rPr>
  </w:style>
  <w:style w:type="paragraph" w:styleId="BodyTextIndent">
    <w:name w:val="Body Text Indent"/>
    <w:basedOn w:val="Normal"/>
    <w:link w:val="BodyTextIndentChar"/>
    <w:qFormat/>
    <w:rsid w:val="005F692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F692D"/>
    <w:rPr>
      <w:rFonts w:ascii="Times New Roman" w:eastAsia="SimSun" w:hAnsi="Times New Roman"/>
      <w:lang w:val="en-GB" w:eastAsia="en-GB"/>
    </w:rPr>
  </w:style>
  <w:style w:type="character" w:customStyle="1" w:styleId="EXChar">
    <w:name w:val="EX Char"/>
    <w:link w:val="EX"/>
    <w:qFormat/>
    <w:locked/>
    <w:rsid w:val="005F692D"/>
    <w:rPr>
      <w:rFonts w:ascii="Times New Roman" w:hAnsi="Times New Roman"/>
      <w:lang w:val="en-GB" w:eastAsia="en-US"/>
    </w:rPr>
  </w:style>
  <w:style w:type="paragraph" w:customStyle="1" w:styleId="B2">
    <w:name w:val="B2+"/>
    <w:basedOn w:val="B20"/>
    <w:qFormat/>
    <w:rsid w:val="005F692D"/>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5F692D"/>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5F692D"/>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5F692D"/>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5F692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5F692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F692D"/>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5F692D"/>
    <w:rPr>
      <w:rFonts w:ascii="Arial" w:hAnsi="Arial"/>
      <w:lang w:val="en-GB" w:eastAsia="en-US"/>
    </w:rPr>
  </w:style>
  <w:style w:type="paragraph" w:styleId="Revision">
    <w:name w:val="Revision"/>
    <w:hidden/>
    <w:uiPriority w:val="99"/>
    <w:qFormat/>
    <w:rsid w:val="005F692D"/>
    <w:rPr>
      <w:rFonts w:ascii="Times New Roman" w:eastAsia="SimSun" w:hAnsi="Times New Roman"/>
      <w:lang w:val="en-GB" w:eastAsia="en-US"/>
    </w:rPr>
  </w:style>
  <w:style w:type="paragraph" w:styleId="TOCHeading">
    <w:name w:val="TOC Heading"/>
    <w:basedOn w:val="Heading1"/>
    <w:next w:val="Normal"/>
    <w:uiPriority w:val="39"/>
    <w:unhideWhenUsed/>
    <w:qFormat/>
    <w:rsid w:val="005F692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5F692D"/>
    <w:rPr>
      <w:rFonts w:ascii="Times New Roman" w:hAnsi="Times New Roman"/>
      <w:noProof/>
      <w:lang w:val="en-GB" w:eastAsia="en-US"/>
    </w:rPr>
  </w:style>
  <w:style w:type="numbering" w:customStyle="1" w:styleId="NoList1">
    <w:name w:val="No List1"/>
    <w:next w:val="NoList"/>
    <w:uiPriority w:val="99"/>
    <w:semiHidden/>
    <w:unhideWhenUsed/>
    <w:rsid w:val="005F692D"/>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5F692D"/>
    <w:rPr>
      <w:rFonts w:ascii="Arial" w:hAnsi="Arial"/>
      <w:sz w:val="36"/>
      <w:lang w:val="en-GB" w:eastAsia="en-US"/>
    </w:rPr>
  </w:style>
  <w:style w:type="character" w:customStyle="1" w:styleId="Heading6Char">
    <w:name w:val="Heading 6 Char"/>
    <w:aliases w:val="T1 Char,Header 6 Char"/>
    <w:link w:val="Heading6"/>
    <w:qFormat/>
    <w:rsid w:val="005F692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F692D"/>
    <w:rPr>
      <w:rFonts w:ascii="Arial" w:hAnsi="Arial"/>
      <w:b/>
      <w:noProof/>
      <w:sz w:val="18"/>
      <w:lang w:val="en-GB" w:eastAsia="en-US"/>
    </w:rPr>
  </w:style>
  <w:style w:type="character" w:customStyle="1" w:styleId="H6Char">
    <w:name w:val="H6 Char"/>
    <w:link w:val="H6"/>
    <w:qFormat/>
    <w:rsid w:val="005F692D"/>
    <w:rPr>
      <w:rFonts w:ascii="Arial" w:hAnsi="Arial"/>
      <w:lang w:val="en-GB" w:eastAsia="en-US"/>
    </w:rPr>
  </w:style>
  <w:style w:type="paragraph" w:styleId="NormalWeb">
    <w:name w:val="Normal (Web)"/>
    <w:basedOn w:val="Normal"/>
    <w:unhideWhenUsed/>
    <w:qFormat/>
    <w:rsid w:val="005F692D"/>
    <w:pPr>
      <w:spacing w:before="100" w:beforeAutospacing="1" w:after="100" w:afterAutospacing="1"/>
    </w:pPr>
    <w:rPr>
      <w:sz w:val="24"/>
      <w:szCs w:val="24"/>
      <w:lang w:val="en-US" w:eastAsia="en-GB"/>
    </w:rPr>
  </w:style>
  <w:style w:type="character" w:customStyle="1" w:styleId="fontstyle01">
    <w:name w:val="fontstyle01"/>
    <w:qFormat/>
    <w:rsid w:val="005F692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F692D"/>
  </w:style>
  <w:style w:type="numbering" w:customStyle="1" w:styleId="NoList3">
    <w:name w:val="No List3"/>
    <w:next w:val="NoList"/>
    <w:uiPriority w:val="99"/>
    <w:semiHidden/>
    <w:unhideWhenUsed/>
    <w:rsid w:val="005F692D"/>
  </w:style>
  <w:style w:type="numbering" w:customStyle="1" w:styleId="NoList4">
    <w:name w:val="No List4"/>
    <w:next w:val="NoList"/>
    <w:uiPriority w:val="99"/>
    <w:semiHidden/>
    <w:unhideWhenUsed/>
    <w:rsid w:val="005F692D"/>
  </w:style>
  <w:style w:type="table" w:customStyle="1" w:styleId="TableGrid1">
    <w:name w:val="Table Grid1"/>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F692D"/>
    <w:rPr>
      <w:rFonts w:ascii="Arial" w:hAnsi="Arial"/>
      <w:b/>
      <w:i/>
      <w:noProof/>
      <w:sz w:val="18"/>
      <w:lang w:val="en-GB" w:eastAsia="en-US"/>
    </w:rPr>
  </w:style>
  <w:style w:type="numbering" w:customStyle="1" w:styleId="NoList5">
    <w:name w:val="No List5"/>
    <w:next w:val="NoList"/>
    <w:uiPriority w:val="99"/>
    <w:semiHidden/>
    <w:unhideWhenUsed/>
    <w:rsid w:val="005F692D"/>
  </w:style>
  <w:style w:type="character" w:customStyle="1" w:styleId="Heading7Char">
    <w:name w:val="Heading 7 Char"/>
    <w:link w:val="Heading7"/>
    <w:qFormat/>
    <w:rsid w:val="005F692D"/>
    <w:rPr>
      <w:rFonts w:ascii="Arial" w:hAnsi="Arial"/>
      <w:lang w:val="en-GB" w:eastAsia="en-US"/>
    </w:rPr>
  </w:style>
  <w:style w:type="character" w:customStyle="1" w:styleId="Heading8Char">
    <w:name w:val="Heading 8 Char"/>
    <w:link w:val="Heading8"/>
    <w:qFormat/>
    <w:rsid w:val="005F692D"/>
    <w:rPr>
      <w:rFonts w:ascii="Arial" w:hAnsi="Arial"/>
      <w:sz w:val="36"/>
      <w:lang w:val="en-GB" w:eastAsia="en-US"/>
    </w:rPr>
  </w:style>
  <w:style w:type="character" w:customStyle="1" w:styleId="Heading9Char">
    <w:name w:val="Heading 9 Char"/>
    <w:link w:val="Heading9"/>
    <w:qFormat/>
    <w:rsid w:val="005F692D"/>
    <w:rPr>
      <w:rFonts w:ascii="Arial" w:hAnsi="Arial"/>
      <w:sz w:val="36"/>
      <w:lang w:val="en-GB" w:eastAsia="en-US"/>
    </w:rPr>
  </w:style>
  <w:style w:type="table" w:customStyle="1" w:styleId="TableGrid2">
    <w:name w:val="Table Grid2"/>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F692D"/>
  </w:style>
  <w:style w:type="numbering" w:customStyle="1" w:styleId="NoList21">
    <w:name w:val="No List21"/>
    <w:next w:val="NoList"/>
    <w:uiPriority w:val="99"/>
    <w:semiHidden/>
    <w:unhideWhenUsed/>
    <w:rsid w:val="005F692D"/>
  </w:style>
  <w:style w:type="numbering" w:customStyle="1" w:styleId="NoList31">
    <w:name w:val="No List31"/>
    <w:next w:val="NoList"/>
    <w:uiPriority w:val="99"/>
    <w:semiHidden/>
    <w:unhideWhenUsed/>
    <w:rsid w:val="005F692D"/>
  </w:style>
  <w:style w:type="numbering" w:customStyle="1" w:styleId="NoList41">
    <w:name w:val="No List41"/>
    <w:next w:val="NoList"/>
    <w:uiPriority w:val="99"/>
    <w:semiHidden/>
    <w:unhideWhenUsed/>
    <w:rsid w:val="005F692D"/>
  </w:style>
  <w:style w:type="table" w:customStyle="1" w:styleId="TableGrid11">
    <w:name w:val="Table Grid11"/>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F692D"/>
  </w:style>
  <w:style w:type="table" w:customStyle="1" w:styleId="TableGrid3">
    <w:name w:val="Table Grid3"/>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R4_bullets,列表段落,列"/>
    <w:basedOn w:val="Normal"/>
    <w:link w:val="ListParagraphChar"/>
    <w:uiPriority w:val="34"/>
    <w:qFormat/>
    <w:rsid w:val="005F692D"/>
    <w:pPr>
      <w:overflowPunct w:val="0"/>
      <w:autoSpaceDE w:val="0"/>
      <w:autoSpaceDN w:val="0"/>
      <w:adjustRightInd w:val="0"/>
      <w:ind w:left="720"/>
      <w:contextualSpacing/>
      <w:textAlignment w:val="baseline"/>
    </w:pPr>
    <w:rPr>
      <w:lang w:eastAsia="en-GB"/>
    </w:rPr>
  </w:style>
  <w:style w:type="character" w:styleId="Emphasis">
    <w:name w:val="Emphasis"/>
    <w:uiPriority w:val="20"/>
    <w:qFormat/>
    <w:rsid w:val="005F692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692D"/>
    <w:rPr>
      <w:rFonts w:ascii="Arial" w:hAnsi="Arial"/>
      <w:sz w:val="32"/>
      <w:lang w:val="en-GB" w:eastAsia="en-US" w:bidi="ar-SA"/>
    </w:rPr>
  </w:style>
  <w:style w:type="paragraph" w:customStyle="1" w:styleId="References">
    <w:name w:val="References"/>
    <w:basedOn w:val="Normal"/>
    <w:uiPriority w:val="99"/>
    <w:qFormat/>
    <w:rsid w:val="005F692D"/>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F692D"/>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F692D"/>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F692D"/>
    <w:rPr>
      <w:rFonts w:eastAsia="MS Mincho"/>
      <w:lang w:val="en-GB" w:eastAsia="en-US"/>
    </w:rPr>
  </w:style>
  <w:style w:type="character" w:customStyle="1" w:styleId="font4">
    <w:name w:val="font4"/>
    <w:qFormat/>
    <w:rsid w:val="005F692D"/>
  </w:style>
  <w:style w:type="character" w:customStyle="1" w:styleId="UnresolvedMention2">
    <w:name w:val="Unresolved Mention2"/>
    <w:uiPriority w:val="99"/>
    <w:unhideWhenUsed/>
    <w:qFormat/>
    <w:rsid w:val="005F692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692D"/>
    <w:rPr>
      <w:rFonts w:ascii="Arial" w:hAnsi="Arial"/>
      <w:sz w:val="36"/>
      <w:lang w:val="en-GB" w:eastAsia="en-US"/>
    </w:rPr>
  </w:style>
  <w:style w:type="paragraph" w:styleId="IndexHeading">
    <w:name w:val="index heading"/>
    <w:basedOn w:val="Normal"/>
    <w:next w:val="Normal"/>
    <w:qFormat/>
    <w:rsid w:val="005F692D"/>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5F692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5F692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F692D"/>
    <w:rPr>
      <w:rFonts w:ascii="Times New Roman" w:eastAsia="Malgun Gothic" w:hAnsi="Times New Roman"/>
      <w:lang w:val="en-GB" w:eastAsia="ja-JP"/>
    </w:rPr>
  </w:style>
  <w:style w:type="paragraph" w:styleId="BodyText2">
    <w:name w:val="Body Text 2"/>
    <w:basedOn w:val="Normal"/>
    <w:link w:val="BodyText2Char"/>
    <w:uiPriority w:val="99"/>
    <w:qFormat/>
    <w:rsid w:val="005F692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F692D"/>
    <w:rPr>
      <w:rFonts w:ascii="Times New Roman" w:eastAsia="Malgun Gothic" w:hAnsi="Times New Roman"/>
      <w:i/>
      <w:lang w:val="en-GB" w:eastAsia="x-none"/>
    </w:rPr>
  </w:style>
  <w:style w:type="paragraph" w:styleId="BodyText3">
    <w:name w:val="Body Text 3"/>
    <w:basedOn w:val="Normal"/>
    <w:link w:val="BodyText3Char"/>
    <w:uiPriority w:val="99"/>
    <w:qFormat/>
    <w:rsid w:val="005F692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F692D"/>
    <w:rPr>
      <w:rFonts w:ascii="Times New Roman" w:eastAsia="Osaka" w:hAnsi="Times New Roman"/>
      <w:color w:val="000000"/>
      <w:lang w:val="en-GB" w:eastAsia="x-none"/>
    </w:rPr>
  </w:style>
  <w:style w:type="character" w:styleId="PageNumber">
    <w:name w:val="page number"/>
    <w:qFormat/>
    <w:rsid w:val="005F692D"/>
  </w:style>
  <w:style w:type="paragraph" w:customStyle="1" w:styleId="CharCharCharCharChar">
    <w:name w:val="Char Char Char Char Char"/>
    <w:uiPriority w:val="99"/>
    <w:semiHidden/>
    <w:qFormat/>
    <w:rsid w:val="005F692D"/>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F692D"/>
  </w:style>
  <w:style w:type="paragraph" w:customStyle="1" w:styleId="CharCharChar">
    <w:name w:val="Char Char Char"/>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5F692D"/>
    <w:rPr>
      <w:lang w:val="en-GB" w:eastAsia="ja-JP" w:bidi="ar-SA"/>
    </w:rPr>
  </w:style>
  <w:style w:type="paragraph" w:customStyle="1" w:styleId="1Char">
    <w:name w:val="(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F692D"/>
    <w:rPr>
      <w:rFonts w:eastAsia="MS Mincho"/>
      <w:lang w:val="en-GB" w:eastAsia="en-US" w:bidi="ar-SA"/>
    </w:rPr>
  </w:style>
  <w:style w:type="paragraph" w:customStyle="1" w:styleId="1CharChar">
    <w:name w:val="(文字) (文字)1 Char (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F692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F69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692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692D"/>
    <w:rPr>
      <w:rFonts w:ascii="Arial" w:hAnsi="Arial"/>
      <w:sz w:val="32"/>
      <w:lang w:val="en-GB" w:eastAsia="ja-JP" w:bidi="ar-SA"/>
    </w:rPr>
  </w:style>
  <w:style w:type="character" w:customStyle="1" w:styleId="CharChar4">
    <w:name w:val="Char Char4"/>
    <w:qFormat/>
    <w:rsid w:val="005F692D"/>
    <w:rPr>
      <w:rFonts w:ascii="Courier New" w:hAnsi="Courier New"/>
      <w:lang w:val="nb-NO" w:eastAsia="ja-JP" w:bidi="ar-SA"/>
    </w:rPr>
  </w:style>
  <w:style w:type="character" w:customStyle="1" w:styleId="AndreaLeonardi">
    <w:name w:val="Andrea Leonardi"/>
    <w:semiHidden/>
    <w:qFormat/>
    <w:rsid w:val="005F692D"/>
    <w:rPr>
      <w:rFonts w:ascii="Arial" w:hAnsi="Arial" w:cs="Arial"/>
      <w:color w:val="auto"/>
      <w:sz w:val="20"/>
      <w:szCs w:val="20"/>
    </w:rPr>
  </w:style>
  <w:style w:type="character" w:customStyle="1" w:styleId="NOCharChar">
    <w:name w:val="NO Char Char"/>
    <w:qFormat/>
    <w:rsid w:val="005F692D"/>
    <w:rPr>
      <w:lang w:val="en-GB" w:eastAsia="en-US" w:bidi="ar-SA"/>
    </w:rPr>
  </w:style>
  <w:style w:type="character" w:customStyle="1" w:styleId="NOZchn">
    <w:name w:val="NO Zchn"/>
    <w:qFormat/>
    <w:rsid w:val="005F692D"/>
    <w:rPr>
      <w:lang w:val="en-GB" w:eastAsia="en-US" w:bidi="ar-SA"/>
    </w:rPr>
  </w:style>
  <w:style w:type="character" w:customStyle="1" w:styleId="TACCar">
    <w:name w:val="TAC Car"/>
    <w:qFormat/>
    <w:rsid w:val="005F692D"/>
    <w:rPr>
      <w:rFonts w:ascii="Arial" w:hAnsi="Arial"/>
      <w:sz w:val="18"/>
      <w:lang w:val="en-GB" w:eastAsia="ja-JP" w:bidi="ar-SA"/>
    </w:rPr>
  </w:style>
  <w:style w:type="character" w:customStyle="1" w:styleId="TAL0">
    <w:name w:val="TAL (文字)"/>
    <w:qFormat/>
    <w:rsid w:val="005F692D"/>
    <w:rPr>
      <w:rFonts w:ascii="Arial" w:hAnsi="Arial"/>
      <w:sz w:val="18"/>
      <w:lang w:val="en-GB" w:eastAsia="ja-JP" w:bidi="ar-SA"/>
    </w:rPr>
  </w:style>
  <w:style w:type="paragraph" w:customStyle="1" w:styleId="CharCharCharCharCharChar">
    <w:name w:val="Char Char Char Char Char Char"/>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F692D"/>
  </w:style>
  <w:style w:type="paragraph" w:customStyle="1" w:styleId="CarCar">
    <w:name w:val="Car C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692D"/>
    <w:rPr>
      <w:rFonts w:ascii="Arial" w:hAnsi="Arial"/>
      <w:sz w:val="32"/>
      <w:lang w:val="en-GB" w:eastAsia="en-US" w:bidi="ar-SA"/>
    </w:rPr>
  </w:style>
  <w:style w:type="paragraph" w:customStyle="1" w:styleId="ZchnZchn1">
    <w:name w:val="Zchn Zchn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F692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2D"/>
    <w:rPr>
      <w:rFonts w:ascii="Arial" w:hAnsi="Arial"/>
      <w:sz w:val="32"/>
      <w:lang w:val="en-GB" w:eastAsia="en-US" w:bidi="ar-SA"/>
    </w:rPr>
  </w:style>
  <w:style w:type="paragraph" w:customStyle="1" w:styleId="2">
    <w:name w:val="(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F692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F692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F692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692D"/>
  </w:style>
  <w:style w:type="paragraph" w:customStyle="1" w:styleId="13">
    <w:name w:val="(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F692D"/>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5F692D"/>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F692D"/>
    <w:pPr>
      <w:spacing w:after="0"/>
      <w:ind w:left="851"/>
    </w:pPr>
    <w:rPr>
      <w:lang w:val="it-IT" w:eastAsia="en-GB"/>
    </w:rPr>
  </w:style>
  <w:style w:type="paragraph" w:styleId="ListNumber5">
    <w:name w:val="List Number 5"/>
    <w:basedOn w:val="Normal"/>
    <w:uiPriority w:val="99"/>
    <w:qFormat/>
    <w:rsid w:val="005F692D"/>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692D"/>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5F692D"/>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qFormat/>
    <w:rsid w:val="005F692D"/>
    <w:rPr>
      <w:b/>
      <w:bCs/>
    </w:rPr>
  </w:style>
  <w:style w:type="character" w:customStyle="1" w:styleId="CharChar7">
    <w:name w:val="Char Char7"/>
    <w:semiHidden/>
    <w:qFormat/>
    <w:rsid w:val="005F692D"/>
    <w:rPr>
      <w:rFonts w:ascii="Tahoma" w:hAnsi="Tahoma" w:cs="Tahoma"/>
      <w:shd w:val="clear" w:color="auto" w:fill="000080"/>
      <w:lang w:val="en-GB" w:eastAsia="en-US"/>
    </w:rPr>
  </w:style>
  <w:style w:type="character" w:customStyle="1" w:styleId="ZchnZchn5">
    <w:name w:val="Zchn Zchn5"/>
    <w:qFormat/>
    <w:rsid w:val="005F692D"/>
    <w:rPr>
      <w:rFonts w:ascii="Courier New" w:eastAsia="Batang" w:hAnsi="Courier New"/>
      <w:lang w:val="nb-NO" w:eastAsia="en-US" w:bidi="ar-SA"/>
    </w:rPr>
  </w:style>
  <w:style w:type="character" w:customStyle="1" w:styleId="CharChar10">
    <w:name w:val="Char Char10"/>
    <w:semiHidden/>
    <w:qFormat/>
    <w:rsid w:val="005F692D"/>
    <w:rPr>
      <w:rFonts w:ascii="Times New Roman" w:hAnsi="Times New Roman"/>
      <w:lang w:val="en-GB" w:eastAsia="en-US"/>
    </w:rPr>
  </w:style>
  <w:style w:type="character" w:customStyle="1" w:styleId="CharChar9">
    <w:name w:val="Char Char9"/>
    <w:semiHidden/>
    <w:qFormat/>
    <w:rsid w:val="005F692D"/>
    <w:rPr>
      <w:rFonts w:ascii="Tahoma" w:hAnsi="Tahoma" w:cs="Tahoma"/>
      <w:sz w:val="16"/>
      <w:szCs w:val="16"/>
      <w:lang w:val="en-GB" w:eastAsia="en-US"/>
    </w:rPr>
  </w:style>
  <w:style w:type="character" w:customStyle="1" w:styleId="CharChar8">
    <w:name w:val="Char Char8"/>
    <w:semiHidden/>
    <w:qFormat/>
    <w:rsid w:val="005F692D"/>
    <w:rPr>
      <w:rFonts w:ascii="Times New Roman" w:hAnsi="Times New Roman"/>
      <w:b/>
      <w:bCs/>
      <w:lang w:val="en-GB" w:eastAsia="en-US"/>
    </w:rPr>
  </w:style>
  <w:style w:type="paragraph" w:customStyle="1" w:styleId="14">
    <w:name w:val="修订1"/>
    <w:hidden/>
    <w:semiHidden/>
    <w:qFormat/>
    <w:rsid w:val="005F692D"/>
    <w:rPr>
      <w:rFonts w:ascii="Times New Roman" w:eastAsia="Batang" w:hAnsi="Times New Roman"/>
      <w:lang w:val="en-GB" w:eastAsia="en-US"/>
    </w:rPr>
  </w:style>
  <w:style w:type="paragraph" w:styleId="EndnoteText">
    <w:name w:val="endnote text"/>
    <w:basedOn w:val="Normal"/>
    <w:link w:val="EndnoteTextChar"/>
    <w:uiPriority w:val="99"/>
    <w:qFormat/>
    <w:rsid w:val="005F692D"/>
    <w:pPr>
      <w:snapToGrid w:val="0"/>
    </w:pPr>
    <w:rPr>
      <w:rFonts w:eastAsia="SimSun"/>
      <w:lang w:eastAsia="x-none"/>
    </w:rPr>
  </w:style>
  <w:style w:type="character" w:customStyle="1" w:styleId="EndnoteTextChar">
    <w:name w:val="Endnote Text Char"/>
    <w:basedOn w:val="DefaultParagraphFont"/>
    <w:link w:val="EndnoteText"/>
    <w:uiPriority w:val="99"/>
    <w:qFormat/>
    <w:rsid w:val="005F692D"/>
    <w:rPr>
      <w:rFonts w:ascii="Times New Roman" w:eastAsia="SimSun" w:hAnsi="Times New Roman"/>
      <w:lang w:val="en-GB" w:eastAsia="x-none"/>
    </w:rPr>
  </w:style>
  <w:style w:type="character" w:styleId="EndnoteReference">
    <w:name w:val="endnote reference"/>
    <w:qFormat/>
    <w:rsid w:val="005F692D"/>
    <w:rPr>
      <w:vertAlign w:val="superscript"/>
    </w:rPr>
  </w:style>
  <w:style w:type="character" w:customStyle="1" w:styleId="btChar3">
    <w:name w:val="bt Char3"/>
    <w:aliases w:val="bt Car Char Char3"/>
    <w:qFormat/>
    <w:rsid w:val="005F692D"/>
    <w:rPr>
      <w:lang w:val="en-GB" w:eastAsia="ja-JP" w:bidi="ar-SA"/>
    </w:rPr>
  </w:style>
  <w:style w:type="paragraph" w:styleId="Title">
    <w:name w:val="Title"/>
    <w:basedOn w:val="Normal"/>
    <w:next w:val="Normal"/>
    <w:link w:val="TitleChar"/>
    <w:uiPriority w:val="99"/>
    <w:qFormat/>
    <w:rsid w:val="005F692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F692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F692D"/>
    <w:rPr>
      <w:rFonts w:ascii="Arial" w:hAnsi="Arial"/>
      <w:sz w:val="22"/>
      <w:lang w:val="en-GB" w:eastAsia="ja-JP" w:bidi="ar-SA"/>
    </w:rPr>
  </w:style>
  <w:style w:type="paragraph" w:styleId="Date">
    <w:name w:val="Date"/>
    <w:basedOn w:val="Normal"/>
    <w:next w:val="Normal"/>
    <w:link w:val="DateChar"/>
    <w:uiPriority w:val="99"/>
    <w:qFormat/>
    <w:rsid w:val="005F692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F692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692D"/>
    <w:rPr>
      <w:rFonts w:ascii="Arial" w:hAnsi="Arial"/>
      <w:sz w:val="24"/>
      <w:lang w:val="en-GB"/>
    </w:rPr>
  </w:style>
  <w:style w:type="paragraph" w:customStyle="1" w:styleId="AutoCorrect">
    <w:name w:val="AutoCorrect"/>
    <w:uiPriority w:val="99"/>
    <w:qFormat/>
    <w:rsid w:val="005F692D"/>
    <w:rPr>
      <w:rFonts w:ascii="Times New Roman" w:eastAsia="Malgun Gothic" w:hAnsi="Times New Roman"/>
      <w:sz w:val="24"/>
      <w:szCs w:val="24"/>
      <w:lang w:val="en-GB" w:eastAsia="ko-KR"/>
    </w:rPr>
  </w:style>
  <w:style w:type="paragraph" w:customStyle="1" w:styleId="-PAGE-">
    <w:name w:val="- PAGE -"/>
    <w:uiPriority w:val="99"/>
    <w:qFormat/>
    <w:rsid w:val="005F692D"/>
    <w:rPr>
      <w:rFonts w:ascii="Times New Roman" w:eastAsia="Malgun Gothic" w:hAnsi="Times New Roman"/>
      <w:sz w:val="24"/>
      <w:szCs w:val="24"/>
      <w:lang w:val="en-GB" w:eastAsia="ko-KR"/>
    </w:rPr>
  </w:style>
  <w:style w:type="paragraph" w:customStyle="1" w:styleId="PageXofY">
    <w:name w:val="Page X of Y"/>
    <w:uiPriority w:val="99"/>
    <w:qFormat/>
    <w:rsid w:val="005F692D"/>
    <w:rPr>
      <w:rFonts w:ascii="Times New Roman" w:eastAsia="Malgun Gothic" w:hAnsi="Times New Roman"/>
      <w:sz w:val="24"/>
      <w:szCs w:val="24"/>
      <w:lang w:val="en-GB" w:eastAsia="ko-KR"/>
    </w:rPr>
  </w:style>
  <w:style w:type="paragraph" w:customStyle="1" w:styleId="Createdby">
    <w:name w:val="Created by"/>
    <w:uiPriority w:val="99"/>
    <w:qFormat/>
    <w:rsid w:val="005F692D"/>
    <w:rPr>
      <w:rFonts w:ascii="Times New Roman" w:eastAsia="Malgun Gothic" w:hAnsi="Times New Roman"/>
      <w:sz w:val="24"/>
      <w:szCs w:val="24"/>
      <w:lang w:val="en-GB" w:eastAsia="ko-KR"/>
    </w:rPr>
  </w:style>
  <w:style w:type="paragraph" w:customStyle="1" w:styleId="Createdon">
    <w:name w:val="Created on"/>
    <w:uiPriority w:val="99"/>
    <w:qFormat/>
    <w:rsid w:val="005F692D"/>
    <w:rPr>
      <w:rFonts w:ascii="Times New Roman" w:eastAsia="Malgun Gothic" w:hAnsi="Times New Roman"/>
      <w:sz w:val="24"/>
      <w:szCs w:val="24"/>
      <w:lang w:val="en-GB" w:eastAsia="ko-KR"/>
    </w:rPr>
  </w:style>
  <w:style w:type="paragraph" w:customStyle="1" w:styleId="Lastprinted">
    <w:name w:val="Last printed"/>
    <w:uiPriority w:val="99"/>
    <w:qFormat/>
    <w:rsid w:val="005F692D"/>
    <w:rPr>
      <w:rFonts w:ascii="Times New Roman" w:eastAsia="Malgun Gothic" w:hAnsi="Times New Roman"/>
      <w:sz w:val="24"/>
      <w:szCs w:val="24"/>
      <w:lang w:val="en-GB" w:eastAsia="ko-KR"/>
    </w:rPr>
  </w:style>
  <w:style w:type="paragraph" w:customStyle="1" w:styleId="Lastsavedby">
    <w:name w:val="Last saved by"/>
    <w:uiPriority w:val="99"/>
    <w:qFormat/>
    <w:rsid w:val="005F692D"/>
    <w:rPr>
      <w:rFonts w:ascii="Times New Roman" w:eastAsia="Malgun Gothic" w:hAnsi="Times New Roman"/>
      <w:sz w:val="24"/>
      <w:szCs w:val="24"/>
      <w:lang w:val="en-GB" w:eastAsia="ko-KR"/>
    </w:rPr>
  </w:style>
  <w:style w:type="paragraph" w:customStyle="1" w:styleId="Filename">
    <w:name w:val="Filename"/>
    <w:uiPriority w:val="99"/>
    <w:qFormat/>
    <w:rsid w:val="005F692D"/>
    <w:rPr>
      <w:rFonts w:ascii="Times New Roman" w:eastAsia="Malgun Gothic" w:hAnsi="Times New Roman"/>
      <w:sz w:val="24"/>
      <w:szCs w:val="24"/>
      <w:lang w:val="en-GB" w:eastAsia="ko-KR"/>
    </w:rPr>
  </w:style>
  <w:style w:type="paragraph" w:customStyle="1" w:styleId="Filenameandpath">
    <w:name w:val="Filename and path"/>
    <w:uiPriority w:val="99"/>
    <w:qFormat/>
    <w:rsid w:val="005F692D"/>
    <w:rPr>
      <w:rFonts w:ascii="Times New Roman" w:eastAsia="Malgun Gothic" w:hAnsi="Times New Roman"/>
      <w:sz w:val="24"/>
      <w:szCs w:val="24"/>
      <w:lang w:val="en-GB" w:eastAsia="ko-KR"/>
    </w:rPr>
  </w:style>
  <w:style w:type="paragraph" w:customStyle="1" w:styleId="AuthorPageDate">
    <w:name w:val="Author  Page #  Date"/>
    <w:uiPriority w:val="99"/>
    <w:qFormat/>
    <w:rsid w:val="005F692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F692D"/>
    <w:rPr>
      <w:rFonts w:ascii="Times New Roman" w:eastAsia="Malgun Gothic" w:hAnsi="Times New Roman"/>
      <w:sz w:val="24"/>
      <w:szCs w:val="24"/>
      <w:lang w:val="en-GB" w:eastAsia="ko-KR"/>
    </w:rPr>
  </w:style>
  <w:style w:type="paragraph" w:customStyle="1" w:styleId="INDENT1">
    <w:name w:val="INDENT1"/>
    <w:basedOn w:val="Normal"/>
    <w:uiPriority w:val="99"/>
    <w:qFormat/>
    <w:rsid w:val="005F692D"/>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5F692D"/>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5F692D"/>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5F69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5F692D"/>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5F69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5F692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5F692D"/>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5F692D"/>
    <w:pPr>
      <w:tabs>
        <w:tab w:val="center" w:pos="4820"/>
        <w:tab w:val="right" w:pos="9640"/>
      </w:tabs>
    </w:pPr>
    <w:rPr>
      <w:rFonts w:eastAsiaTheme="minorEastAsia"/>
      <w:lang w:eastAsia="ja-JP"/>
    </w:rPr>
  </w:style>
  <w:style w:type="paragraph" w:customStyle="1" w:styleId="Data">
    <w:name w:val="Data"/>
    <w:basedOn w:val="Normal"/>
    <w:uiPriority w:val="99"/>
    <w:qFormat/>
    <w:rsid w:val="005F692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5F692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F692D"/>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5F692D"/>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2D"/>
    <w:rPr>
      <w:rFonts w:ascii="Arial" w:hAnsi="Arial"/>
      <w:sz w:val="28"/>
      <w:lang w:val="en-GB" w:eastAsia="en-US" w:bidi="ar-SA"/>
    </w:rPr>
  </w:style>
  <w:style w:type="character" w:customStyle="1" w:styleId="T1Char3">
    <w:name w:val="T1 Char3"/>
    <w:aliases w:val="Header 6 Char Char3"/>
    <w:qFormat/>
    <w:rsid w:val="005F692D"/>
    <w:rPr>
      <w:rFonts w:ascii="Arial" w:hAnsi="Arial"/>
      <w:lang w:val="en-GB" w:eastAsia="en-US" w:bidi="ar-SA"/>
    </w:rPr>
  </w:style>
  <w:style w:type="table" w:customStyle="1" w:styleId="Tabellengitternetz1">
    <w:name w:val="Tabellengitternetz1"/>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F692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F692D"/>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5F692D"/>
    <w:pPr>
      <w:keepNext w:val="0"/>
      <w:keepLines w:val="0"/>
      <w:spacing w:before="240"/>
      <w:ind w:left="0" w:firstLine="0"/>
    </w:pPr>
    <w:rPr>
      <w:bCs/>
      <w:lang w:eastAsia="x-none"/>
    </w:rPr>
  </w:style>
  <w:style w:type="paragraph" w:customStyle="1" w:styleId="15">
    <w:name w:val="吹き出し1"/>
    <w:basedOn w:val="Normal"/>
    <w:uiPriority w:val="99"/>
    <w:semiHidden/>
    <w:qFormat/>
    <w:rsid w:val="005F692D"/>
    <w:rPr>
      <w:rFonts w:ascii="Tahoma" w:hAnsi="Tahoma" w:cs="Tahoma"/>
      <w:sz w:val="16"/>
      <w:szCs w:val="16"/>
      <w:lang w:eastAsia="ko-KR"/>
    </w:rPr>
  </w:style>
  <w:style w:type="paragraph" w:customStyle="1" w:styleId="JK-text-simpledoc">
    <w:name w:val="JK - text - simple doc"/>
    <w:basedOn w:val="BodyText"/>
    <w:autoRedefine/>
    <w:uiPriority w:val="99"/>
    <w:qFormat/>
    <w:rsid w:val="005F692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F692D"/>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F692D"/>
    <w:rPr>
      <w:rFonts w:ascii="Tahoma" w:hAnsi="Tahoma" w:cs="Tahoma"/>
      <w:sz w:val="16"/>
      <w:szCs w:val="16"/>
      <w:lang w:eastAsia="ko-KR"/>
    </w:rPr>
  </w:style>
  <w:style w:type="paragraph" w:customStyle="1" w:styleId="Note">
    <w:name w:val="Note"/>
    <w:basedOn w:val="B10"/>
    <w:uiPriority w:val="99"/>
    <w:qFormat/>
    <w:rsid w:val="005F692D"/>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5F692D"/>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5F692D"/>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5F692D"/>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5F692D"/>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5F692D"/>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5F692D"/>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5F692D"/>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5F692D"/>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qFormat/>
    <w:rsid w:val="005F692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5F692D"/>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5F692D"/>
    <w:pPr>
      <w:tabs>
        <w:tab w:val="left" w:pos="360"/>
      </w:tabs>
      <w:ind w:left="360" w:hanging="360"/>
    </w:pPr>
  </w:style>
  <w:style w:type="paragraph" w:customStyle="1" w:styleId="Para1">
    <w:name w:val="Para1"/>
    <w:basedOn w:val="Normal"/>
    <w:uiPriority w:val="99"/>
    <w:qFormat/>
    <w:rsid w:val="005F692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5F692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5F692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F692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5F692D"/>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5F692D"/>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5F692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5F692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5F692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F692D"/>
    <w:pPr>
      <w:spacing w:before="120"/>
      <w:outlineLvl w:val="2"/>
    </w:pPr>
    <w:rPr>
      <w:sz w:val="28"/>
    </w:rPr>
  </w:style>
  <w:style w:type="paragraph" w:customStyle="1" w:styleId="Heading2Head2A2">
    <w:name w:val="Heading 2.Head2A.2"/>
    <w:basedOn w:val="Heading1"/>
    <w:next w:val="Normal"/>
    <w:uiPriority w:val="99"/>
    <w:qFormat/>
    <w:rsid w:val="005F692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F692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5F692D"/>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5F692D"/>
    <w:pPr>
      <w:spacing w:before="120"/>
      <w:outlineLvl w:val="2"/>
    </w:pPr>
    <w:rPr>
      <w:sz w:val="28"/>
      <w:lang w:eastAsia="de-DE"/>
    </w:rPr>
  </w:style>
  <w:style w:type="paragraph" w:customStyle="1" w:styleId="Reference">
    <w:name w:val="Reference"/>
    <w:basedOn w:val="Normal"/>
    <w:uiPriority w:val="99"/>
    <w:qFormat/>
    <w:rsid w:val="005F692D"/>
    <w:pPr>
      <w:spacing w:after="0"/>
      <w:ind w:left="567" w:hanging="283"/>
    </w:pPr>
    <w:rPr>
      <w:lang w:eastAsia="en-GB"/>
    </w:rPr>
  </w:style>
  <w:style w:type="paragraph" w:customStyle="1" w:styleId="Bullets">
    <w:name w:val="Bullets"/>
    <w:basedOn w:val="BodyText"/>
    <w:uiPriority w:val="99"/>
    <w:qFormat/>
    <w:rsid w:val="005F692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F692D"/>
    <w:pPr>
      <w:spacing w:after="220"/>
      <w:ind w:left="1298"/>
    </w:pPr>
    <w:rPr>
      <w:rFonts w:ascii="Arial" w:eastAsia="SimSun" w:hAnsi="Arial"/>
      <w:lang w:val="en-US" w:eastAsia="en-GB"/>
    </w:rPr>
  </w:style>
  <w:style w:type="numbering" w:customStyle="1" w:styleId="110">
    <w:name w:val="无列表11"/>
    <w:next w:val="NoList"/>
    <w:semiHidden/>
    <w:rsid w:val="005F692D"/>
  </w:style>
  <w:style w:type="paragraph" w:customStyle="1" w:styleId="1030302">
    <w:name w:val="样式 样式 标题 1 + 两端对齐 段前: 0.3 行 段后: 0.3 行 行距: 单倍行距 + 段前: 0.2 行 段后: ..."/>
    <w:basedOn w:val="Normal"/>
    <w:autoRedefine/>
    <w:uiPriority w:val="99"/>
    <w:qFormat/>
    <w:rsid w:val="005F692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F692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F692D"/>
    <w:rPr>
      <w:rFonts w:eastAsia="Malgun Gothic"/>
      <w:kern w:val="2"/>
    </w:rPr>
  </w:style>
  <w:style w:type="character" w:customStyle="1" w:styleId="StyleTACChar">
    <w:name w:val="Style TAC + Char"/>
    <w:link w:val="StyleTAC"/>
    <w:qFormat/>
    <w:rsid w:val="005F692D"/>
    <w:rPr>
      <w:rFonts w:ascii="Arial" w:eastAsia="Malgun Gothic" w:hAnsi="Arial"/>
      <w:kern w:val="2"/>
      <w:sz w:val="18"/>
      <w:lang w:val="en-GB" w:eastAsia="en-US"/>
    </w:rPr>
  </w:style>
  <w:style w:type="character" w:customStyle="1" w:styleId="CharChar29">
    <w:name w:val="Char Char29"/>
    <w:qFormat/>
    <w:rsid w:val="005F692D"/>
    <w:rPr>
      <w:rFonts w:ascii="Arial" w:hAnsi="Arial"/>
      <w:sz w:val="36"/>
      <w:lang w:val="en-GB" w:eastAsia="en-US" w:bidi="ar-SA"/>
    </w:rPr>
  </w:style>
  <w:style w:type="character" w:customStyle="1" w:styleId="CharChar28">
    <w:name w:val="Char Char28"/>
    <w:qFormat/>
    <w:rsid w:val="005F692D"/>
    <w:rPr>
      <w:rFonts w:ascii="Arial" w:hAnsi="Arial"/>
      <w:sz w:val="32"/>
      <w:lang w:val="en-GB"/>
    </w:rPr>
  </w:style>
  <w:style w:type="character" w:customStyle="1" w:styleId="msoins00">
    <w:name w:val="msoins0"/>
    <w:qFormat/>
    <w:rsid w:val="005F692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69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F692D"/>
    <w:rPr>
      <w:rFonts w:ascii="Arial" w:hAnsi="Arial"/>
      <w:sz w:val="22"/>
      <w:lang w:val="en-GB" w:eastAsia="en-GB" w:bidi="ar-SA"/>
    </w:rPr>
  </w:style>
  <w:style w:type="character" w:customStyle="1" w:styleId="B1Zchn">
    <w:name w:val="B1 Zchn"/>
    <w:qFormat/>
    <w:rsid w:val="005F692D"/>
    <w:rPr>
      <w:rFonts w:ascii="Times New Roman" w:hAnsi="Times New Roman"/>
      <w:lang w:val="en-GB"/>
    </w:rPr>
  </w:style>
  <w:style w:type="character" w:customStyle="1" w:styleId="GuidanceChar">
    <w:name w:val="Guidance Char"/>
    <w:link w:val="Guidance"/>
    <w:qFormat/>
    <w:rsid w:val="005F692D"/>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5F692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F692D"/>
    <w:rPr>
      <w:rFonts w:ascii="Times New Roman" w:hAnsi="Times New Roman"/>
      <w:lang w:val="en-GB" w:eastAsia="ko-KR"/>
    </w:rPr>
  </w:style>
  <w:style w:type="paragraph" w:customStyle="1" w:styleId="a3">
    <w:name w:val="样式 页眉"/>
    <w:basedOn w:val="Header"/>
    <w:link w:val="Char"/>
    <w:qFormat/>
    <w:rsid w:val="005F692D"/>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5F692D"/>
    <w:rPr>
      <w:rFonts w:ascii="Times New Roman" w:eastAsia="MS Mincho" w:hAnsi="Times New Roman"/>
      <w:lang w:val="en-GB" w:eastAsia="en-GB"/>
    </w:rPr>
  </w:style>
  <w:style w:type="character" w:customStyle="1" w:styleId="Char">
    <w:name w:val="样式 页眉 Char"/>
    <w:link w:val="a3"/>
    <w:qFormat/>
    <w:rsid w:val="005F692D"/>
    <w:rPr>
      <w:rFonts w:ascii="Arial" w:eastAsia="Arial" w:hAnsi="Arial"/>
      <w:b/>
      <w:bCs/>
      <w:noProof/>
      <w:sz w:val="22"/>
      <w:lang w:val="en-GB" w:eastAsia="en-US"/>
    </w:rPr>
  </w:style>
  <w:style w:type="character" w:customStyle="1" w:styleId="B1Char1">
    <w:name w:val="B1 Char1"/>
    <w:qFormat/>
    <w:rsid w:val="005F692D"/>
    <w:rPr>
      <w:lang w:val="en-GB"/>
    </w:rPr>
  </w:style>
  <w:style w:type="paragraph" w:customStyle="1" w:styleId="31">
    <w:name w:val="吹き出し3"/>
    <w:basedOn w:val="Normal"/>
    <w:uiPriority w:val="99"/>
    <w:semiHidden/>
    <w:qFormat/>
    <w:rsid w:val="005F692D"/>
    <w:rPr>
      <w:rFonts w:ascii="Tahoma" w:hAnsi="Tahoma" w:cs="Tahoma"/>
      <w:sz w:val="16"/>
      <w:szCs w:val="16"/>
    </w:rPr>
  </w:style>
  <w:style w:type="paragraph" w:customStyle="1" w:styleId="5">
    <w:name w:val="吹き出し5"/>
    <w:basedOn w:val="Normal"/>
    <w:uiPriority w:val="99"/>
    <w:semiHidden/>
    <w:qFormat/>
    <w:rsid w:val="005F692D"/>
    <w:rPr>
      <w:rFonts w:ascii="Tahoma" w:hAnsi="Tahoma" w:cs="Tahoma"/>
      <w:sz w:val="16"/>
      <w:szCs w:val="16"/>
    </w:rPr>
  </w:style>
  <w:style w:type="character" w:customStyle="1" w:styleId="B3Char">
    <w:name w:val="B3 Char"/>
    <w:link w:val="B30"/>
    <w:qFormat/>
    <w:rsid w:val="005F692D"/>
    <w:rPr>
      <w:rFonts w:ascii="Times New Roman" w:hAnsi="Times New Roman"/>
      <w:lang w:val="en-GB" w:eastAsia="en-US"/>
    </w:rPr>
  </w:style>
  <w:style w:type="paragraph" w:customStyle="1" w:styleId="CharChar24">
    <w:name w:val="Char Char24"/>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F692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F692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F692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F692D"/>
    <w:rPr>
      <w:rFonts w:ascii="Times New Roman" w:eastAsia="Yu Mincho" w:hAnsi="Times New Roman"/>
      <w:lang w:val="en-GB" w:eastAsia="en-US"/>
    </w:rPr>
  </w:style>
  <w:style w:type="paragraph" w:customStyle="1" w:styleId="MotorolaResponse1">
    <w:name w:val="Motorola Response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692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692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F6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5F692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F692D"/>
    <w:rPr>
      <w:rFonts w:ascii="Arial" w:eastAsia="Arial" w:hAnsi="Arial"/>
      <w:sz w:val="28"/>
      <w:lang w:val="en-GB" w:eastAsia="en-US"/>
    </w:rPr>
  </w:style>
  <w:style w:type="paragraph" w:customStyle="1" w:styleId="a">
    <w:name w:val="表格题注"/>
    <w:next w:val="Normal"/>
    <w:uiPriority w:val="99"/>
    <w:qFormat/>
    <w:rsid w:val="005F692D"/>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F692D"/>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F692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692D"/>
    <w:rPr>
      <w:vanish w:val="0"/>
      <w:color w:val="FF0000"/>
      <w:lang w:eastAsia="en-US"/>
    </w:rPr>
  </w:style>
  <w:style w:type="character" w:customStyle="1" w:styleId="ListChar">
    <w:name w:val="List Char"/>
    <w:link w:val="List"/>
    <w:qFormat/>
    <w:rsid w:val="005F692D"/>
    <w:rPr>
      <w:rFonts w:ascii="Times New Roman" w:hAnsi="Times New Roman"/>
      <w:lang w:val="en-GB" w:eastAsia="en-US"/>
    </w:rPr>
  </w:style>
  <w:style w:type="character" w:customStyle="1" w:styleId="List2Char">
    <w:name w:val="List 2 Char"/>
    <w:link w:val="List2"/>
    <w:qFormat/>
    <w:rsid w:val="005F692D"/>
    <w:rPr>
      <w:rFonts w:ascii="Times New Roman" w:hAnsi="Times New Roman"/>
      <w:lang w:val="en-GB" w:eastAsia="en-US"/>
    </w:rPr>
  </w:style>
  <w:style w:type="character" w:customStyle="1" w:styleId="ListBullet3Char">
    <w:name w:val="List Bullet 3 Char"/>
    <w:link w:val="ListBullet3"/>
    <w:qFormat/>
    <w:rsid w:val="005F692D"/>
    <w:rPr>
      <w:rFonts w:ascii="Times New Roman" w:hAnsi="Times New Roman"/>
      <w:lang w:val="en-GB" w:eastAsia="en-US"/>
    </w:rPr>
  </w:style>
  <w:style w:type="character" w:customStyle="1" w:styleId="ListBullet2Char">
    <w:name w:val="List Bullet 2 Char"/>
    <w:link w:val="ListBullet2"/>
    <w:qFormat/>
    <w:rsid w:val="005F692D"/>
    <w:rPr>
      <w:rFonts w:ascii="Times New Roman" w:hAnsi="Times New Roman"/>
      <w:lang w:val="en-GB" w:eastAsia="en-US"/>
    </w:rPr>
  </w:style>
  <w:style w:type="character" w:customStyle="1" w:styleId="ListBulletChar">
    <w:name w:val="List Bullet Char"/>
    <w:link w:val="ListBullet"/>
    <w:qFormat/>
    <w:rsid w:val="005F692D"/>
    <w:rPr>
      <w:rFonts w:ascii="Times New Roman" w:hAnsi="Times New Roman"/>
      <w:lang w:val="en-GB" w:eastAsia="en-US"/>
    </w:rPr>
  </w:style>
  <w:style w:type="character" w:customStyle="1" w:styleId="1Char0">
    <w:name w:val="样式1 Char"/>
    <w:link w:val="10"/>
    <w:qFormat/>
    <w:rsid w:val="005F692D"/>
    <w:rPr>
      <w:rFonts w:ascii="Arial" w:hAnsi="Arial"/>
      <w:sz w:val="18"/>
      <w:lang w:eastAsia="ja-JP"/>
    </w:rPr>
  </w:style>
  <w:style w:type="character" w:customStyle="1" w:styleId="superscript">
    <w:name w:val="superscript"/>
    <w:qFormat/>
    <w:rsid w:val="005F692D"/>
    <w:rPr>
      <w:rFonts w:ascii="Bookman" w:hAnsi="Bookman"/>
      <w:position w:val="6"/>
      <w:sz w:val="18"/>
    </w:rPr>
  </w:style>
  <w:style w:type="character" w:customStyle="1" w:styleId="NOChar1">
    <w:name w:val="NO Char1"/>
    <w:qFormat/>
    <w:rsid w:val="005F692D"/>
    <w:rPr>
      <w:rFonts w:eastAsia="MS Mincho"/>
      <w:lang w:val="en-GB" w:eastAsia="en-US" w:bidi="ar-SA"/>
    </w:rPr>
  </w:style>
  <w:style w:type="paragraph" w:customStyle="1" w:styleId="textintend1">
    <w:name w:val="text intend 1"/>
    <w:basedOn w:val="text"/>
    <w:uiPriority w:val="99"/>
    <w:qFormat/>
    <w:rsid w:val="005F692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F692D"/>
    <w:pPr>
      <w:tabs>
        <w:tab w:val="left" w:pos="1134"/>
      </w:tabs>
      <w:spacing w:after="0"/>
    </w:pPr>
  </w:style>
  <w:style w:type="character" w:customStyle="1" w:styleId="BodyText2Char1">
    <w:name w:val="Body Text 2 Char1"/>
    <w:qFormat/>
    <w:rsid w:val="005F692D"/>
    <w:rPr>
      <w:lang w:val="en-GB"/>
    </w:rPr>
  </w:style>
  <w:style w:type="character" w:customStyle="1" w:styleId="EndnoteTextChar1">
    <w:name w:val="Endnote Text Char1"/>
    <w:qFormat/>
    <w:rsid w:val="005F692D"/>
    <w:rPr>
      <w:lang w:val="en-GB"/>
    </w:rPr>
  </w:style>
  <w:style w:type="character" w:customStyle="1" w:styleId="TitleChar1">
    <w:name w:val="Title Char1"/>
    <w:qFormat/>
    <w:rsid w:val="005F692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F692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692D"/>
    <w:rPr>
      <w:lang w:val="en-GB"/>
    </w:rPr>
  </w:style>
  <w:style w:type="character" w:customStyle="1" w:styleId="BodyTextIndentChar1">
    <w:name w:val="Body Text Indent Char1"/>
    <w:qFormat/>
    <w:rsid w:val="005F692D"/>
    <w:rPr>
      <w:lang w:val="en-GB"/>
    </w:rPr>
  </w:style>
  <w:style w:type="character" w:customStyle="1" w:styleId="BodyText3Char1">
    <w:name w:val="Body Text 3 Char1"/>
    <w:qFormat/>
    <w:rsid w:val="005F692D"/>
    <w:rPr>
      <w:sz w:val="16"/>
      <w:szCs w:val="16"/>
      <w:lang w:val="en-GB"/>
    </w:rPr>
  </w:style>
  <w:style w:type="paragraph" w:customStyle="1" w:styleId="text">
    <w:name w:val="text"/>
    <w:basedOn w:val="Normal"/>
    <w:uiPriority w:val="99"/>
    <w:qFormat/>
    <w:rsid w:val="005F692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F692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F692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F692D"/>
    <w:pPr>
      <w:widowControl w:val="0"/>
      <w:tabs>
        <w:tab w:val="left" w:pos="360"/>
      </w:tabs>
      <w:spacing w:before="60" w:after="60"/>
      <w:ind w:left="360" w:hanging="360"/>
      <w:jc w:val="both"/>
    </w:pPr>
  </w:style>
  <w:style w:type="paragraph" w:customStyle="1" w:styleId="para">
    <w:name w:val="para"/>
    <w:basedOn w:val="Normal"/>
    <w:uiPriority w:val="99"/>
    <w:qFormat/>
    <w:rsid w:val="005F692D"/>
    <w:pPr>
      <w:spacing w:after="240"/>
      <w:jc w:val="both"/>
    </w:pPr>
    <w:rPr>
      <w:rFonts w:ascii="Helvetica" w:eastAsia="SimSun" w:hAnsi="Helvetica"/>
    </w:rPr>
  </w:style>
  <w:style w:type="paragraph" w:customStyle="1" w:styleId="List1">
    <w:name w:val="List1"/>
    <w:basedOn w:val="Normal"/>
    <w:uiPriority w:val="99"/>
    <w:qFormat/>
    <w:rsid w:val="005F692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F692D"/>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F692D"/>
    <w:pPr>
      <w:spacing w:before="120" w:after="0"/>
      <w:jc w:val="both"/>
    </w:pPr>
    <w:rPr>
      <w:rFonts w:eastAsia="SimSun"/>
      <w:lang w:val="en-US"/>
    </w:rPr>
  </w:style>
  <w:style w:type="paragraph" w:customStyle="1" w:styleId="centered">
    <w:name w:val="centered"/>
    <w:basedOn w:val="Normal"/>
    <w:uiPriority w:val="99"/>
    <w:qFormat/>
    <w:rsid w:val="005F692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F692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F692D"/>
    <w:rPr>
      <w:rFonts w:ascii="Times New Roman" w:eastAsia="Batang" w:hAnsi="Times New Roman"/>
      <w:lang w:val="en-GB" w:eastAsia="en-US"/>
    </w:rPr>
  </w:style>
  <w:style w:type="numbering" w:customStyle="1" w:styleId="16">
    <w:name w:val="リストなし1"/>
    <w:next w:val="NoList"/>
    <w:uiPriority w:val="99"/>
    <w:semiHidden/>
    <w:unhideWhenUsed/>
    <w:rsid w:val="005F692D"/>
  </w:style>
  <w:style w:type="paragraph" w:customStyle="1" w:styleId="81">
    <w:name w:val="表 (赤)  81"/>
    <w:basedOn w:val="Normal"/>
    <w:uiPriority w:val="34"/>
    <w:qFormat/>
    <w:rsid w:val="005F692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F692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692D"/>
    <w:rPr>
      <w:rFonts w:ascii="Times New Roman" w:eastAsia="SimSun" w:hAnsi="Times New Roman"/>
      <w:lang w:val="en-GB" w:eastAsia="en-US"/>
    </w:rPr>
  </w:style>
  <w:style w:type="character" w:styleId="PlaceholderText">
    <w:name w:val="Placeholder Text"/>
    <w:uiPriority w:val="99"/>
    <w:unhideWhenUsed/>
    <w:qFormat/>
    <w:rsid w:val="005F692D"/>
    <w:rPr>
      <w:color w:val="808080"/>
    </w:rPr>
  </w:style>
  <w:style w:type="paragraph" w:customStyle="1" w:styleId="LGTdoc">
    <w:name w:val="LGTdoc_본문"/>
    <w:basedOn w:val="Normal"/>
    <w:uiPriority w:val="99"/>
    <w:qFormat/>
    <w:rsid w:val="005F69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692D"/>
    <w:pPr>
      <w:spacing w:after="240"/>
      <w:jc w:val="both"/>
    </w:pPr>
    <w:rPr>
      <w:rFonts w:ascii="Arial" w:eastAsia="SimSun" w:hAnsi="Arial"/>
      <w:szCs w:val="24"/>
    </w:rPr>
  </w:style>
  <w:style w:type="paragraph" w:customStyle="1" w:styleId="ECCFootnote">
    <w:name w:val="ECC Footnote"/>
    <w:basedOn w:val="Normal"/>
    <w:autoRedefine/>
    <w:uiPriority w:val="99"/>
    <w:qFormat/>
    <w:rsid w:val="005F692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692D"/>
    <w:rPr>
      <w:rFonts w:ascii="Arial" w:eastAsia="SimSun" w:hAnsi="Arial"/>
      <w:szCs w:val="24"/>
      <w:lang w:val="en-GB" w:eastAsia="en-US"/>
    </w:rPr>
  </w:style>
  <w:style w:type="paragraph" w:customStyle="1" w:styleId="Text1">
    <w:name w:val="Text 1"/>
    <w:basedOn w:val="Normal"/>
    <w:uiPriority w:val="99"/>
    <w:qFormat/>
    <w:rsid w:val="005F692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692D"/>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692D"/>
  </w:style>
  <w:style w:type="paragraph" w:customStyle="1" w:styleId="cita">
    <w:name w:val="cita"/>
    <w:basedOn w:val="Normal"/>
    <w:uiPriority w:val="99"/>
    <w:qFormat/>
    <w:rsid w:val="005F692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F692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F692D"/>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5F692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F692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F692D"/>
    <w:rPr>
      <w:vanish w:val="0"/>
      <w:webHidden w:val="0"/>
      <w:color w:val="000000"/>
      <w:specVanish w:val="0"/>
    </w:rPr>
  </w:style>
  <w:style w:type="paragraph" w:customStyle="1" w:styleId="Equation">
    <w:name w:val="Equation"/>
    <w:basedOn w:val="Normal"/>
    <w:next w:val="Normal"/>
    <w:link w:val="EquationChar"/>
    <w:qFormat/>
    <w:rsid w:val="005F692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F692D"/>
    <w:rPr>
      <w:rFonts w:ascii="Times New Roman" w:eastAsia="SimSun" w:hAnsi="Times New Roman"/>
      <w:sz w:val="22"/>
      <w:szCs w:val="22"/>
      <w:lang w:val="en-GB" w:eastAsia="en-US"/>
    </w:rPr>
  </w:style>
  <w:style w:type="character" w:customStyle="1" w:styleId="apple-converted-space">
    <w:name w:val="apple-converted-space"/>
    <w:qFormat/>
    <w:rsid w:val="005F692D"/>
  </w:style>
  <w:style w:type="character" w:customStyle="1" w:styleId="shorttext">
    <w:name w:val="short_text"/>
    <w:qFormat/>
    <w:rsid w:val="005F692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692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692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692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692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F692D"/>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F692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692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692D"/>
    <w:rPr>
      <w:rFonts w:ascii="Times New Roman" w:eastAsia="Yu Mincho" w:hAnsi="Times New Roman"/>
      <w:lang w:val="en-GB" w:eastAsia="en-US"/>
    </w:rPr>
  </w:style>
  <w:style w:type="paragraph" w:customStyle="1" w:styleId="42">
    <w:name w:val="吹き出し4"/>
    <w:basedOn w:val="Normal"/>
    <w:uiPriority w:val="99"/>
    <w:semiHidden/>
    <w:qFormat/>
    <w:rsid w:val="005F692D"/>
    <w:rPr>
      <w:rFonts w:ascii="Tahoma" w:hAnsi="Tahoma" w:cs="Tahoma"/>
      <w:sz w:val="16"/>
      <w:szCs w:val="16"/>
    </w:rPr>
  </w:style>
  <w:style w:type="paragraph" w:customStyle="1" w:styleId="tac0">
    <w:name w:val="tac"/>
    <w:basedOn w:val="Normal"/>
    <w:uiPriority w:val="99"/>
    <w:qFormat/>
    <w:rsid w:val="005F692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F692D"/>
  </w:style>
  <w:style w:type="table" w:customStyle="1" w:styleId="311">
    <w:name w:val="网格型3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F692D"/>
  </w:style>
  <w:style w:type="table" w:customStyle="1" w:styleId="TableClassic21">
    <w:name w:val="Table Classic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F692D"/>
    <w:rPr>
      <w:rFonts w:ascii="Times New Roman" w:eastAsia="Batang" w:hAnsi="Times New Roman"/>
      <w:lang w:val="en-GB" w:eastAsia="en-US"/>
    </w:rPr>
  </w:style>
  <w:style w:type="paragraph" w:customStyle="1" w:styleId="TOC92">
    <w:name w:val="TOC 92"/>
    <w:basedOn w:val="TOC8"/>
    <w:uiPriority w:val="99"/>
    <w:qFormat/>
    <w:rsid w:val="005F692D"/>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5F692D"/>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5F692D"/>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F692D"/>
    <w:rPr>
      <w:lang w:val="en-GB" w:eastAsia="ja-JP" w:bidi="ar-SA"/>
    </w:rPr>
  </w:style>
  <w:style w:type="character" w:customStyle="1" w:styleId="CharChar42">
    <w:name w:val="Char Char42"/>
    <w:qFormat/>
    <w:rsid w:val="005F692D"/>
    <w:rPr>
      <w:rFonts w:ascii="Courier New" w:hAnsi="Courier New" w:cs="Courier New" w:hint="default"/>
      <w:lang w:val="nb-NO" w:eastAsia="ja-JP" w:bidi="ar-SA"/>
    </w:rPr>
  </w:style>
  <w:style w:type="character" w:customStyle="1" w:styleId="CharChar72">
    <w:name w:val="Char Char72"/>
    <w:semiHidden/>
    <w:qFormat/>
    <w:rsid w:val="005F692D"/>
    <w:rPr>
      <w:rFonts w:ascii="Tahoma" w:hAnsi="Tahoma" w:cs="Tahoma" w:hint="default"/>
      <w:shd w:val="clear" w:color="auto" w:fill="000080"/>
      <w:lang w:val="en-GB" w:eastAsia="en-US"/>
    </w:rPr>
  </w:style>
  <w:style w:type="character" w:customStyle="1" w:styleId="CharChar102">
    <w:name w:val="Char Char102"/>
    <w:semiHidden/>
    <w:qFormat/>
    <w:rsid w:val="005F692D"/>
    <w:rPr>
      <w:rFonts w:ascii="Times New Roman" w:hAnsi="Times New Roman" w:cs="Times New Roman" w:hint="default"/>
      <w:lang w:val="en-GB" w:eastAsia="en-US"/>
    </w:rPr>
  </w:style>
  <w:style w:type="character" w:customStyle="1" w:styleId="CharChar92">
    <w:name w:val="Char Char92"/>
    <w:semiHidden/>
    <w:qFormat/>
    <w:rsid w:val="005F692D"/>
    <w:rPr>
      <w:rFonts w:ascii="Tahoma" w:hAnsi="Tahoma" w:cs="Tahoma" w:hint="default"/>
      <w:sz w:val="16"/>
      <w:szCs w:val="16"/>
      <w:lang w:val="en-GB" w:eastAsia="en-US"/>
    </w:rPr>
  </w:style>
  <w:style w:type="character" w:customStyle="1" w:styleId="CharChar82">
    <w:name w:val="Char Char82"/>
    <w:semiHidden/>
    <w:qFormat/>
    <w:rsid w:val="005F692D"/>
    <w:rPr>
      <w:rFonts w:ascii="Times New Roman" w:hAnsi="Times New Roman" w:cs="Times New Roman" w:hint="default"/>
      <w:b/>
      <w:bCs/>
      <w:lang w:val="en-GB" w:eastAsia="en-US"/>
    </w:rPr>
  </w:style>
  <w:style w:type="character" w:customStyle="1" w:styleId="CharChar292">
    <w:name w:val="Char Char292"/>
    <w:qFormat/>
    <w:rsid w:val="005F692D"/>
    <w:rPr>
      <w:rFonts w:ascii="Arial" w:hAnsi="Arial" w:cs="Arial" w:hint="default"/>
      <w:sz w:val="36"/>
      <w:lang w:val="en-GB" w:eastAsia="en-US" w:bidi="ar-SA"/>
    </w:rPr>
  </w:style>
  <w:style w:type="character" w:customStyle="1" w:styleId="CharChar282">
    <w:name w:val="Char Char282"/>
    <w:qFormat/>
    <w:rsid w:val="005F692D"/>
    <w:rPr>
      <w:rFonts w:ascii="Arial" w:hAnsi="Arial" w:cs="Arial" w:hint="default"/>
      <w:sz w:val="32"/>
      <w:lang w:val="en-GB"/>
    </w:rPr>
  </w:style>
  <w:style w:type="character" w:customStyle="1" w:styleId="ZchnZchn52">
    <w:name w:val="Zchn Zchn52"/>
    <w:qFormat/>
    <w:rsid w:val="005F692D"/>
    <w:rPr>
      <w:rFonts w:ascii="Courier New" w:eastAsia="Batang" w:hAnsi="Courier New"/>
      <w:lang w:val="nb-NO" w:eastAsia="en-US" w:bidi="ar-SA"/>
    </w:rPr>
  </w:style>
  <w:style w:type="paragraph" w:customStyle="1" w:styleId="TOC911">
    <w:name w:val="TOC 911"/>
    <w:basedOn w:val="TOC8"/>
    <w:uiPriority w:val="99"/>
    <w:qFormat/>
    <w:rsid w:val="005F692D"/>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5F692D"/>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5F692D"/>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5F692D"/>
    <w:rPr>
      <w:color w:val="808080"/>
      <w:shd w:val="clear" w:color="auto" w:fill="E6E6E6"/>
    </w:rPr>
  </w:style>
  <w:style w:type="paragraph" w:customStyle="1" w:styleId="CharCharCharCharChar1">
    <w:name w:val="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F692D"/>
    <w:rPr>
      <w:lang w:val="en-GB" w:eastAsia="ja-JP" w:bidi="ar-SA"/>
    </w:rPr>
  </w:style>
  <w:style w:type="paragraph" w:customStyle="1" w:styleId="1Char1">
    <w:name w:val="(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F692D"/>
    <w:rPr>
      <w:rFonts w:ascii="Courier New" w:hAnsi="Courier New"/>
      <w:lang w:val="nb-NO" w:eastAsia="ja-JP" w:bidi="ar-SA"/>
    </w:rPr>
  </w:style>
  <w:style w:type="paragraph" w:customStyle="1" w:styleId="CharCharCharCharCharChar1">
    <w:name w:val="Char Char Char Char Char Char1"/>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F692D"/>
    <w:rPr>
      <w:rFonts w:ascii="Tahoma" w:hAnsi="Tahoma" w:cs="Tahoma"/>
      <w:shd w:val="clear" w:color="auto" w:fill="000080"/>
      <w:lang w:val="en-GB" w:eastAsia="en-US"/>
    </w:rPr>
  </w:style>
  <w:style w:type="character" w:customStyle="1" w:styleId="ZchnZchn51">
    <w:name w:val="Zchn Zchn51"/>
    <w:qFormat/>
    <w:rsid w:val="005F692D"/>
    <w:rPr>
      <w:rFonts w:ascii="Courier New" w:eastAsia="Batang" w:hAnsi="Courier New"/>
      <w:lang w:val="nb-NO" w:eastAsia="en-US" w:bidi="ar-SA"/>
    </w:rPr>
  </w:style>
  <w:style w:type="character" w:customStyle="1" w:styleId="CharChar101">
    <w:name w:val="Char Char101"/>
    <w:semiHidden/>
    <w:qFormat/>
    <w:rsid w:val="005F692D"/>
    <w:rPr>
      <w:rFonts w:ascii="Times New Roman" w:hAnsi="Times New Roman"/>
      <w:lang w:val="en-GB" w:eastAsia="en-US"/>
    </w:rPr>
  </w:style>
  <w:style w:type="character" w:customStyle="1" w:styleId="CharChar91">
    <w:name w:val="Char Char91"/>
    <w:semiHidden/>
    <w:qFormat/>
    <w:rsid w:val="005F692D"/>
    <w:rPr>
      <w:rFonts w:ascii="Tahoma" w:hAnsi="Tahoma" w:cs="Tahoma"/>
      <w:sz w:val="16"/>
      <w:szCs w:val="16"/>
      <w:lang w:val="en-GB" w:eastAsia="en-US"/>
    </w:rPr>
  </w:style>
  <w:style w:type="character" w:customStyle="1" w:styleId="CharChar81">
    <w:name w:val="Char Char81"/>
    <w:semiHidden/>
    <w:qFormat/>
    <w:rsid w:val="005F692D"/>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F692D"/>
    <w:rPr>
      <w:rFonts w:ascii="Arial" w:hAnsi="Arial"/>
      <w:sz w:val="36"/>
      <w:lang w:val="en-GB" w:eastAsia="en-US" w:bidi="ar-SA"/>
    </w:rPr>
  </w:style>
  <w:style w:type="character" w:customStyle="1" w:styleId="CharChar281">
    <w:name w:val="Char Char281"/>
    <w:qFormat/>
    <w:rsid w:val="005F692D"/>
    <w:rPr>
      <w:rFonts w:ascii="Arial" w:hAnsi="Arial"/>
      <w:sz w:val="32"/>
      <w:lang w:val="en-GB"/>
    </w:rPr>
  </w:style>
  <w:style w:type="paragraph" w:customStyle="1" w:styleId="CharChar241">
    <w:name w:val="Char Char241"/>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F692D"/>
  </w:style>
  <w:style w:type="numbering" w:customStyle="1" w:styleId="NoList7">
    <w:name w:val="No List7"/>
    <w:next w:val="NoList"/>
    <w:uiPriority w:val="99"/>
    <w:semiHidden/>
    <w:unhideWhenUsed/>
    <w:rsid w:val="005F692D"/>
  </w:style>
  <w:style w:type="table" w:customStyle="1" w:styleId="TableGrid12">
    <w:name w:val="Table Grid1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F692D"/>
  </w:style>
  <w:style w:type="table" w:customStyle="1" w:styleId="TableGrid111">
    <w:name w:val="Table Grid1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F692D"/>
  </w:style>
  <w:style w:type="numbering" w:customStyle="1" w:styleId="NoList32">
    <w:name w:val="No List32"/>
    <w:next w:val="NoList"/>
    <w:uiPriority w:val="99"/>
    <w:semiHidden/>
    <w:unhideWhenUsed/>
    <w:rsid w:val="005F692D"/>
  </w:style>
  <w:style w:type="character" w:customStyle="1" w:styleId="FooterChar1">
    <w:name w:val="Footer Char1"/>
    <w:aliases w:val="footer odd Char1,footer Char1,fo Char1,pie de página Char1,页脚 Char1"/>
    <w:semiHidden/>
    <w:qFormat/>
    <w:rsid w:val="005F692D"/>
    <w:rPr>
      <w:rFonts w:ascii="Times New Roman" w:hAnsi="Times New Roman"/>
      <w:lang w:val="en-GB"/>
    </w:rPr>
  </w:style>
  <w:style w:type="paragraph" w:customStyle="1" w:styleId="CharChar5">
    <w:name w:val="Char Char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F692D"/>
    <w:pPr>
      <w:keepNext/>
      <w:keepLines/>
      <w:spacing w:after="0"/>
      <w:jc w:val="both"/>
    </w:pPr>
    <w:rPr>
      <w:rFonts w:ascii="Arial" w:eastAsia="SimSun" w:hAnsi="Arial"/>
      <w:sz w:val="18"/>
      <w:szCs w:val="18"/>
    </w:rPr>
  </w:style>
  <w:style w:type="character" w:styleId="HTMLSample">
    <w:name w:val="HTML Sample"/>
    <w:qFormat/>
    <w:rsid w:val="005F692D"/>
    <w:rPr>
      <w:rFonts w:ascii="Courier New" w:eastAsia="SimSun" w:hAnsi="Courier New" w:cs="Courier New"/>
      <w:color w:val="0000FF"/>
      <w:kern w:val="2"/>
      <w:lang w:val="en-US" w:eastAsia="zh-CN" w:bidi="ar-SA"/>
    </w:rPr>
  </w:style>
  <w:style w:type="character" w:styleId="LineNumber">
    <w:name w:val="line number"/>
    <w:qFormat/>
    <w:rsid w:val="005F692D"/>
    <w:rPr>
      <w:rFonts w:ascii="Arial" w:eastAsia="SimSun" w:hAnsi="Arial" w:cs="Arial"/>
      <w:color w:val="0000FF"/>
      <w:kern w:val="2"/>
      <w:lang w:val="en-US" w:eastAsia="zh-CN" w:bidi="ar-SA"/>
    </w:rPr>
  </w:style>
  <w:style w:type="paragraph" w:styleId="BlockText">
    <w:name w:val="Block Text"/>
    <w:basedOn w:val="Normal"/>
    <w:qFormat/>
    <w:rsid w:val="005F692D"/>
    <w:pPr>
      <w:spacing w:after="120"/>
      <w:ind w:left="1440" w:right="1440"/>
    </w:pPr>
  </w:style>
  <w:style w:type="table" w:customStyle="1" w:styleId="TableGrid5">
    <w:name w:val="Table Grid5"/>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F692D"/>
    <w:pPr>
      <w:overflowPunct w:val="0"/>
      <w:autoSpaceDE w:val="0"/>
      <w:autoSpaceDN w:val="0"/>
      <w:adjustRightInd w:val="0"/>
    </w:pPr>
    <w:rPr>
      <w:rFonts w:ascii="Times New Roman" w:hAnsi="Times New Roman"/>
      <w:lang w:val="en-GB" w:eastAsia="ja-JP"/>
    </w:rPr>
  </w:style>
  <w:style w:type="paragraph" w:customStyle="1" w:styleId="60">
    <w:name w:val="吹き出し6"/>
    <w:basedOn w:val="Normal"/>
    <w:uiPriority w:val="99"/>
    <w:semiHidden/>
    <w:qFormat/>
    <w:rsid w:val="005F692D"/>
    <w:rPr>
      <w:rFonts w:ascii="Tahoma" w:hAnsi="Tahoma" w:cs="Tahoma"/>
      <w:sz w:val="16"/>
      <w:szCs w:val="16"/>
      <w:lang w:eastAsia="ko-KR"/>
    </w:rPr>
  </w:style>
  <w:style w:type="paragraph" w:customStyle="1" w:styleId="Table0">
    <w:name w:val="Table"/>
    <w:basedOn w:val="Normal"/>
    <w:link w:val="Table1"/>
    <w:qFormat/>
    <w:rsid w:val="005F692D"/>
    <w:pPr>
      <w:jc w:val="center"/>
    </w:pPr>
    <w:rPr>
      <w:rFonts w:ascii="Arial" w:eastAsia="SimSun" w:hAnsi="Arial" w:cs="Arial"/>
      <w:b/>
    </w:rPr>
  </w:style>
  <w:style w:type="character" w:customStyle="1" w:styleId="Table1">
    <w:name w:val="Table (文字)"/>
    <w:link w:val="Table0"/>
    <w:qFormat/>
    <w:rsid w:val="005F692D"/>
    <w:rPr>
      <w:rFonts w:ascii="Arial" w:eastAsia="SimSun" w:hAnsi="Arial" w:cs="Arial"/>
      <w:b/>
      <w:lang w:val="en-GB" w:eastAsia="en-US"/>
    </w:rPr>
  </w:style>
  <w:style w:type="character" w:customStyle="1" w:styleId="PLChar">
    <w:name w:val="PL Char"/>
    <w:link w:val="PL"/>
    <w:qFormat/>
    <w:rsid w:val="005F692D"/>
    <w:rPr>
      <w:rFonts w:ascii="Courier New" w:hAnsi="Courier New"/>
      <w:noProof/>
      <w:sz w:val="16"/>
      <w:lang w:val="en-GB" w:eastAsia="en-US"/>
    </w:rPr>
  </w:style>
  <w:style w:type="paragraph" w:customStyle="1" w:styleId="ColorfulList-Accent11">
    <w:name w:val="Colorful List - Accent 11"/>
    <w:basedOn w:val="Normal"/>
    <w:uiPriority w:val="34"/>
    <w:qFormat/>
    <w:rsid w:val="005F692D"/>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5F692D"/>
    <w:rPr>
      <w:rFonts w:ascii="Times New Roman" w:eastAsia="Batang" w:hAnsi="Times New Roman"/>
      <w:lang w:val="en-GB" w:eastAsia="en-US"/>
    </w:rPr>
  </w:style>
  <w:style w:type="numbering" w:customStyle="1" w:styleId="NoList42">
    <w:name w:val="No List42"/>
    <w:next w:val="NoList"/>
    <w:uiPriority w:val="99"/>
    <w:semiHidden/>
    <w:unhideWhenUsed/>
    <w:rsid w:val="005F692D"/>
  </w:style>
  <w:style w:type="numbering" w:customStyle="1" w:styleId="NoList51">
    <w:name w:val="No List51"/>
    <w:next w:val="NoList"/>
    <w:uiPriority w:val="99"/>
    <w:semiHidden/>
    <w:unhideWhenUsed/>
    <w:rsid w:val="005F692D"/>
  </w:style>
  <w:style w:type="numbering" w:customStyle="1" w:styleId="NoList211">
    <w:name w:val="No List211"/>
    <w:next w:val="NoList"/>
    <w:uiPriority w:val="99"/>
    <w:semiHidden/>
    <w:unhideWhenUsed/>
    <w:rsid w:val="005F692D"/>
  </w:style>
  <w:style w:type="numbering" w:customStyle="1" w:styleId="NoList311">
    <w:name w:val="No List311"/>
    <w:next w:val="NoList"/>
    <w:uiPriority w:val="99"/>
    <w:semiHidden/>
    <w:unhideWhenUsed/>
    <w:rsid w:val="005F692D"/>
  </w:style>
  <w:style w:type="numbering" w:customStyle="1" w:styleId="NoList411">
    <w:name w:val="No List411"/>
    <w:next w:val="NoList"/>
    <w:uiPriority w:val="99"/>
    <w:semiHidden/>
    <w:unhideWhenUsed/>
    <w:rsid w:val="005F692D"/>
  </w:style>
  <w:style w:type="numbering" w:customStyle="1" w:styleId="NoList61">
    <w:name w:val="No List61"/>
    <w:next w:val="NoList"/>
    <w:uiPriority w:val="99"/>
    <w:semiHidden/>
    <w:unhideWhenUsed/>
    <w:rsid w:val="005F692D"/>
  </w:style>
  <w:style w:type="table" w:customStyle="1" w:styleId="TableGrid41">
    <w:name w:val="Table Grid41"/>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5F692D"/>
  </w:style>
  <w:style w:type="numbering" w:customStyle="1" w:styleId="NoList1111">
    <w:name w:val="No List1111"/>
    <w:next w:val="NoList"/>
    <w:uiPriority w:val="99"/>
    <w:semiHidden/>
    <w:unhideWhenUsed/>
    <w:rsid w:val="005F692D"/>
  </w:style>
  <w:style w:type="numbering" w:customStyle="1" w:styleId="NoList71">
    <w:name w:val="No List71"/>
    <w:next w:val="NoList"/>
    <w:uiPriority w:val="99"/>
    <w:semiHidden/>
    <w:unhideWhenUsed/>
    <w:rsid w:val="005F692D"/>
  </w:style>
  <w:style w:type="table" w:customStyle="1" w:styleId="TableGrid121">
    <w:name w:val="Table Grid12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F692D"/>
  </w:style>
  <w:style w:type="table" w:customStyle="1" w:styleId="TableGrid1111">
    <w:name w:val="Table Grid11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F692D"/>
  </w:style>
  <w:style w:type="numbering" w:customStyle="1" w:styleId="NoList321">
    <w:name w:val="No List321"/>
    <w:next w:val="NoList"/>
    <w:uiPriority w:val="99"/>
    <w:semiHidden/>
    <w:unhideWhenUsed/>
    <w:rsid w:val="005F692D"/>
  </w:style>
  <w:style w:type="paragraph" w:styleId="NoteHeading">
    <w:name w:val="Note Heading"/>
    <w:basedOn w:val="Normal"/>
    <w:next w:val="Normal"/>
    <w:link w:val="NoteHeadingChar"/>
    <w:qFormat/>
    <w:rsid w:val="005F692D"/>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5F692D"/>
    <w:rPr>
      <w:rFonts w:ascii="Times New Roman" w:eastAsia="MS Mincho" w:hAnsi="Times New Roman"/>
      <w:lang w:val="en-GB" w:eastAsia="zh-CN"/>
    </w:rPr>
  </w:style>
  <w:style w:type="character" w:customStyle="1" w:styleId="1a">
    <w:name w:val="不明显参考1"/>
    <w:uiPriority w:val="31"/>
    <w:qFormat/>
    <w:rsid w:val="005F692D"/>
    <w:rPr>
      <w:smallCaps/>
      <w:color w:val="5A5A5A"/>
    </w:rPr>
  </w:style>
  <w:style w:type="paragraph" w:customStyle="1" w:styleId="114">
    <w:name w:val="修订11"/>
    <w:hidden/>
    <w:semiHidden/>
    <w:qFormat/>
    <w:rsid w:val="005F692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F692D"/>
    <w:rPr>
      <w:rFonts w:ascii="Times New Roman" w:hAnsi="Times New Roman"/>
      <w:lang w:val="en-GB"/>
    </w:rPr>
  </w:style>
  <w:style w:type="character" w:customStyle="1" w:styleId="EXCar">
    <w:name w:val="EX Car"/>
    <w:qFormat/>
    <w:rsid w:val="005F692D"/>
    <w:rPr>
      <w:lang w:val="en-GB" w:eastAsia="en-US"/>
    </w:rPr>
  </w:style>
  <w:style w:type="character" w:customStyle="1" w:styleId="B4Char">
    <w:name w:val="B4 Char"/>
    <w:link w:val="B4"/>
    <w:qFormat/>
    <w:rsid w:val="005F692D"/>
    <w:rPr>
      <w:rFonts w:ascii="Times New Roman" w:hAnsi="Times New Roman"/>
      <w:lang w:val="en-GB" w:eastAsia="en-US"/>
    </w:rPr>
  </w:style>
  <w:style w:type="character" w:customStyle="1" w:styleId="1b">
    <w:name w:val="明显强调1"/>
    <w:uiPriority w:val="21"/>
    <w:qFormat/>
    <w:rsid w:val="005F692D"/>
    <w:rPr>
      <w:b/>
      <w:bCs/>
      <w:i/>
      <w:iCs/>
      <w:color w:val="4F81BD"/>
    </w:rPr>
  </w:style>
  <w:style w:type="paragraph" w:customStyle="1" w:styleId="B6">
    <w:name w:val="B6"/>
    <w:basedOn w:val="B5"/>
    <w:link w:val="B6Char"/>
    <w:qFormat/>
    <w:rsid w:val="005F692D"/>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uiPriority w:val="99"/>
    <w:qFormat/>
    <w:rsid w:val="005F692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uiPriority w:val="99"/>
    <w:qFormat/>
    <w:rsid w:val="005F692D"/>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uiPriority w:val="99"/>
    <w:qFormat/>
    <w:rsid w:val="005F692D"/>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F692D"/>
    <w:rPr>
      <w:rFonts w:ascii="Times New Roman" w:hAnsi="Times New Roman"/>
      <w:color w:val="FF0000"/>
      <w:lang w:val="en-GB" w:eastAsia="en-US"/>
    </w:rPr>
  </w:style>
  <w:style w:type="character" w:customStyle="1" w:styleId="B5Char">
    <w:name w:val="B5 Char"/>
    <w:link w:val="B5"/>
    <w:qFormat/>
    <w:rsid w:val="005F692D"/>
    <w:rPr>
      <w:rFonts w:ascii="Times New Roman" w:hAnsi="Times New Roman"/>
      <w:lang w:val="en-GB" w:eastAsia="en-US"/>
    </w:rPr>
  </w:style>
  <w:style w:type="character" w:customStyle="1" w:styleId="HeadingChar">
    <w:name w:val="Heading Char"/>
    <w:link w:val="Heading"/>
    <w:qFormat/>
    <w:rsid w:val="005F692D"/>
    <w:rPr>
      <w:rFonts w:ascii="Arial" w:eastAsia="SimSun" w:hAnsi="Arial"/>
      <w:b/>
      <w:sz w:val="22"/>
    </w:rPr>
  </w:style>
  <w:style w:type="character" w:customStyle="1" w:styleId="B6Char">
    <w:name w:val="B6 Char"/>
    <w:link w:val="B6"/>
    <w:qFormat/>
    <w:rsid w:val="005F692D"/>
    <w:rPr>
      <w:rFonts w:ascii="Times New Roman" w:eastAsiaTheme="minorEastAsia" w:hAnsi="Times New Roman"/>
      <w:lang w:val="en-GB" w:eastAsia="zh-CN"/>
    </w:rPr>
  </w:style>
  <w:style w:type="table" w:customStyle="1" w:styleId="TableStyle1">
    <w:name w:val="Table Style1"/>
    <w:basedOn w:val="TableNormal"/>
    <w:qFormat/>
    <w:rsid w:val="005F692D"/>
    <w:rPr>
      <w:rFonts w:ascii="Times New Roman" w:hAnsi="Times New Roman"/>
      <w:lang w:val="en-US" w:eastAsia="en-US"/>
    </w:rPr>
    <w:tblPr/>
  </w:style>
  <w:style w:type="paragraph" w:customStyle="1" w:styleId="tal1">
    <w:name w:val="tal"/>
    <w:basedOn w:val="Normal"/>
    <w:uiPriority w:val="99"/>
    <w:qFormat/>
    <w:rsid w:val="005F692D"/>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5F692D"/>
    <w:rPr>
      <w:rFonts w:ascii="Times New Roman" w:eastAsia="Batang" w:hAnsi="Times New Roman"/>
      <w:lang w:val="en-GB" w:eastAsia="en-US"/>
    </w:rPr>
  </w:style>
  <w:style w:type="paragraph" w:customStyle="1" w:styleId="1c">
    <w:name w:val="変更箇所1"/>
    <w:hidden/>
    <w:uiPriority w:val="99"/>
    <w:semiHidden/>
    <w:qFormat/>
    <w:rsid w:val="005F692D"/>
    <w:rPr>
      <w:rFonts w:ascii="Times New Roman" w:hAnsi="Times New Roman"/>
      <w:lang w:val="en-GB" w:eastAsia="en-US"/>
    </w:rPr>
  </w:style>
  <w:style w:type="paragraph" w:customStyle="1" w:styleId="NB2">
    <w:name w:val="NB2"/>
    <w:basedOn w:val="ZG"/>
    <w:uiPriority w:val="99"/>
    <w:qFormat/>
    <w:rsid w:val="005F692D"/>
    <w:pPr>
      <w:framePr w:wrap="notBeside"/>
    </w:pPr>
    <w:rPr>
      <w:rFonts w:eastAsiaTheme="minorEastAsia"/>
      <w:noProof w:val="0"/>
      <w:lang w:val="en-US" w:eastAsia="ko-KR"/>
    </w:rPr>
  </w:style>
  <w:style w:type="paragraph" w:customStyle="1" w:styleId="tableentry">
    <w:name w:val="table entry"/>
    <w:basedOn w:val="Normal"/>
    <w:uiPriority w:val="99"/>
    <w:qFormat/>
    <w:rsid w:val="005F692D"/>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F692D"/>
    <w:rPr>
      <w:rFonts w:ascii="Times New Roman" w:hAnsi="Times New Roman"/>
      <w:color w:val="FF0000"/>
      <w:lang w:val="en-GB" w:eastAsia="en-US"/>
    </w:rPr>
  </w:style>
  <w:style w:type="table" w:customStyle="1" w:styleId="TableGrid6">
    <w:name w:val="Table Grid6"/>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F692D"/>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uiPriority w:val="99"/>
    <w:qFormat/>
    <w:rsid w:val="005F692D"/>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5F692D"/>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5F692D"/>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F692D"/>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5F692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uiPriority w:val="99"/>
    <w:qFormat/>
    <w:rsid w:val="005F692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5F692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5F692D"/>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rsid w:val="005F692D"/>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5F692D"/>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5F692D"/>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uiPriority w:val="39"/>
    <w:qFormat/>
    <w:rsid w:val="005F6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F692D"/>
  </w:style>
  <w:style w:type="table" w:customStyle="1" w:styleId="TableGrid9">
    <w:name w:val="Table Grid9"/>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F692D"/>
    <w:rPr>
      <w:b/>
      <w:bCs/>
      <w:i/>
      <w:iCs/>
      <w:color w:val="4F81BD"/>
    </w:rPr>
  </w:style>
  <w:style w:type="table" w:customStyle="1" w:styleId="TableGrid13">
    <w:name w:val="Table Grid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F692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F692D"/>
    <w:rPr>
      <w:b/>
      <w:lang w:val="en-GB" w:eastAsia="en-US" w:bidi="ar-SA"/>
    </w:rPr>
  </w:style>
  <w:style w:type="table" w:customStyle="1" w:styleId="TableGrid22">
    <w:name w:val="Table Grid22"/>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F692D"/>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5F692D"/>
    <w:rPr>
      <w:rFonts w:ascii="Courier New" w:eastAsia="MS Mincho" w:hAnsi="Courier New"/>
      <w:lang w:val="en-GB" w:eastAsia="x-none"/>
    </w:rPr>
  </w:style>
  <w:style w:type="numbering" w:customStyle="1" w:styleId="NoList13">
    <w:name w:val="No List13"/>
    <w:next w:val="NoList"/>
    <w:uiPriority w:val="99"/>
    <w:semiHidden/>
    <w:unhideWhenUsed/>
    <w:rsid w:val="005F692D"/>
  </w:style>
  <w:style w:type="numbering" w:customStyle="1" w:styleId="NoList23">
    <w:name w:val="No List23"/>
    <w:next w:val="NoList"/>
    <w:uiPriority w:val="99"/>
    <w:semiHidden/>
    <w:unhideWhenUsed/>
    <w:rsid w:val="005F692D"/>
  </w:style>
  <w:style w:type="table" w:customStyle="1" w:styleId="TableGrid42">
    <w:name w:val="Table Grid4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F692D"/>
  </w:style>
  <w:style w:type="table" w:customStyle="1" w:styleId="TableGrid51">
    <w:name w:val="Table Grid5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F692D"/>
  </w:style>
  <w:style w:type="table" w:customStyle="1" w:styleId="TableGrid61">
    <w:name w:val="Table Grid6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F692D"/>
  </w:style>
  <w:style w:type="numbering" w:customStyle="1" w:styleId="NoList62">
    <w:name w:val="No List62"/>
    <w:next w:val="NoList"/>
    <w:uiPriority w:val="99"/>
    <w:semiHidden/>
    <w:unhideWhenUsed/>
    <w:rsid w:val="005F692D"/>
  </w:style>
  <w:style w:type="numbering" w:customStyle="1" w:styleId="NoList72">
    <w:name w:val="No List72"/>
    <w:next w:val="NoList"/>
    <w:uiPriority w:val="99"/>
    <w:semiHidden/>
    <w:unhideWhenUsed/>
    <w:rsid w:val="005F692D"/>
  </w:style>
  <w:style w:type="numbering" w:customStyle="1" w:styleId="NoList81">
    <w:name w:val="No List81"/>
    <w:next w:val="NoList"/>
    <w:uiPriority w:val="99"/>
    <w:semiHidden/>
    <w:unhideWhenUsed/>
    <w:rsid w:val="005F692D"/>
  </w:style>
  <w:style w:type="table" w:customStyle="1" w:styleId="TableGrid71">
    <w:name w:val="Table Grid71"/>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F692D"/>
  </w:style>
  <w:style w:type="table" w:customStyle="1" w:styleId="TableGrid81">
    <w:name w:val="Table Grid8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692D"/>
    <w:rPr>
      <w:rFonts w:ascii="Times New Roman" w:hAnsi="Times New Roman"/>
      <w:lang w:val="en-US" w:eastAsia="en-US"/>
    </w:rPr>
    <w:tblPr/>
  </w:style>
  <w:style w:type="table" w:customStyle="1" w:styleId="Tabellengitternetz112">
    <w:name w:val="Tabellengitternetz1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692D"/>
  </w:style>
  <w:style w:type="numbering" w:customStyle="1" w:styleId="NoList212">
    <w:name w:val="No List212"/>
    <w:next w:val="NoList"/>
    <w:uiPriority w:val="99"/>
    <w:semiHidden/>
    <w:unhideWhenUsed/>
    <w:rsid w:val="005F692D"/>
  </w:style>
  <w:style w:type="table" w:customStyle="1" w:styleId="TableGrid411">
    <w:name w:val="Table Grid41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F692D"/>
  </w:style>
  <w:style w:type="numbering" w:customStyle="1" w:styleId="NoList412">
    <w:name w:val="No List412"/>
    <w:next w:val="NoList"/>
    <w:uiPriority w:val="99"/>
    <w:semiHidden/>
    <w:unhideWhenUsed/>
    <w:rsid w:val="005F692D"/>
  </w:style>
  <w:style w:type="numbering" w:customStyle="1" w:styleId="NoList511">
    <w:name w:val="No List511"/>
    <w:next w:val="NoList"/>
    <w:uiPriority w:val="99"/>
    <w:semiHidden/>
    <w:unhideWhenUsed/>
    <w:rsid w:val="005F692D"/>
  </w:style>
  <w:style w:type="numbering" w:customStyle="1" w:styleId="NoList611">
    <w:name w:val="No List611"/>
    <w:next w:val="NoList"/>
    <w:uiPriority w:val="99"/>
    <w:semiHidden/>
    <w:unhideWhenUsed/>
    <w:rsid w:val="005F692D"/>
  </w:style>
  <w:style w:type="numbering" w:customStyle="1" w:styleId="NoList711">
    <w:name w:val="No List711"/>
    <w:next w:val="NoList"/>
    <w:uiPriority w:val="99"/>
    <w:semiHidden/>
    <w:unhideWhenUsed/>
    <w:rsid w:val="005F692D"/>
  </w:style>
  <w:style w:type="numbering" w:customStyle="1" w:styleId="NoList811">
    <w:name w:val="No List811"/>
    <w:next w:val="NoList"/>
    <w:uiPriority w:val="99"/>
    <w:semiHidden/>
    <w:unhideWhenUsed/>
    <w:rsid w:val="005F692D"/>
  </w:style>
  <w:style w:type="numbering" w:customStyle="1" w:styleId="NoList91">
    <w:name w:val="No List91"/>
    <w:next w:val="NoList"/>
    <w:uiPriority w:val="99"/>
    <w:semiHidden/>
    <w:unhideWhenUsed/>
    <w:rsid w:val="005F692D"/>
  </w:style>
  <w:style w:type="table" w:customStyle="1" w:styleId="TableGrid76">
    <w:name w:val="Table Grid76"/>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F692D"/>
  </w:style>
  <w:style w:type="paragraph" w:customStyle="1" w:styleId="Figuretitle0">
    <w:name w:val="Figure_title"/>
    <w:basedOn w:val="Normal"/>
    <w:next w:val="Normal"/>
    <w:uiPriority w:val="99"/>
    <w:qFormat/>
    <w:rsid w:val="005F692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5F692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5F692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5F692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5F692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5F692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5F692D"/>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5F692D"/>
    <w:pPr>
      <w:suppressAutoHyphens/>
      <w:autoSpaceDN w:val="0"/>
      <w:spacing w:after="0"/>
      <w:jc w:val="both"/>
    </w:pPr>
    <w:rPr>
      <w:rFonts w:eastAsia="Batang"/>
    </w:rPr>
  </w:style>
  <w:style w:type="numbering" w:customStyle="1" w:styleId="LFO19">
    <w:name w:val="LFO19"/>
    <w:basedOn w:val="NoList"/>
    <w:rsid w:val="005F692D"/>
    <w:pPr>
      <w:numPr>
        <w:numId w:val="16"/>
      </w:numPr>
    </w:pPr>
  </w:style>
  <w:style w:type="paragraph" w:customStyle="1" w:styleId="enumlev3">
    <w:name w:val="enumlev3"/>
    <w:basedOn w:val="enumlev2"/>
    <w:uiPriority w:val="99"/>
    <w:qFormat/>
    <w:rsid w:val="005F692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F692D"/>
  </w:style>
  <w:style w:type="paragraph" w:customStyle="1" w:styleId="Heading">
    <w:name w:val="Heading"/>
    <w:next w:val="Normal"/>
    <w:link w:val="HeadingChar"/>
    <w:qFormat/>
    <w:rsid w:val="005F692D"/>
    <w:pPr>
      <w:spacing w:before="360"/>
      <w:ind w:left="2552"/>
    </w:pPr>
    <w:rPr>
      <w:rFonts w:ascii="Arial" w:eastAsia="SimSun" w:hAnsi="Arial"/>
      <w:b/>
      <w:sz w:val="22"/>
    </w:rPr>
  </w:style>
  <w:style w:type="paragraph" w:customStyle="1" w:styleId="tah0">
    <w:name w:val="tah"/>
    <w:basedOn w:val="Normal"/>
    <w:uiPriority w:val="99"/>
    <w:qFormat/>
    <w:rsid w:val="005F692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F692D"/>
  </w:style>
  <w:style w:type="paragraph" w:customStyle="1" w:styleId="TdocHeader2">
    <w:name w:val="Tdoc_Header_2"/>
    <w:basedOn w:val="Normal"/>
    <w:uiPriority w:val="99"/>
    <w:qFormat/>
    <w:rsid w:val="005F692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F692D"/>
  </w:style>
  <w:style w:type="numbering" w:customStyle="1" w:styleId="LFO191">
    <w:name w:val="LFO191"/>
    <w:basedOn w:val="NoList"/>
    <w:rsid w:val="005F692D"/>
  </w:style>
  <w:style w:type="table" w:customStyle="1" w:styleId="TableGrid122">
    <w:name w:val="Table Grid122"/>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F692D"/>
  </w:style>
  <w:style w:type="numbering" w:customStyle="1" w:styleId="NoList1112">
    <w:name w:val="No List1112"/>
    <w:next w:val="NoList"/>
    <w:uiPriority w:val="99"/>
    <w:semiHidden/>
    <w:unhideWhenUsed/>
    <w:rsid w:val="005F692D"/>
  </w:style>
  <w:style w:type="table" w:customStyle="1" w:styleId="TableGrid221">
    <w:name w:val="Table Grid22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F692D"/>
    <w:pPr>
      <w:keepNext/>
      <w:keepLines/>
      <w:spacing w:after="0"/>
      <w:ind w:left="851" w:hanging="851"/>
    </w:pPr>
    <w:rPr>
      <w:rFonts w:ascii="Arial" w:eastAsiaTheme="minorEastAsia" w:hAnsi="Arial"/>
      <w:sz w:val="18"/>
    </w:rPr>
  </w:style>
  <w:style w:type="numbering" w:customStyle="1" w:styleId="122">
    <w:name w:val="无列表12"/>
    <w:next w:val="NoList"/>
    <w:semiHidden/>
    <w:rsid w:val="005F692D"/>
  </w:style>
  <w:style w:type="numbering" w:customStyle="1" w:styleId="123">
    <w:name w:val="リストなし12"/>
    <w:next w:val="NoList"/>
    <w:uiPriority w:val="99"/>
    <w:semiHidden/>
    <w:unhideWhenUsed/>
    <w:rsid w:val="005F692D"/>
  </w:style>
  <w:style w:type="numbering" w:customStyle="1" w:styleId="1120">
    <w:name w:val="无列表112"/>
    <w:next w:val="NoList"/>
    <w:semiHidden/>
    <w:rsid w:val="005F692D"/>
  </w:style>
  <w:style w:type="numbering" w:customStyle="1" w:styleId="1112">
    <w:name w:val="リストなし111"/>
    <w:next w:val="NoList"/>
    <w:uiPriority w:val="99"/>
    <w:semiHidden/>
    <w:unhideWhenUsed/>
    <w:rsid w:val="005F692D"/>
  </w:style>
  <w:style w:type="numbering" w:customStyle="1" w:styleId="NoList222">
    <w:name w:val="No List222"/>
    <w:next w:val="NoList"/>
    <w:uiPriority w:val="99"/>
    <w:semiHidden/>
    <w:unhideWhenUsed/>
    <w:rsid w:val="005F692D"/>
  </w:style>
  <w:style w:type="numbering" w:customStyle="1" w:styleId="NoList322">
    <w:name w:val="No List322"/>
    <w:next w:val="NoList"/>
    <w:uiPriority w:val="99"/>
    <w:semiHidden/>
    <w:unhideWhenUsed/>
    <w:rsid w:val="005F692D"/>
  </w:style>
  <w:style w:type="numbering" w:customStyle="1" w:styleId="NoList421">
    <w:name w:val="No List421"/>
    <w:next w:val="NoList"/>
    <w:uiPriority w:val="99"/>
    <w:semiHidden/>
    <w:unhideWhenUsed/>
    <w:rsid w:val="005F692D"/>
  </w:style>
  <w:style w:type="numbering" w:customStyle="1" w:styleId="NoList2111">
    <w:name w:val="No List2111"/>
    <w:next w:val="NoList"/>
    <w:uiPriority w:val="99"/>
    <w:semiHidden/>
    <w:unhideWhenUsed/>
    <w:rsid w:val="005F692D"/>
  </w:style>
  <w:style w:type="numbering" w:customStyle="1" w:styleId="NoList3111">
    <w:name w:val="No List3111"/>
    <w:next w:val="NoList"/>
    <w:uiPriority w:val="99"/>
    <w:semiHidden/>
    <w:unhideWhenUsed/>
    <w:rsid w:val="005F692D"/>
  </w:style>
  <w:style w:type="numbering" w:customStyle="1" w:styleId="NoList4111">
    <w:name w:val="No List4111"/>
    <w:next w:val="NoList"/>
    <w:uiPriority w:val="99"/>
    <w:semiHidden/>
    <w:unhideWhenUsed/>
    <w:rsid w:val="005F692D"/>
  </w:style>
  <w:style w:type="numbering" w:customStyle="1" w:styleId="11111">
    <w:name w:val="无列表11111"/>
    <w:next w:val="NoList"/>
    <w:semiHidden/>
    <w:rsid w:val="005F692D"/>
  </w:style>
  <w:style w:type="numbering" w:customStyle="1" w:styleId="NoList11111">
    <w:name w:val="No List11111"/>
    <w:next w:val="NoList"/>
    <w:uiPriority w:val="99"/>
    <w:semiHidden/>
    <w:unhideWhenUsed/>
    <w:rsid w:val="005F692D"/>
  </w:style>
  <w:style w:type="numbering" w:customStyle="1" w:styleId="NoList1211">
    <w:name w:val="No List1211"/>
    <w:next w:val="NoList"/>
    <w:uiPriority w:val="99"/>
    <w:semiHidden/>
    <w:unhideWhenUsed/>
    <w:rsid w:val="005F692D"/>
  </w:style>
  <w:style w:type="numbering" w:customStyle="1" w:styleId="NoList2211">
    <w:name w:val="No List2211"/>
    <w:next w:val="NoList"/>
    <w:uiPriority w:val="99"/>
    <w:semiHidden/>
    <w:unhideWhenUsed/>
    <w:rsid w:val="005F692D"/>
  </w:style>
  <w:style w:type="numbering" w:customStyle="1" w:styleId="NoList3211">
    <w:name w:val="No List3211"/>
    <w:next w:val="NoList"/>
    <w:uiPriority w:val="99"/>
    <w:semiHidden/>
    <w:unhideWhenUsed/>
    <w:rsid w:val="005F692D"/>
  </w:style>
  <w:style w:type="character" w:customStyle="1" w:styleId="UnresolvedMention3">
    <w:name w:val="Unresolved Mention3"/>
    <w:basedOn w:val="DefaultParagraphFont"/>
    <w:uiPriority w:val="99"/>
    <w:unhideWhenUsed/>
    <w:qFormat/>
    <w:rsid w:val="005F692D"/>
    <w:rPr>
      <w:color w:val="605E5C"/>
      <w:shd w:val="clear" w:color="auto" w:fill="E1DFDD"/>
    </w:rPr>
  </w:style>
  <w:style w:type="numbering" w:customStyle="1" w:styleId="NoList14">
    <w:name w:val="No List14"/>
    <w:next w:val="NoList"/>
    <w:uiPriority w:val="99"/>
    <w:semiHidden/>
    <w:unhideWhenUsed/>
    <w:rsid w:val="005F692D"/>
  </w:style>
  <w:style w:type="table" w:customStyle="1" w:styleId="TableGrid10">
    <w:name w:val="Table Grid10"/>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F692D"/>
  </w:style>
  <w:style w:type="numbering" w:customStyle="1" w:styleId="NoList24">
    <w:name w:val="No List24"/>
    <w:next w:val="NoList"/>
    <w:uiPriority w:val="99"/>
    <w:semiHidden/>
    <w:unhideWhenUsed/>
    <w:rsid w:val="005F692D"/>
  </w:style>
  <w:style w:type="table" w:customStyle="1" w:styleId="TableGrid43">
    <w:name w:val="Table Grid4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F692D"/>
  </w:style>
  <w:style w:type="table" w:customStyle="1" w:styleId="TableGrid52">
    <w:name w:val="Table Grid5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F692D"/>
  </w:style>
  <w:style w:type="table" w:customStyle="1" w:styleId="TableGrid62">
    <w:name w:val="Table Grid6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F692D"/>
  </w:style>
  <w:style w:type="numbering" w:customStyle="1" w:styleId="NoList63">
    <w:name w:val="No List63"/>
    <w:next w:val="NoList"/>
    <w:uiPriority w:val="99"/>
    <w:semiHidden/>
    <w:unhideWhenUsed/>
    <w:rsid w:val="005F692D"/>
  </w:style>
  <w:style w:type="numbering" w:customStyle="1" w:styleId="NoList73">
    <w:name w:val="No List73"/>
    <w:next w:val="NoList"/>
    <w:uiPriority w:val="99"/>
    <w:semiHidden/>
    <w:unhideWhenUsed/>
    <w:rsid w:val="005F692D"/>
  </w:style>
  <w:style w:type="numbering" w:customStyle="1" w:styleId="NoList82">
    <w:name w:val="No List82"/>
    <w:next w:val="NoList"/>
    <w:uiPriority w:val="99"/>
    <w:semiHidden/>
    <w:unhideWhenUsed/>
    <w:rsid w:val="005F692D"/>
  </w:style>
  <w:style w:type="numbering" w:customStyle="1" w:styleId="NoList92">
    <w:name w:val="No List92"/>
    <w:next w:val="NoList"/>
    <w:uiPriority w:val="99"/>
    <w:semiHidden/>
    <w:unhideWhenUsed/>
    <w:rsid w:val="005F692D"/>
  </w:style>
  <w:style w:type="table" w:customStyle="1" w:styleId="TableGrid82">
    <w:name w:val="Table Grid82"/>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F692D"/>
  </w:style>
  <w:style w:type="numbering" w:customStyle="1" w:styleId="NoList213">
    <w:name w:val="No List213"/>
    <w:next w:val="NoList"/>
    <w:uiPriority w:val="99"/>
    <w:semiHidden/>
    <w:unhideWhenUsed/>
    <w:rsid w:val="005F692D"/>
  </w:style>
  <w:style w:type="table" w:customStyle="1" w:styleId="TableGrid412">
    <w:name w:val="Table Grid41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F692D"/>
  </w:style>
  <w:style w:type="numbering" w:customStyle="1" w:styleId="NoList413">
    <w:name w:val="No List413"/>
    <w:next w:val="NoList"/>
    <w:uiPriority w:val="99"/>
    <w:semiHidden/>
    <w:unhideWhenUsed/>
    <w:rsid w:val="005F692D"/>
  </w:style>
  <w:style w:type="numbering" w:customStyle="1" w:styleId="NoList512">
    <w:name w:val="No List512"/>
    <w:next w:val="NoList"/>
    <w:uiPriority w:val="99"/>
    <w:semiHidden/>
    <w:unhideWhenUsed/>
    <w:rsid w:val="005F692D"/>
  </w:style>
  <w:style w:type="numbering" w:customStyle="1" w:styleId="NoList612">
    <w:name w:val="No List612"/>
    <w:next w:val="NoList"/>
    <w:uiPriority w:val="99"/>
    <w:semiHidden/>
    <w:unhideWhenUsed/>
    <w:rsid w:val="005F692D"/>
  </w:style>
  <w:style w:type="numbering" w:customStyle="1" w:styleId="NoList712">
    <w:name w:val="No List712"/>
    <w:next w:val="NoList"/>
    <w:uiPriority w:val="99"/>
    <w:semiHidden/>
    <w:unhideWhenUsed/>
    <w:rsid w:val="005F692D"/>
  </w:style>
  <w:style w:type="numbering" w:customStyle="1" w:styleId="NoList812">
    <w:name w:val="No List812"/>
    <w:next w:val="NoList"/>
    <w:uiPriority w:val="99"/>
    <w:semiHidden/>
    <w:unhideWhenUsed/>
    <w:rsid w:val="005F692D"/>
  </w:style>
  <w:style w:type="numbering" w:customStyle="1" w:styleId="NoList911">
    <w:name w:val="No List911"/>
    <w:next w:val="NoList"/>
    <w:uiPriority w:val="99"/>
    <w:semiHidden/>
    <w:unhideWhenUsed/>
    <w:rsid w:val="005F692D"/>
  </w:style>
  <w:style w:type="numbering" w:customStyle="1" w:styleId="LFO192">
    <w:name w:val="LFO192"/>
    <w:basedOn w:val="NoList"/>
    <w:rsid w:val="005F692D"/>
  </w:style>
  <w:style w:type="numbering" w:customStyle="1" w:styleId="NoList101">
    <w:name w:val="No List101"/>
    <w:next w:val="NoList"/>
    <w:uiPriority w:val="99"/>
    <w:semiHidden/>
    <w:unhideWhenUsed/>
    <w:rsid w:val="005F692D"/>
  </w:style>
  <w:style w:type="numbering" w:customStyle="1" w:styleId="LFO1911">
    <w:name w:val="LFO1911"/>
    <w:basedOn w:val="NoList"/>
    <w:rsid w:val="005F692D"/>
  </w:style>
  <w:style w:type="table" w:customStyle="1" w:styleId="TableGrid123">
    <w:name w:val="Table Grid1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F692D"/>
  </w:style>
  <w:style w:type="numbering" w:customStyle="1" w:styleId="NoList1113">
    <w:name w:val="No List1113"/>
    <w:next w:val="NoList"/>
    <w:uiPriority w:val="99"/>
    <w:semiHidden/>
    <w:unhideWhenUsed/>
    <w:rsid w:val="005F692D"/>
  </w:style>
  <w:style w:type="table" w:customStyle="1" w:styleId="TableGrid222">
    <w:name w:val="Table Grid222"/>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F692D"/>
  </w:style>
  <w:style w:type="numbering" w:customStyle="1" w:styleId="131">
    <w:name w:val="リストなし13"/>
    <w:next w:val="NoList"/>
    <w:uiPriority w:val="99"/>
    <w:semiHidden/>
    <w:unhideWhenUsed/>
    <w:rsid w:val="005F692D"/>
  </w:style>
  <w:style w:type="numbering" w:customStyle="1" w:styleId="1130">
    <w:name w:val="无列表113"/>
    <w:next w:val="NoList"/>
    <w:semiHidden/>
    <w:rsid w:val="005F692D"/>
  </w:style>
  <w:style w:type="numbering" w:customStyle="1" w:styleId="1121">
    <w:name w:val="リストなし112"/>
    <w:next w:val="NoList"/>
    <w:uiPriority w:val="99"/>
    <w:semiHidden/>
    <w:unhideWhenUsed/>
    <w:rsid w:val="005F692D"/>
  </w:style>
  <w:style w:type="numbering" w:customStyle="1" w:styleId="NoList223">
    <w:name w:val="No List223"/>
    <w:next w:val="NoList"/>
    <w:uiPriority w:val="99"/>
    <w:semiHidden/>
    <w:unhideWhenUsed/>
    <w:rsid w:val="005F692D"/>
  </w:style>
  <w:style w:type="numbering" w:customStyle="1" w:styleId="NoList323">
    <w:name w:val="No List323"/>
    <w:next w:val="NoList"/>
    <w:uiPriority w:val="99"/>
    <w:semiHidden/>
    <w:unhideWhenUsed/>
    <w:rsid w:val="005F692D"/>
  </w:style>
  <w:style w:type="numbering" w:customStyle="1" w:styleId="NoList422">
    <w:name w:val="No List422"/>
    <w:next w:val="NoList"/>
    <w:uiPriority w:val="99"/>
    <w:semiHidden/>
    <w:unhideWhenUsed/>
    <w:rsid w:val="005F692D"/>
  </w:style>
  <w:style w:type="numbering" w:customStyle="1" w:styleId="NoList2112">
    <w:name w:val="No List2112"/>
    <w:next w:val="NoList"/>
    <w:uiPriority w:val="99"/>
    <w:semiHidden/>
    <w:unhideWhenUsed/>
    <w:rsid w:val="005F692D"/>
  </w:style>
  <w:style w:type="numbering" w:customStyle="1" w:styleId="NoList3112">
    <w:name w:val="No List3112"/>
    <w:next w:val="NoList"/>
    <w:uiPriority w:val="99"/>
    <w:semiHidden/>
    <w:unhideWhenUsed/>
    <w:rsid w:val="005F692D"/>
  </w:style>
  <w:style w:type="numbering" w:customStyle="1" w:styleId="NoList4112">
    <w:name w:val="No List4112"/>
    <w:next w:val="NoList"/>
    <w:uiPriority w:val="99"/>
    <w:semiHidden/>
    <w:unhideWhenUsed/>
    <w:rsid w:val="005F692D"/>
  </w:style>
  <w:style w:type="numbering" w:customStyle="1" w:styleId="11120">
    <w:name w:val="无列表1112"/>
    <w:next w:val="NoList"/>
    <w:semiHidden/>
    <w:rsid w:val="005F692D"/>
  </w:style>
  <w:style w:type="numbering" w:customStyle="1" w:styleId="NoList11112">
    <w:name w:val="No List11112"/>
    <w:next w:val="NoList"/>
    <w:uiPriority w:val="99"/>
    <w:semiHidden/>
    <w:unhideWhenUsed/>
    <w:rsid w:val="005F692D"/>
  </w:style>
  <w:style w:type="numbering" w:customStyle="1" w:styleId="NoList1212">
    <w:name w:val="No List1212"/>
    <w:next w:val="NoList"/>
    <w:uiPriority w:val="99"/>
    <w:semiHidden/>
    <w:unhideWhenUsed/>
    <w:rsid w:val="005F692D"/>
  </w:style>
  <w:style w:type="numbering" w:customStyle="1" w:styleId="NoList2212">
    <w:name w:val="No List2212"/>
    <w:next w:val="NoList"/>
    <w:uiPriority w:val="99"/>
    <w:semiHidden/>
    <w:unhideWhenUsed/>
    <w:rsid w:val="005F692D"/>
  </w:style>
  <w:style w:type="numbering" w:customStyle="1" w:styleId="NoList3212">
    <w:name w:val="No List3212"/>
    <w:next w:val="NoList"/>
    <w:uiPriority w:val="99"/>
    <w:semiHidden/>
    <w:unhideWhenUsed/>
    <w:rsid w:val="005F692D"/>
  </w:style>
  <w:style w:type="numbering" w:customStyle="1" w:styleId="NoList16">
    <w:name w:val="No List16"/>
    <w:next w:val="NoList"/>
    <w:uiPriority w:val="99"/>
    <w:semiHidden/>
    <w:unhideWhenUsed/>
    <w:rsid w:val="005F692D"/>
  </w:style>
  <w:style w:type="table" w:customStyle="1" w:styleId="TableGrid15">
    <w:name w:val="Table Grid15"/>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F692D"/>
  </w:style>
  <w:style w:type="numbering" w:customStyle="1" w:styleId="NoList25">
    <w:name w:val="No List25"/>
    <w:next w:val="NoList"/>
    <w:uiPriority w:val="99"/>
    <w:semiHidden/>
    <w:unhideWhenUsed/>
    <w:rsid w:val="005F692D"/>
  </w:style>
  <w:style w:type="table" w:customStyle="1" w:styleId="TableGrid44">
    <w:name w:val="Table Grid44"/>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F692D"/>
  </w:style>
  <w:style w:type="table" w:customStyle="1" w:styleId="TableGrid53">
    <w:name w:val="Table Grid5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F692D"/>
  </w:style>
  <w:style w:type="table" w:customStyle="1" w:styleId="TableGrid63">
    <w:name w:val="Table Grid6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F692D"/>
  </w:style>
  <w:style w:type="numbering" w:customStyle="1" w:styleId="NoList64">
    <w:name w:val="No List64"/>
    <w:next w:val="NoList"/>
    <w:uiPriority w:val="99"/>
    <w:semiHidden/>
    <w:unhideWhenUsed/>
    <w:rsid w:val="005F692D"/>
  </w:style>
  <w:style w:type="numbering" w:customStyle="1" w:styleId="NoList74">
    <w:name w:val="No List74"/>
    <w:next w:val="NoList"/>
    <w:uiPriority w:val="99"/>
    <w:semiHidden/>
    <w:unhideWhenUsed/>
    <w:rsid w:val="005F692D"/>
  </w:style>
  <w:style w:type="numbering" w:customStyle="1" w:styleId="NoList83">
    <w:name w:val="No List83"/>
    <w:next w:val="NoList"/>
    <w:uiPriority w:val="99"/>
    <w:semiHidden/>
    <w:unhideWhenUsed/>
    <w:rsid w:val="005F692D"/>
  </w:style>
  <w:style w:type="numbering" w:customStyle="1" w:styleId="NoList93">
    <w:name w:val="No List93"/>
    <w:next w:val="NoList"/>
    <w:uiPriority w:val="99"/>
    <w:semiHidden/>
    <w:unhideWhenUsed/>
    <w:rsid w:val="005F692D"/>
  </w:style>
  <w:style w:type="table" w:customStyle="1" w:styleId="TableGrid83">
    <w:name w:val="Table Grid8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F692D"/>
  </w:style>
  <w:style w:type="numbering" w:customStyle="1" w:styleId="NoList214">
    <w:name w:val="No List214"/>
    <w:next w:val="NoList"/>
    <w:uiPriority w:val="99"/>
    <w:semiHidden/>
    <w:unhideWhenUsed/>
    <w:rsid w:val="005F692D"/>
  </w:style>
  <w:style w:type="table" w:customStyle="1" w:styleId="TableGrid413">
    <w:name w:val="Table Grid41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F692D"/>
  </w:style>
  <w:style w:type="numbering" w:customStyle="1" w:styleId="NoList414">
    <w:name w:val="No List414"/>
    <w:next w:val="NoList"/>
    <w:uiPriority w:val="99"/>
    <w:semiHidden/>
    <w:unhideWhenUsed/>
    <w:rsid w:val="005F692D"/>
  </w:style>
  <w:style w:type="numbering" w:customStyle="1" w:styleId="NoList513">
    <w:name w:val="No List513"/>
    <w:next w:val="NoList"/>
    <w:uiPriority w:val="99"/>
    <w:semiHidden/>
    <w:unhideWhenUsed/>
    <w:rsid w:val="005F692D"/>
  </w:style>
  <w:style w:type="numbering" w:customStyle="1" w:styleId="NoList613">
    <w:name w:val="No List613"/>
    <w:next w:val="NoList"/>
    <w:uiPriority w:val="99"/>
    <w:semiHidden/>
    <w:unhideWhenUsed/>
    <w:rsid w:val="005F692D"/>
  </w:style>
  <w:style w:type="numbering" w:customStyle="1" w:styleId="NoList713">
    <w:name w:val="No List713"/>
    <w:next w:val="NoList"/>
    <w:uiPriority w:val="99"/>
    <w:semiHidden/>
    <w:unhideWhenUsed/>
    <w:rsid w:val="005F692D"/>
  </w:style>
  <w:style w:type="numbering" w:customStyle="1" w:styleId="NoList813">
    <w:name w:val="No List813"/>
    <w:next w:val="NoList"/>
    <w:uiPriority w:val="99"/>
    <w:semiHidden/>
    <w:unhideWhenUsed/>
    <w:rsid w:val="005F692D"/>
  </w:style>
  <w:style w:type="numbering" w:customStyle="1" w:styleId="NoList912">
    <w:name w:val="No List912"/>
    <w:next w:val="NoList"/>
    <w:uiPriority w:val="99"/>
    <w:semiHidden/>
    <w:unhideWhenUsed/>
    <w:rsid w:val="005F692D"/>
  </w:style>
  <w:style w:type="numbering" w:customStyle="1" w:styleId="LFO193">
    <w:name w:val="LFO193"/>
    <w:basedOn w:val="NoList"/>
    <w:rsid w:val="005F692D"/>
  </w:style>
  <w:style w:type="numbering" w:customStyle="1" w:styleId="NoList102">
    <w:name w:val="No List102"/>
    <w:next w:val="NoList"/>
    <w:uiPriority w:val="99"/>
    <w:semiHidden/>
    <w:unhideWhenUsed/>
    <w:rsid w:val="005F692D"/>
  </w:style>
  <w:style w:type="numbering" w:customStyle="1" w:styleId="LFO1912">
    <w:name w:val="LFO1912"/>
    <w:basedOn w:val="NoList"/>
    <w:rsid w:val="005F692D"/>
  </w:style>
  <w:style w:type="table" w:customStyle="1" w:styleId="TableGrid124">
    <w:name w:val="Table Grid124"/>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F692D"/>
  </w:style>
  <w:style w:type="numbering" w:customStyle="1" w:styleId="NoList1114">
    <w:name w:val="No List1114"/>
    <w:next w:val="NoList"/>
    <w:uiPriority w:val="99"/>
    <w:semiHidden/>
    <w:unhideWhenUsed/>
    <w:rsid w:val="005F692D"/>
  </w:style>
  <w:style w:type="table" w:customStyle="1" w:styleId="TableGrid223">
    <w:name w:val="Table Grid223"/>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F692D"/>
  </w:style>
  <w:style w:type="numbering" w:customStyle="1" w:styleId="141">
    <w:name w:val="リストなし14"/>
    <w:next w:val="NoList"/>
    <w:uiPriority w:val="99"/>
    <w:semiHidden/>
    <w:unhideWhenUsed/>
    <w:rsid w:val="005F692D"/>
  </w:style>
  <w:style w:type="numbering" w:customStyle="1" w:styleId="1140">
    <w:name w:val="无列表114"/>
    <w:next w:val="NoList"/>
    <w:semiHidden/>
    <w:rsid w:val="005F692D"/>
  </w:style>
  <w:style w:type="numbering" w:customStyle="1" w:styleId="1131">
    <w:name w:val="リストなし113"/>
    <w:next w:val="NoList"/>
    <w:uiPriority w:val="99"/>
    <w:semiHidden/>
    <w:unhideWhenUsed/>
    <w:rsid w:val="005F692D"/>
  </w:style>
  <w:style w:type="numbering" w:customStyle="1" w:styleId="NoList224">
    <w:name w:val="No List224"/>
    <w:next w:val="NoList"/>
    <w:uiPriority w:val="99"/>
    <w:semiHidden/>
    <w:unhideWhenUsed/>
    <w:rsid w:val="005F692D"/>
  </w:style>
  <w:style w:type="numbering" w:customStyle="1" w:styleId="NoList324">
    <w:name w:val="No List324"/>
    <w:next w:val="NoList"/>
    <w:uiPriority w:val="99"/>
    <w:semiHidden/>
    <w:unhideWhenUsed/>
    <w:rsid w:val="005F692D"/>
  </w:style>
  <w:style w:type="numbering" w:customStyle="1" w:styleId="NoList423">
    <w:name w:val="No List423"/>
    <w:next w:val="NoList"/>
    <w:uiPriority w:val="99"/>
    <w:semiHidden/>
    <w:unhideWhenUsed/>
    <w:rsid w:val="005F692D"/>
  </w:style>
  <w:style w:type="numbering" w:customStyle="1" w:styleId="NoList2113">
    <w:name w:val="No List2113"/>
    <w:next w:val="NoList"/>
    <w:uiPriority w:val="99"/>
    <w:semiHidden/>
    <w:unhideWhenUsed/>
    <w:rsid w:val="005F692D"/>
  </w:style>
  <w:style w:type="numbering" w:customStyle="1" w:styleId="NoList3113">
    <w:name w:val="No List3113"/>
    <w:next w:val="NoList"/>
    <w:uiPriority w:val="99"/>
    <w:semiHidden/>
    <w:unhideWhenUsed/>
    <w:rsid w:val="005F692D"/>
  </w:style>
  <w:style w:type="numbering" w:customStyle="1" w:styleId="NoList4113">
    <w:name w:val="No List4113"/>
    <w:next w:val="NoList"/>
    <w:uiPriority w:val="99"/>
    <w:semiHidden/>
    <w:unhideWhenUsed/>
    <w:rsid w:val="005F692D"/>
  </w:style>
  <w:style w:type="numbering" w:customStyle="1" w:styleId="1113">
    <w:name w:val="无列表1113"/>
    <w:next w:val="NoList"/>
    <w:semiHidden/>
    <w:rsid w:val="005F692D"/>
  </w:style>
  <w:style w:type="numbering" w:customStyle="1" w:styleId="NoList11113">
    <w:name w:val="No List11113"/>
    <w:next w:val="NoList"/>
    <w:uiPriority w:val="99"/>
    <w:semiHidden/>
    <w:unhideWhenUsed/>
    <w:rsid w:val="005F692D"/>
  </w:style>
  <w:style w:type="numbering" w:customStyle="1" w:styleId="NoList1213">
    <w:name w:val="No List1213"/>
    <w:next w:val="NoList"/>
    <w:uiPriority w:val="99"/>
    <w:semiHidden/>
    <w:unhideWhenUsed/>
    <w:rsid w:val="005F692D"/>
  </w:style>
  <w:style w:type="numbering" w:customStyle="1" w:styleId="NoList2213">
    <w:name w:val="No List2213"/>
    <w:next w:val="NoList"/>
    <w:uiPriority w:val="99"/>
    <w:semiHidden/>
    <w:unhideWhenUsed/>
    <w:rsid w:val="005F692D"/>
  </w:style>
  <w:style w:type="numbering" w:customStyle="1" w:styleId="NoList3213">
    <w:name w:val="No List3213"/>
    <w:next w:val="NoList"/>
    <w:uiPriority w:val="99"/>
    <w:semiHidden/>
    <w:unhideWhenUsed/>
    <w:rsid w:val="005F692D"/>
  </w:style>
  <w:style w:type="table" w:customStyle="1" w:styleId="1e">
    <w:name w:val="网格型1"/>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2D"/>
    <w:pPr>
      <w:spacing w:after="160" w:line="259" w:lineRule="auto"/>
    </w:pPr>
    <w:rPr>
      <w:rFonts w:ascii="Times New Roman" w:hAnsi="Times New Roman"/>
      <w:lang w:val="en-GB" w:eastAsia="en-US"/>
    </w:rPr>
  </w:style>
  <w:style w:type="character" w:customStyle="1" w:styleId="Style105">
    <w:name w:val="_Style 105"/>
    <w:uiPriority w:val="31"/>
    <w:qFormat/>
    <w:rsid w:val="005F692D"/>
    <w:rPr>
      <w:smallCaps/>
      <w:color w:val="5A5A5A"/>
    </w:rPr>
  </w:style>
  <w:style w:type="paragraph" w:customStyle="1" w:styleId="Style90">
    <w:name w:val="_Style 90"/>
    <w:uiPriority w:val="99"/>
    <w:semiHidden/>
    <w:qFormat/>
    <w:rsid w:val="005F692D"/>
    <w:pPr>
      <w:spacing w:after="160" w:line="259" w:lineRule="auto"/>
    </w:pPr>
    <w:rPr>
      <w:rFonts w:ascii="Times New Roman" w:hAnsi="Times New Roman"/>
      <w:lang w:val="en-GB" w:eastAsia="en-US"/>
    </w:rPr>
  </w:style>
  <w:style w:type="character" w:customStyle="1" w:styleId="Style113">
    <w:name w:val="_Style 113"/>
    <w:uiPriority w:val="31"/>
    <w:qFormat/>
    <w:rsid w:val="005F692D"/>
    <w:rPr>
      <w:smallCaps/>
      <w:color w:val="5A5A5A"/>
    </w:rPr>
  </w:style>
  <w:style w:type="character" w:styleId="HTMLCode">
    <w:name w:val="HTML Code"/>
    <w:unhideWhenUsed/>
    <w:qFormat/>
    <w:rsid w:val="005F692D"/>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F692D"/>
    <w:rPr>
      <w:rFonts w:ascii="Arial" w:hAnsi="Arial"/>
      <w:lang w:val="en-GB" w:eastAsia="en-US" w:bidi="ar-SA"/>
    </w:rPr>
  </w:style>
  <w:style w:type="character" w:customStyle="1" w:styleId="p1">
    <w:name w:val="p1"/>
    <w:qFormat/>
    <w:rsid w:val="005F692D"/>
  </w:style>
  <w:style w:type="character" w:customStyle="1" w:styleId="e-031">
    <w:name w:val="e-031"/>
    <w:qFormat/>
    <w:rsid w:val="005F692D"/>
    <w:rPr>
      <w:i/>
      <w:iCs/>
    </w:rPr>
  </w:style>
  <w:style w:type="paragraph" w:customStyle="1" w:styleId="Revision1">
    <w:name w:val="Revision1"/>
    <w:hidden/>
    <w:uiPriority w:val="99"/>
    <w:semiHidden/>
    <w:qFormat/>
    <w:rsid w:val="005F692D"/>
    <w:rPr>
      <w:rFonts w:ascii="Times New Roman" w:eastAsia="Batang" w:hAnsi="Times New Roman"/>
      <w:lang w:val="en-GB" w:eastAsia="en-US"/>
    </w:rPr>
  </w:style>
  <w:style w:type="character" w:customStyle="1" w:styleId="hps">
    <w:name w:val="hps"/>
    <w:qFormat/>
    <w:rsid w:val="005F692D"/>
  </w:style>
  <w:style w:type="character" w:customStyle="1" w:styleId="IntenseEmphasis1">
    <w:name w:val="Intense Emphasis1"/>
    <w:basedOn w:val="DefaultParagraphFont"/>
    <w:uiPriority w:val="21"/>
    <w:qFormat/>
    <w:rsid w:val="005F692D"/>
    <w:rPr>
      <w:b/>
      <w:bCs/>
      <w:i/>
      <w:iCs/>
      <w:color w:val="4F81BD"/>
    </w:rPr>
  </w:style>
  <w:style w:type="character" w:customStyle="1" w:styleId="EditorsNoteChar1">
    <w:name w:val="Editor's Note Char1"/>
    <w:qFormat/>
    <w:rsid w:val="005F692D"/>
    <w:rPr>
      <w:rFonts w:ascii="Times New Roman" w:hAnsi="Times New Roman"/>
      <w:color w:val="FF0000"/>
      <w:lang w:val="en-GB" w:eastAsia="en-US"/>
    </w:rPr>
  </w:style>
  <w:style w:type="paragraph" w:customStyle="1" w:styleId="1114">
    <w:name w:val="修订111"/>
    <w:hidden/>
    <w:uiPriority w:val="99"/>
    <w:semiHidden/>
    <w:qFormat/>
    <w:rsid w:val="005F692D"/>
    <w:rPr>
      <w:rFonts w:ascii="Times New Roman" w:eastAsia="Batang" w:hAnsi="Times New Roman"/>
      <w:lang w:val="en-GB" w:eastAsia="en-US"/>
    </w:rPr>
  </w:style>
  <w:style w:type="character" w:customStyle="1" w:styleId="TAHChar">
    <w:name w:val="TAH Char"/>
    <w:qFormat/>
    <w:locked/>
    <w:rsid w:val="005F692D"/>
    <w:rPr>
      <w:rFonts w:ascii="Arial" w:hAnsi="Arial" w:cs="Arial"/>
      <w:b/>
      <w:sz w:val="18"/>
      <w:lang w:val="en-GB"/>
    </w:rPr>
  </w:style>
  <w:style w:type="character" w:customStyle="1" w:styleId="IntenseEmphasis2">
    <w:name w:val="Intense Emphasis2"/>
    <w:uiPriority w:val="21"/>
    <w:qFormat/>
    <w:rsid w:val="005F692D"/>
    <w:rPr>
      <w:b/>
      <w:bCs/>
      <w:i/>
      <w:iCs/>
      <w:color w:val="4F81BD"/>
    </w:rPr>
  </w:style>
  <w:style w:type="paragraph" w:customStyle="1" w:styleId="TOCHeading1">
    <w:name w:val="TOC Heading1"/>
    <w:basedOn w:val="Heading1"/>
    <w:next w:val="Normal"/>
    <w:uiPriority w:val="39"/>
    <w:unhideWhenUsed/>
    <w:qFormat/>
    <w:rsid w:val="005F692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F692D"/>
  </w:style>
  <w:style w:type="character" w:customStyle="1" w:styleId="search-word-mail">
    <w:name w:val="search-word-mail"/>
    <w:qFormat/>
    <w:rsid w:val="005F692D"/>
  </w:style>
  <w:style w:type="character" w:customStyle="1" w:styleId="SubtleReference1">
    <w:name w:val="Subtle Reference1"/>
    <w:uiPriority w:val="31"/>
    <w:qFormat/>
    <w:rsid w:val="005F692D"/>
    <w:rPr>
      <w:smallCaps/>
      <w:color w:val="5A5A5A"/>
    </w:rPr>
  </w:style>
  <w:style w:type="character" w:customStyle="1" w:styleId="Char11">
    <w:name w:val="脚注文本 Char1"/>
    <w:aliases w:val="footnote text41 Char1"/>
    <w:basedOn w:val="DefaultParagraphFont"/>
    <w:semiHidden/>
    <w:qFormat/>
    <w:rsid w:val="005F692D"/>
    <w:rPr>
      <w:rFonts w:ascii="Times New Roman" w:eastAsia="Times New Roman" w:hAnsi="Times New Roman"/>
      <w:sz w:val="18"/>
      <w:szCs w:val="18"/>
      <w:lang w:val="en-GB" w:eastAsia="en-GB"/>
    </w:rPr>
  </w:style>
  <w:style w:type="character" w:customStyle="1" w:styleId="word">
    <w:name w:val="word"/>
    <w:basedOn w:val="DefaultParagraphFont"/>
    <w:qFormat/>
    <w:rsid w:val="005F692D"/>
  </w:style>
  <w:style w:type="character" w:customStyle="1" w:styleId="1f">
    <w:name w:val="未处理的提及1"/>
    <w:basedOn w:val="DefaultParagraphFont"/>
    <w:uiPriority w:val="99"/>
    <w:qFormat/>
    <w:rsid w:val="005F692D"/>
    <w:rPr>
      <w:color w:val="605E5C"/>
      <w:shd w:val="clear" w:color="auto" w:fill="E1DFDD"/>
    </w:rPr>
  </w:style>
  <w:style w:type="character" w:customStyle="1" w:styleId="a5">
    <w:name w:val="首标题"/>
    <w:qFormat/>
    <w:rsid w:val="005F692D"/>
    <w:rPr>
      <w:rFonts w:ascii="Arial" w:eastAsia="SimSun" w:hAnsi="Arial"/>
      <w:sz w:val="24"/>
      <w:lang w:val="en-US" w:eastAsia="zh-CN" w:bidi="ar-SA"/>
    </w:rPr>
  </w:style>
  <w:style w:type="character" w:customStyle="1" w:styleId="B1Car">
    <w:name w:val="B1+ Car"/>
    <w:link w:val="B1"/>
    <w:qFormat/>
    <w:rsid w:val="005F692D"/>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F692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F692D"/>
    <w:rPr>
      <w:color w:val="605E5C"/>
      <w:shd w:val="clear" w:color="auto" w:fill="E1DFDD"/>
    </w:rPr>
  </w:style>
  <w:style w:type="paragraph" w:customStyle="1" w:styleId="Style86">
    <w:name w:val="_Style 86"/>
    <w:uiPriority w:val="99"/>
    <w:semiHidden/>
    <w:qFormat/>
    <w:rsid w:val="005F692D"/>
    <w:pPr>
      <w:spacing w:after="160" w:line="259" w:lineRule="auto"/>
    </w:pPr>
    <w:rPr>
      <w:rFonts w:ascii="Times New Roman" w:hAnsi="Times New Roman"/>
      <w:lang w:val="en-GB" w:eastAsia="en-US"/>
    </w:rPr>
  </w:style>
  <w:style w:type="paragraph" w:customStyle="1" w:styleId="tac00">
    <w:name w:val="tac0"/>
    <w:basedOn w:val="Normal"/>
    <w:qFormat/>
    <w:rsid w:val="005F692D"/>
    <w:pPr>
      <w:keepNext/>
      <w:spacing w:after="0"/>
      <w:jc w:val="center"/>
    </w:pPr>
    <w:rPr>
      <w:rFonts w:ascii="Arial" w:eastAsia="Calibri" w:hAnsi="Arial" w:cs="Arial"/>
      <w:lang w:val="fi-FI" w:eastAsia="fi-FI"/>
    </w:rPr>
  </w:style>
  <w:style w:type="paragraph" w:customStyle="1" w:styleId="tah00">
    <w:name w:val="tah0"/>
    <w:basedOn w:val="Normal"/>
    <w:qFormat/>
    <w:rsid w:val="005F692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F692D"/>
    <w:pPr>
      <w:overflowPunct w:val="0"/>
      <w:autoSpaceDE w:val="0"/>
      <w:autoSpaceDN w:val="0"/>
      <w:adjustRightInd w:val="0"/>
      <w:textAlignment w:val="baseline"/>
    </w:pPr>
    <w:rPr>
      <w:rFonts w:eastAsiaTheme="minorEastAsia"/>
      <w:lang w:eastAsia="en-GB"/>
    </w:rPr>
  </w:style>
  <w:style w:type="character" w:customStyle="1" w:styleId="23">
    <w:name w:val="明显强调2"/>
    <w:uiPriority w:val="21"/>
    <w:qFormat/>
    <w:rsid w:val="005F692D"/>
    <w:rPr>
      <w:b/>
      <w:bCs/>
      <w:i/>
      <w:iCs/>
      <w:color w:val="4F81BD"/>
    </w:rPr>
  </w:style>
  <w:style w:type="paragraph" w:customStyle="1" w:styleId="124">
    <w:name w:val="修订12"/>
    <w:hidden/>
    <w:semiHidden/>
    <w:qFormat/>
    <w:rsid w:val="005F692D"/>
    <w:rPr>
      <w:rFonts w:ascii="Times New Roman" w:eastAsia="Batang" w:hAnsi="Times New Roman"/>
      <w:lang w:val="en-GB" w:eastAsia="en-US"/>
    </w:rPr>
  </w:style>
  <w:style w:type="paragraph" w:styleId="MacroText">
    <w:name w:val="macro"/>
    <w:link w:val="MacroTextChar"/>
    <w:uiPriority w:val="99"/>
    <w:qFormat/>
    <w:rsid w:val="005F692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F692D"/>
    <w:rPr>
      <w:rFonts w:ascii="Courier New" w:eastAsia="SimSun" w:hAnsi="Courier New"/>
      <w:kern w:val="2"/>
      <w:sz w:val="24"/>
      <w:lang w:val="en-US" w:eastAsia="zh-CN"/>
    </w:rPr>
  </w:style>
  <w:style w:type="paragraph" w:styleId="Index8">
    <w:name w:val="index 8"/>
    <w:basedOn w:val="Normal"/>
    <w:next w:val="Normal"/>
    <w:uiPriority w:val="99"/>
    <w:qFormat/>
    <w:rsid w:val="005F692D"/>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5F692D"/>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5F692D"/>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5F692D"/>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5F692D"/>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5F692D"/>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5F692D"/>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5F692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5F692D"/>
    <w:rPr>
      <w:rFonts w:ascii="Times New Roman" w:eastAsia="SimSun" w:hAnsi="Times New Roman"/>
      <w:sz w:val="21"/>
      <w:szCs w:val="22"/>
      <w:lang w:val="en-GB" w:eastAsia="zh-CN"/>
    </w:rPr>
  </w:style>
  <w:style w:type="character" w:customStyle="1" w:styleId="a7">
    <w:name w:val="文稿抬头"/>
    <w:qFormat/>
    <w:rsid w:val="005F692D"/>
    <w:rPr>
      <w:rFonts w:eastAsia="MS Mincho"/>
      <w:b/>
      <w:bCs/>
      <w:sz w:val="24"/>
    </w:rPr>
  </w:style>
  <w:style w:type="paragraph" w:customStyle="1" w:styleId="Revisin">
    <w:name w:val="Revisión"/>
    <w:hidden/>
    <w:uiPriority w:val="99"/>
    <w:semiHidden/>
    <w:qFormat/>
    <w:rsid w:val="005F692D"/>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5F692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5F692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F692D"/>
    <w:rPr>
      <w:rFonts w:ascii="Times New Roman" w:eastAsia="MS Mincho" w:hAnsi="Times New Roman"/>
      <w:lang w:val="it-IT" w:eastAsia="en-GB"/>
    </w:rPr>
  </w:style>
  <w:style w:type="paragraph" w:customStyle="1" w:styleId="Doc-text2">
    <w:name w:val="Doc-text2"/>
    <w:basedOn w:val="Normal"/>
    <w:link w:val="Doc-text2Char"/>
    <w:qFormat/>
    <w:rsid w:val="005F692D"/>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5F692D"/>
    <w:rPr>
      <w:rFonts w:ascii="Arial" w:eastAsia="MS Mincho" w:hAnsi="Arial"/>
      <w:szCs w:val="24"/>
      <w:lang w:val="en-GB" w:eastAsia="en-GB"/>
    </w:rPr>
  </w:style>
  <w:style w:type="paragraph" w:customStyle="1" w:styleId="Doc-titleJK">
    <w:name w:val="Doc-title_JK"/>
    <w:basedOn w:val="Normal"/>
    <w:next w:val="Doc-text2JK"/>
    <w:link w:val="Doc-titleJKChar"/>
    <w:qFormat/>
    <w:rsid w:val="005F692D"/>
    <w:pPr>
      <w:spacing w:after="0"/>
      <w:ind w:left="1260" w:hanging="1260"/>
    </w:pPr>
    <w:rPr>
      <w:color w:val="0000FF"/>
      <w:szCs w:val="24"/>
      <w:lang w:eastAsia="en-GB"/>
    </w:rPr>
  </w:style>
  <w:style w:type="paragraph" w:customStyle="1" w:styleId="Doc-text2JK">
    <w:name w:val="Doc-text2_JK"/>
    <w:basedOn w:val="Normal"/>
    <w:link w:val="Doc-text2JKChar"/>
    <w:qFormat/>
    <w:rsid w:val="005F692D"/>
    <w:pPr>
      <w:tabs>
        <w:tab w:val="left" w:pos="1622"/>
      </w:tabs>
      <w:spacing w:after="0"/>
      <w:ind w:left="1622" w:hanging="363"/>
    </w:pPr>
    <w:rPr>
      <w:szCs w:val="24"/>
      <w:lang w:eastAsia="en-GB"/>
    </w:rPr>
  </w:style>
  <w:style w:type="character" w:customStyle="1" w:styleId="Doc-text2JKChar">
    <w:name w:val="Doc-text2_JK Char"/>
    <w:link w:val="Doc-text2JK"/>
    <w:qFormat/>
    <w:rsid w:val="005F692D"/>
    <w:rPr>
      <w:rFonts w:ascii="Times New Roman" w:eastAsia="MS Mincho" w:hAnsi="Times New Roman"/>
      <w:szCs w:val="24"/>
      <w:lang w:val="en-GB" w:eastAsia="en-GB"/>
    </w:rPr>
  </w:style>
  <w:style w:type="character" w:customStyle="1" w:styleId="Doc-titleJKChar">
    <w:name w:val="Doc-title_JK Char"/>
    <w:link w:val="Doc-titleJK"/>
    <w:qFormat/>
    <w:rsid w:val="005F692D"/>
    <w:rPr>
      <w:rFonts w:ascii="Times New Roman" w:eastAsia="MS Mincho" w:hAnsi="Times New Roman"/>
      <w:color w:val="0000FF"/>
      <w:szCs w:val="24"/>
      <w:lang w:val="en-GB" w:eastAsia="en-GB"/>
    </w:rPr>
  </w:style>
  <w:style w:type="paragraph" w:customStyle="1" w:styleId="1">
    <w:name w:val="样式 标题 1 + 小三"/>
    <w:basedOn w:val="Heading1"/>
    <w:qFormat/>
    <w:rsid w:val="005F692D"/>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5F692D"/>
    <w:pPr>
      <w:jc w:val="center"/>
    </w:pPr>
    <w:rPr>
      <w:rFonts w:ascii="Times New Roman" w:eastAsia="SimSun" w:hAnsi="Times New Roman"/>
      <w:lang w:val="en-US" w:eastAsia="en-US"/>
    </w:rPr>
  </w:style>
  <w:style w:type="paragraph" w:customStyle="1" w:styleId="Title2">
    <w:name w:val="Title 2"/>
    <w:basedOn w:val="Normal0"/>
    <w:next w:val="Title"/>
    <w:qFormat/>
    <w:rsid w:val="005F692D"/>
    <w:pPr>
      <w:spacing w:before="120" w:after="120"/>
    </w:pPr>
    <w:rPr>
      <w:rFonts w:ascii="Book Antiqua" w:hAnsi="Book Antiqua"/>
      <w:b/>
    </w:rPr>
  </w:style>
  <w:style w:type="paragraph" w:customStyle="1" w:styleId="abstract">
    <w:name w:val="abstract"/>
    <w:basedOn w:val="Normal"/>
    <w:next w:val="Normal"/>
    <w:qFormat/>
    <w:rsid w:val="005F692D"/>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5F692D"/>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F692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F692D"/>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F692D"/>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F692D"/>
  </w:style>
  <w:style w:type="paragraph" w:customStyle="1" w:styleId="2ChapterXXStatementh22Header2l2Level2Headhea">
    <w:name w:val="样式 标题 2Chapter X.X. Statementh22Header 2l2Level 2 Headhea..."/>
    <w:basedOn w:val="Heading2"/>
    <w:qFormat/>
    <w:rsid w:val="005F692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5F692D"/>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5F692D"/>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5F692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F692D"/>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F692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5F692D"/>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5F692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F692D"/>
    <w:rPr>
      <w:sz w:val="24"/>
      <w:lang w:val="en-US" w:eastAsia="en-US"/>
    </w:rPr>
  </w:style>
  <w:style w:type="character" w:customStyle="1" w:styleId="TableNo0">
    <w:name w:val="Table_No Знак"/>
    <w:link w:val="TableNo"/>
    <w:uiPriority w:val="99"/>
    <w:qFormat/>
    <w:locked/>
    <w:rsid w:val="005F692D"/>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F692D"/>
    <w:rPr>
      <w:rFonts w:ascii="Arial" w:hAnsi="Arial"/>
      <w:sz w:val="36"/>
      <w:lang w:val="en-GB" w:eastAsia="en-US" w:bidi="ar-SA"/>
    </w:rPr>
  </w:style>
  <w:style w:type="paragraph" w:customStyle="1" w:styleId="Agreement">
    <w:name w:val="Agreement"/>
    <w:basedOn w:val="Normal"/>
    <w:next w:val="Normal"/>
    <w:qFormat/>
    <w:rsid w:val="005F692D"/>
    <w:pPr>
      <w:numPr>
        <w:numId w:val="19"/>
      </w:numPr>
      <w:spacing w:before="60" w:after="0"/>
    </w:pPr>
    <w:rPr>
      <w:rFonts w:ascii="Arial" w:hAnsi="Arial"/>
      <w:b/>
      <w:szCs w:val="24"/>
      <w:lang w:eastAsia="en-GB"/>
    </w:rPr>
  </w:style>
  <w:style w:type="character" w:customStyle="1" w:styleId="EmailDiscussionChar">
    <w:name w:val="EmailDiscussion Char"/>
    <w:link w:val="EmailDiscussion"/>
    <w:qFormat/>
    <w:locked/>
    <w:rsid w:val="005F692D"/>
    <w:rPr>
      <w:rFonts w:ascii="Arial" w:eastAsia="MS Mincho" w:hAnsi="Arial" w:cs="Arial"/>
      <w:b/>
      <w:szCs w:val="24"/>
    </w:rPr>
  </w:style>
  <w:style w:type="paragraph" w:customStyle="1" w:styleId="EmailDiscussion">
    <w:name w:val="EmailDiscussion"/>
    <w:basedOn w:val="Normal"/>
    <w:next w:val="Normal"/>
    <w:link w:val="EmailDiscussionChar"/>
    <w:qFormat/>
    <w:rsid w:val="005F692D"/>
    <w:pPr>
      <w:numPr>
        <w:numId w:val="20"/>
      </w:numPr>
      <w:spacing w:before="40" w:after="0"/>
    </w:pPr>
    <w:rPr>
      <w:rFonts w:ascii="Arial" w:hAnsi="Arial" w:cs="Arial"/>
      <w:b/>
      <w:szCs w:val="24"/>
      <w:lang w:val="fr-FR" w:eastAsia="fr-FR"/>
    </w:rPr>
  </w:style>
  <w:style w:type="paragraph" w:customStyle="1" w:styleId="EmailDiscussion2">
    <w:name w:val="EmailDiscussion2"/>
    <w:basedOn w:val="Normal"/>
    <w:qFormat/>
    <w:rsid w:val="005F692D"/>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5F692D"/>
    <w:rPr>
      <w:rFonts w:ascii="Calibri" w:eastAsia="DengXian" w:hAnsi="Calibri" w:cs="Times New Roman"/>
      <w:kern w:val="2"/>
      <w:sz w:val="18"/>
      <w:szCs w:val="18"/>
    </w:rPr>
  </w:style>
  <w:style w:type="character" w:customStyle="1" w:styleId="font11">
    <w:name w:val="font11"/>
    <w:basedOn w:val="DefaultParagraphFont"/>
    <w:qFormat/>
    <w:rsid w:val="005F692D"/>
    <w:rPr>
      <w:rFonts w:ascii="Arial" w:hAnsi="Arial" w:cs="Arial" w:hint="default"/>
      <w:color w:val="000000"/>
      <w:sz w:val="18"/>
      <w:szCs w:val="18"/>
      <w:u w:val="none"/>
      <w:vertAlign w:val="superscript"/>
    </w:rPr>
  </w:style>
  <w:style w:type="character" w:customStyle="1" w:styleId="font31">
    <w:name w:val="font31"/>
    <w:basedOn w:val="DefaultParagraphFont"/>
    <w:qFormat/>
    <w:rsid w:val="005F692D"/>
    <w:rPr>
      <w:rFonts w:ascii="Arial" w:hAnsi="Arial" w:cs="Arial" w:hint="default"/>
      <w:color w:val="000000"/>
      <w:sz w:val="18"/>
      <w:szCs w:val="18"/>
      <w:u w:val="none"/>
    </w:rPr>
  </w:style>
  <w:style w:type="character" w:customStyle="1" w:styleId="font21">
    <w:name w:val="font21"/>
    <w:basedOn w:val="DefaultParagraphFont"/>
    <w:qFormat/>
    <w:rsid w:val="005F692D"/>
    <w:rPr>
      <w:rFonts w:ascii="Arial" w:hAnsi="Arial" w:cs="Arial" w:hint="default"/>
      <w:color w:val="000000"/>
      <w:sz w:val="18"/>
      <w:szCs w:val="18"/>
      <w:u w:val="none"/>
    </w:rPr>
  </w:style>
  <w:style w:type="character" w:customStyle="1" w:styleId="font41">
    <w:name w:val="font41"/>
    <w:basedOn w:val="DefaultParagraphFont"/>
    <w:qFormat/>
    <w:rsid w:val="005F692D"/>
    <w:rPr>
      <w:rFonts w:ascii="Arial" w:hAnsi="Arial" w:cs="Arial" w:hint="default"/>
      <w:color w:val="000000"/>
      <w:sz w:val="18"/>
      <w:szCs w:val="18"/>
      <w:u w:val="none"/>
    </w:rPr>
  </w:style>
  <w:style w:type="table" w:styleId="TableGrid17">
    <w:name w:val="Table Grid 1"/>
    <w:basedOn w:val="TableNormal"/>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F692D"/>
    <w:rPr>
      <w:rFonts w:eastAsiaTheme="minorEastAsia"/>
      <w:lang w:val="en-GB" w:eastAsia="en-US"/>
    </w:rPr>
  </w:style>
  <w:style w:type="character" w:customStyle="1" w:styleId="Style115">
    <w:name w:val="_Style 115"/>
    <w:uiPriority w:val="31"/>
    <w:qFormat/>
    <w:rsid w:val="005F692D"/>
    <w:rPr>
      <w:smallCaps/>
      <w:color w:val="5A5A5A"/>
    </w:rPr>
  </w:style>
  <w:style w:type="table" w:customStyle="1" w:styleId="115">
    <w:name w:val="网格型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692D"/>
    <w:rPr>
      <w:rFonts w:ascii="Times New Roman" w:hAnsi="Times New Roman"/>
      <w:lang w:val="en-US" w:eastAsia="zh-CN"/>
    </w:rPr>
    <w:tblPr/>
  </w:style>
  <w:style w:type="table" w:customStyle="1" w:styleId="TableGrid54">
    <w:name w:val="Table Grid54"/>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F692D"/>
    <w:rPr>
      <w:rFonts w:ascii="Times New Roman" w:hAnsi="Times New Roman"/>
      <w:lang w:val="en-US" w:eastAsia="zh-CN"/>
    </w:rPr>
    <w:tblPr/>
  </w:style>
  <w:style w:type="table" w:customStyle="1" w:styleId="TableGrid511">
    <w:name w:val="Table Grid5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5F692D"/>
    <w:rPr>
      <w:rFonts w:ascii="Times New Roman" w:eastAsia="Batang" w:hAnsi="Times New Roman"/>
      <w:lang w:val="en-GB" w:eastAsia="en-US"/>
    </w:rPr>
  </w:style>
  <w:style w:type="paragraph" w:customStyle="1" w:styleId="Style91">
    <w:name w:val="_Style 91"/>
    <w:uiPriority w:val="99"/>
    <w:semiHidden/>
    <w:qFormat/>
    <w:rsid w:val="005F692D"/>
    <w:pPr>
      <w:spacing w:after="160" w:line="259" w:lineRule="auto"/>
    </w:pPr>
    <w:rPr>
      <w:rFonts w:eastAsiaTheme="minorEastAsia"/>
      <w:lang w:val="en-GB" w:eastAsia="en-US"/>
    </w:rPr>
  </w:style>
  <w:style w:type="character" w:customStyle="1" w:styleId="Style104">
    <w:name w:val="_Style 104"/>
    <w:uiPriority w:val="31"/>
    <w:qFormat/>
    <w:rsid w:val="005F692D"/>
    <w:rPr>
      <w:smallCaps/>
      <w:color w:val="5A5A5A"/>
    </w:rPr>
  </w:style>
  <w:style w:type="table" w:customStyle="1" w:styleId="TableGrid91">
    <w:name w:val="Table Grid9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F69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F692D"/>
    <w:pPr>
      <w:spacing w:after="160" w:line="259" w:lineRule="auto"/>
    </w:pPr>
    <w:rPr>
      <w:rFonts w:ascii="Times New Roman" w:hAnsi="Times New Roman"/>
      <w:lang w:val="en-GB" w:eastAsia="en-US"/>
    </w:rPr>
  </w:style>
  <w:style w:type="paragraph" w:customStyle="1" w:styleId="25">
    <w:name w:val="変更箇所2"/>
    <w:uiPriority w:val="99"/>
    <w:semiHidden/>
    <w:qFormat/>
    <w:rsid w:val="005F692D"/>
    <w:pPr>
      <w:autoSpaceDN w:val="0"/>
    </w:pPr>
    <w:rPr>
      <w:rFonts w:ascii="Times New Roman" w:hAnsi="Times New Roman"/>
      <w:lang w:val="en-GB" w:eastAsia="en-US"/>
    </w:rPr>
  </w:style>
  <w:style w:type="table" w:customStyle="1" w:styleId="230">
    <w:name w:val="古典型 2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F692D"/>
    <w:rPr>
      <w:smallCaps/>
      <w:color w:val="5A5A5A"/>
    </w:rPr>
  </w:style>
  <w:style w:type="paragraph" w:customStyle="1" w:styleId="TOC11">
    <w:name w:val="TOC 标题1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7">
    <w:name w:val="无列表2"/>
    <w:next w:val="NoList"/>
    <w:uiPriority w:val="99"/>
    <w:semiHidden/>
    <w:unhideWhenUsed/>
    <w:rsid w:val="005F692D"/>
  </w:style>
  <w:style w:type="numbering" w:customStyle="1" w:styleId="150">
    <w:name w:val="无列表15"/>
    <w:next w:val="NoList"/>
    <w:semiHidden/>
    <w:rsid w:val="005F692D"/>
  </w:style>
  <w:style w:type="numbering" w:customStyle="1" w:styleId="151">
    <w:name w:val="リストなし15"/>
    <w:next w:val="NoList"/>
    <w:uiPriority w:val="99"/>
    <w:semiHidden/>
    <w:unhideWhenUsed/>
    <w:rsid w:val="005F692D"/>
  </w:style>
  <w:style w:type="numbering" w:customStyle="1" w:styleId="NoList18">
    <w:name w:val="No List18"/>
    <w:next w:val="NoList"/>
    <w:uiPriority w:val="99"/>
    <w:semiHidden/>
    <w:unhideWhenUsed/>
    <w:rsid w:val="005F692D"/>
  </w:style>
  <w:style w:type="numbering" w:customStyle="1" w:styleId="1150">
    <w:name w:val="无列表115"/>
    <w:next w:val="NoList"/>
    <w:semiHidden/>
    <w:rsid w:val="005F692D"/>
  </w:style>
  <w:style w:type="numbering" w:customStyle="1" w:styleId="1141">
    <w:name w:val="リストなし114"/>
    <w:next w:val="NoList"/>
    <w:uiPriority w:val="99"/>
    <w:semiHidden/>
    <w:unhideWhenUsed/>
    <w:rsid w:val="005F692D"/>
  </w:style>
  <w:style w:type="numbering" w:customStyle="1" w:styleId="NoList26">
    <w:name w:val="No List26"/>
    <w:next w:val="NoList"/>
    <w:uiPriority w:val="99"/>
    <w:semiHidden/>
    <w:unhideWhenUsed/>
    <w:rsid w:val="005F692D"/>
  </w:style>
  <w:style w:type="numbering" w:customStyle="1" w:styleId="NoList36">
    <w:name w:val="No List36"/>
    <w:next w:val="NoList"/>
    <w:uiPriority w:val="99"/>
    <w:semiHidden/>
    <w:unhideWhenUsed/>
    <w:rsid w:val="005F692D"/>
  </w:style>
  <w:style w:type="numbering" w:customStyle="1" w:styleId="NoList115">
    <w:name w:val="No List115"/>
    <w:next w:val="NoList"/>
    <w:uiPriority w:val="99"/>
    <w:semiHidden/>
    <w:unhideWhenUsed/>
    <w:rsid w:val="005F692D"/>
  </w:style>
  <w:style w:type="numbering" w:customStyle="1" w:styleId="NoList46">
    <w:name w:val="No List46"/>
    <w:next w:val="NoList"/>
    <w:uiPriority w:val="99"/>
    <w:semiHidden/>
    <w:unhideWhenUsed/>
    <w:rsid w:val="005F692D"/>
  </w:style>
  <w:style w:type="numbering" w:customStyle="1" w:styleId="NoList55">
    <w:name w:val="No List55"/>
    <w:next w:val="NoList"/>
    <w:uiPriority w:val="99"/>
    <w:semiHidden/>
    <w:unhideWhenUsed/>
    <w:rsid w:val="005F692D"/>
  </w:style>
  <w:style w:type="numbering" w:customStyle="1" w:styleId="NoList1115">
    <w:name w:val="No List1115"/>
    <w:next w:val="NoList"/>
    <w:uiPriority w:val="99"/>
    <w:semiHidden/>
    <w:unhideWhenUsed/>
    <w:rsid w:val="005F692D"/>
  </w:style>
  <w:style w:type="numbering" w:customStyle="1" w:styleId="NoList215">
    <w:name w:val="No List215"/>
    <w:next w:val="NoList"/>
    <w:uiPriority w:val="99"/>
    <w:semiHidden/>
    <w:unhideWhenUsed/>
    <w:rsid w:val="005F692D"/>
  </w:style>
  <w:style w:type="numbering" w:customStyle="1" w:styleId="NoList315">
    <w:name w:val="No List315"/>
    <w:next w:val="NoList"/>
    <w:uiPriority w:val="99"/>
    <w:semiHidden/>
    <w:unhideWhenUsed/>
    <w:rsid w:val="005F692D"/>
  </w:style>
  <w:style w:type="numbering" w:customStyle="1" w:styleId="NoList415">
    <w:name w:val="No List415"/>
    <w:next w:val="NoList"/>
    <w:uiPriority w:val="99"/>
    <w:semiHidden/>
    <w:unhideWhenUsed/>
    <w:rsid w:val="005F692D"/>
  </w:style>
  <w:style w:type="numbering" w:customStyle="1" w:styleId="NoList65">
    <w:name w:val="No List65"/>
    <w:next w:val="NoList"/>
    <w:uiPriority w:val="99"/>
    <w:semiHidden/>
    <w:unhideWhenUsed/>
    <w:rsid w:val="005F692D"/>
  </w:style>
  <w:style w:type="numbering" w:customStyle="1" w:styleId="NoList75">
    <w:name w:val="No List75"/>
    <w:next w:val="NoList"/>
    <w:uiPriority w:val="99"/>
    <w:semiHidden/>
    <w:unhideWhenUsed/>
    <w:rsid w:val="005F692D"/>
  </w:style>
  <w:style w:type="numbering" w:customStyle="1" w:styleId="NoList125">
    <w:name w:val="No List125"/>
    <w:next w:val="NoList"/>
    <w:uiPriority w:val="99"/>
    <w:semiHidden/>
    <w:unhideWhenUsed/>
    <w:rsid w:val="005F692D"/>
  </w:style>
  <w:style w:type="numbering" w:customStyle="1" w:styleId="NoList225">
    <w:name w:val="No List225"/>
    <w:next w:val="NoList"/>
    <w:uiPriority w:val="99"/>
    <w:semiHidden/>
    <w:unhideWhenUsed/>
    <w:rsid w:val="005F692D"/>
  </w:style>
  <w:style w:type="numbering" w:customStyle="1" w:styleId="NoList325">
    <w:name w:val="No List325"/>
    <w:next w:val="NoList"/>
    <w:uiPriority w:val="99"/>
    <w:semiHidden/>
    <w:unhideWhenUsed/>
    <w:rsid w:val="005F692D"/>
  </w:style>
  <w:style w:type="numbering" w:customStyle="1" w:styleId="NoList424">
    <w:name w:val="No List424"/>
    <w:next w:val="NoList"/>
    <w:uiPriority w:val="99"/>
    <w:semiHidden/>
    <w:unhideWhenUsed/>
    <w:rsid w:val="005F692D"/>
  </w:style>
  <w:style w:type="numbering" w:customStyle="1" w:styleId="NoList514">
    <w:name w:val="No List514"/>
    <w:next w:val="NoList"/>
    <w:uiPriority w:val="99"/>
    <w:semiHidden/>
    <w:unhideWhenUsed/>
    <w:rsid w:val="005F692D"/>
  </w:style>
  <w:style w:type="numbering" w:customStyle="1" w:styleId="NoList2114">
    <w:name w:val="No List2114"/>
    <w:next w:val="NoList"/>
    <w:uiPriority w:val="99"/>
    <w:semiHidden/>
    <w:unhideWhenUsed/>
    <w:rsid w:val="005F692D"/>
  </w:style>
  <w:style w:type="numbering" w:customStyle="1" w:styleId="NoList3114">
    <w:name w:val="No List3114"/>
    <w:next w:val="NoList"/>
    <w:uiPriority w:val="99"/>
    <w:semiHidden/>
    <w:unhideWhenUsed/>
    <w:rsid w:val="005F692D"/>
  </w:style>
  <w:style w:type="numbering" w:customStyle="1" w:styleId="NoList4114">
    <w:name w:val="No List4114"/>
    <w:next w:val="NoList"/>
    <w:uiPriority w:val="99"/>
    <w:semiHidden/>
    <w:unhideWhenUsed/>
    <w:rsid w:val="005F692D"/>
  </w:style>
  <w:style w:type="numbering" w:customStyle="1" w:styleId="NoList614">
    <w:name w:val="No List614"/>
    <w:next w:val="NoList"/>
    <w:uiPriority w:val="99"/>
    <w:semiHidden/>
    <w:unhideWhenUsed/>
    <w:rsid w:val="005F692D"/>
  </w:style>
  <w:style w:type="numbering" w:customStyle="1" w:styleId="11140">
    <w:name w:val="无列表1114"/>
    <w:next w:val="NoList"/>
    <w:semiHidden/>
    <w:rsid w:val="005F692D"/>
  </w:style>
  <w:style w:type="numbering" w:customStyle="1" w:styleId="NoList11114">
    <w:name w:val="No List11114"/>
    <w:next w:val="NoList"/>
    <w:uiPriority w:val="99"/>
    <w:semiHidden/>
    <w:unhideWhenUsed/>
    <w:rsid w:val="005F692D"/>
  </w:style>
  <w:style w:type="numbering" w:customStyle="1" w:styleId="NoList714">
    <w:name w:val="No List714"/>
    <w:next w:val="NoList"/>
    <w:uiPriority w:val="99"/>
    <w:semiHidden/>
    <w:unhideWhenUsed/>
    <w:rsid w:val="005F692D"/>
  </w:style>
  <w:style w:type="numbering" w:customStyle="1" w:styleId="NoList1214">
    <w:name w:val="No List1214"/>
    <w:next w:val="NoList"/>
    <w:uiPriority w:val="99"/>
    <w:semiHidden/>
    <w:unhideWhenUsed/>
    <w:rsid w:val="005F692D"/>
  </w:style>
  <w:style w:type="numbering" w:customStyle="1" w:styleId="NoList2214">
    <w:name w:val="No List2214"/>
    <w:next w:val="NoList"/>
    <w:uiPriority w:val="99"/>
    <w:semiHidden/>
    <w:unhideWhenUsed/>
    <w:rsid w:val="005F692D"/>
  </w:style>
  <w:style w:type="numbering" w:customStyle="1" w:styleId="NoList3214">
    <w:name w:val="No List3214"/>
    <w:next w:val="NoList"/>
    <w:uiPriority w:val="99"/>
    <w:semiHidden/>
    <w:unhideWhenUsed/>
    <w:rsid w:val="005F692D"/>
  </w:style>
  <w:style w:type="numbering" w:customStyle="1" w:styleId="NoList84">
    <w:name w:val="No List84"/>
    <w:next w:val="NoList"/>
    <w:uiPriority w:val="99"/>
    <w:semiHidden/>
    <w:unhideWhenUsed/>
    <w:rsid w:val="005F692D"/>
  </w:style>
  <w:style w:type="numbering" w:customStyle="1" w:styleId="NoList94">
    <w:name w:val="No List94"/>
    <w:next w:val="NoList"/>
    <w:uiPriority w:val="99"/>
    <w:semiHidden/>
    <w:unhideWhenUsed/>
    <w:rsid w:val="005F692D"/>
  </w:style>
  <w:style w:type="numbering" w:customStyle="1" w:styleId="NoList814">
    <w:name w:val="No List814"/>
    <w:next w:val="NoList"/>
    <w:uiPriority w:val="99"/>
    <w:semiHidden/>
    <w:unhideWhenUsed/>
    <w:rsid w:val="005F692D"/>
  </w:style>
  <w:style w:type="numbering" w:customStyle="1" w:styleId="NoList913">
    <w:name w:val="No List913"/>
    <w:next w:val="NoList"/>
    <w:uiPriority w:val="99"/>
    <w:semiHidden/>
    <w:unhideWhenUsed/>
    <w:rsid w:val="005F692D"/>
  </w:style>
  <w:style w:type="numbering" w:customStyle="1" w:styleId="LFO194">
    <w:name w:val="LFO194"/>
    <w:basedOn w:val="NoList"/>
    <w:rsid w:val="005F692D"/>
  </w:style>
  <w:style w:type="numbering" w:customStyle="1" w:styleId="NoList103">
    <w:name w:val="No List103"/>
    <w:next w:val="NoList"/>
    <w:uiPriority w:val="99"/>
    <w:semiHidden/>
    <w:unhideWhenUsed/>
    <w:rsid w:val="005F692D"/>
  </w:style>
  <w:style w:type="numbering" w:customStyle="1" w:styleId="LFO1913">
    <w:name w:val="LFO1913"/>
    <w:basedOn w:val="NoList"/>
    <w:rsid w:val="005F692D"/>
  </w:style>
  <w:style w:type="numbering" w:customStyle="1" w:styleId="1210">
    <w:name w:val="无列表121"/>
    <w:next w:val="NoList"/>
    <w:semiHidden/>
    <w:rsid w:val="005F692D"/>
  </w:style>
  <w:style w:type="numbering" w:customStyle="1" w:styleId="1211">
    <w:name w:val="リストなし121"/>
    <w:next w:val="NoList"/>
    <w:uiPriority w:val="99"/>
    <w:semiHidden/>
    <w:unhideWhenUsed/>
    <w:rsid w:val="005F692D"/>
  </w:style>
  <w:style w:type="numbering" w:customStyle="1" w:styleId="11110">
    <w:name w:val="リストなし1111"/>
    <w:next w:val="NoList"/>
    <w:uiPriority w:val="99"/>
    <w:semiHidden/>
    <w:unhideWhenUsed/>
    <w:rsid w:val="005F692D"/>
  </w:style>
  <w:style w:type="numbering" w:customStyle="1" w:styleId="NoList131">
    <w:name w:val="No List131"/>
    <w:next w:val="NoList"/>
    <w:uiPriority w:val="99"/>
    <w:semiHidden/>
    <w:unhideWhenUsed/>
    <w:rsid w:val="005F692D"/>
  </w:style>
  <w:style w:type="numbering" w:customStyle="1" w:styleId="NoList231">
    <w:name w:val="No List231"/>
    <w:next w:val="NoList"/>
    <w:uiPriority w:val="99"/>
    <w:semiHidden/>
    <w:unhideWhenUsed/>
    <w:rsid w:val="005F692D"/>
  </w:style>
  <w:style w:type="numbering" w:customStyle="1" w:styleId="NoList331">
    <w:name w:val="No List331"/>
    <w:next w:val="NoList"/>
    <w:uiPriority w:val="99"/>
    <w:semiHidden/>
    <w:unhideWhenUsed/>
    <w:rsid w:val="005F692D"/>
  </w:style>
  <w:style w:type="numbering" w:customStyle="1" w:styleId="NoList431">
    <w:name w:val="No List431"/>
    <w:next w:val="NoList"/>
    <w:uiPriority w:val="99"/>
    <w:semiHidden/>
    <w:unhideWhenUsed/>
    <w:rsid w:val="005F692D"/>
  </w:style>
  <w:style w:type="numbering" w:customStyle="1" w:styleId="NoList521">
    <w:name w:val="No List521"/>
    <w:next w:val="NoList"/>
    <w:uiPriority w:val="99"/>
    <w:semiHidden/>
    <w:unhideWhenUsed/>
    <w:rsid w:val="005F692D"/>
  </w:style>
  <w:style w:type="numbering" w:customStyle="1" w:styleId="NoList621">
    <w:name w:val="No List621"/>
    <w:next w:val="NoList"/>
    <w:uiPriority w:val="99"/>
    <w:semiHidden/>
    <w:unhideWhenUsed/>
    <w:rsid w:val="005F692D"/>
  </w:style>
  <w:style w:type="numbering" w:customStyle="1" w:styleId="NoList721">
    <w:name w:val="No List721"/>
    <w:next w:val="NoList"/>
    <w:uiPriority w:val="99"/>
    <w:semiHidden/>
    <w:unhideWhenUsed/>
    <w:rsid w:val="005F692D"/>
  </w:style>
  <w:style w:type="numbering" w:customStyle="1" w:styleId="NoList1121">
    <w:name w:val="No List1121"/>
    <w:next w:val="NoList"/>
    <w:uiPriority w:val="99"/>
    <w:semiHidden/>
    <w:unhideWhenUsed/>
    <w:rsid w:val="005F692D"/>
  </w:style>
  <w:style w:type="numbering" w:customStyle="1" w:styleId="NoList2121">
    <w:name w:val="No List2121"/>
    <w:next w:val="NoList"/>
    <w:uiPriority w:val="99"/>
    <w:semiHidden/>
    <w:unhideWhenUsed/>
    <w:rsid w:val="005F692D"/>
  </w:style>
  <w:style w:type="numbering" w:customStyle="1" w:styleId="NoList3121">
    <w:name w:val="No List3121"/>
    <w:next w:val="NoList"/>
    <w:uiPriority w:val="99"/>
    <w:semiHidden/>
    <w:unhideWhenUsed/>
    <w:rsid w:val="005F692D"/>
  </w:style>
  <w:style w:type="numbering" w:customStyle="1" w:styleId="NoList4121">
    <w:name w:val="No List4121"/>
    <w:next w:val="NoList"/>
    <w:uiPriority w:val="99"/>
    <w:semiHidden/>
    <w:unhideWhenUsed/>
    <w:rsid w:val="005F692D"/>
  </w:style>
  <w:style w:type="numbering" w:customStyle="1" w:styleId="NoList5111">
    <w:name w:val="No List5111"/>
    <w:next w:val="NoList"/>
    <w:uiPriority w:val="99"/>
    <w:semiHidden/>
    <w:unhideWhenUsed/>
    <w:rsid w:val="005F692D"/>
  </w:style>
  <w:style w:type="numbering" w:customStyle="1" w:styleId="NoList6111">
    <w:name w:val="No List6111"/>
    <w:next w:val="NoList"/>
    <w:uiPriority w:val="99"/>
    <w:semiHidden/>
    <w:unhideWhenUsed/>
    <w:rsid w:val="005F692D"/>
  </w:style>
  <w:style w:type="numbering" w:customStyle="1" w:styleId="NoList7111">
    <w:name w:val="No List7111"/>
    <w:next w:val="NoList"/>
    <w:uiPriority w:val="99"/>
    <w:semiHidden/>
    <w:unhideWhenUsed/>
    <w:rsid w:val="005F692D"/>
  </w:style>
  <w:style w:type="numbering" w:customStyle="1" w:styleId="NoList8111">
    <w:name w:val="No List8111"/>
    <w:next w:val="NoList"/>
    <w:uiPriority w:val="99"/>
    <w:semiHidden/>
    <w:unhideWhenUsed/>
    <w:rsid w:val="005F692D"/>
  </w:style>
  <w:style w:type="numbering" w:customStyle="1" w:styleId="NoList1221">
    <w:name w:val="No List1221"/>
    <w:next w:val="NoList"/>
    <w:uiPriority w:val="99"/>
    <w:semiHidden/>
    <w:rsid w:val="005F692D"/>
  </w:style>
  <w:style w:type="numbering" w:customStyle="1" w:styleId="NoList11121">
    <w:name w:val="No List11121"/>
    <w:next w:val="NoList"/>
    <w:uiPriority w:val="99"/>
    <w:semiHidden/>
    <w:unhideWhenUsed/>
    <w:rsid w:val="005F692D"/>
  </w:style>
  <w:style w:type="numbering" w:customStyle="1" w:styleId="11210">
    <w:name w:val="无列表1121"/>
    <w:next w:val="NoList"/>
    <w:semiHidden/>
    <w:rsid w:val="005F692D"/>
  </w:style>
  <w:style w:type="numbering" w:customStyle="1" w:styleId="NoList2221">
    <w:name w:val="No List2221"/>
    <w:next w:val="NoList"/>
    <w:uiPriority w:val="99"/>
    <w:semiHidden/>
    <w:unhideWhenUsed/>
    <w:rsid w:val="005F692D"/>
  </w:style>
  <w:style w:type="numbering" w:customStyle="1" w:styleId="NoList3221">
    <w:name w:val="No List3221"/>
    <w:next w:val="NoList"/>
    <w:uiPriority w:val="99"/>
    <w:semiHidden/>
    <w:unhideWhenUsed/>
    <w:rsid w:val="005F692D"/>
  </w:style>
  <w:style w:type="numbering" w:customStyle="1" w:styleId="NoList4211">
    <w:name w:val="No List4211"/>
    <w:next w:val="NoList"/>
    <w:uiPriority w:val="99"/>
    <w:semiHidden/>
    <w:unhideWhenUsed/>
    <w:rsid w:val="005F692D"/>
  </w:style>
  <w:style w:type="numbering" w:customStyle="1" w:styleId="NoList21111">
    <w:name w:val="No List21111"/>
    <w:next w:val="NoList"/>
    <w:uiPriority w:val="99"/>
    <w:semiHidden/>
    <w:unhideWhenUsed/>
    <w:rsid w:val="005F692D"/>
  </w:style>
  <w:style w:type="numbering" w:customStyle="1" w:styleId="NoList31111">
    <w:name w:val="No List31111"/>
    <w:next w:val="NoList"/>
    <w:uiPriority w:val="99"/>
    <w:semiHidden/>
    <w:unhideWhenUsed/>
    <w:rsid w:val="005F692D"/>
  </w:style>
  <w:style w:type="numbering" w:customStyle="1" w:styleId="NoList41111">
    <w:name w:val="No List41111"/>
    <w:next w:val="NoList"/>
    <w:uiPriority w:val="99"/>
    <w:semiHidden/>
    <w:unhideWhenUsed/>
    <w:rsid w:val="005F692D"/>
  </w:style>
  <w:style w:type="numbering" w:customStyle="1" w:styleId="111111">
    <w:name w:val="无列表111111"/>
    <w:next w:val="NoList"/>
    <w:semiHidden/>
    <w:rsid w:val="005F692D"/>
  </w:style>
  <w:style w:type="numbering" w:customStyle="1" w:styleId="NoList111111">
    <w:name w:val="No List111111"/>
    <w:next w:val="NoList"/>
    <w:uiPriority w:val="99"/>
    <w:semiHidden/>
    <w:unhideWhenUsed/>
    <w:rsid w:val="005F692D"/>
  </w:style>
  <w:style w:type="numbering" w:customStyle="1" w:styleId="NoList12111">
    <w:name w:val="No List12111"/>
    <w:next w:val="NoList"/>
    <w:uiPriority w:val="99"/>
    <w:semiHidden/>
    <w:unhideWhenUsed/>
    <w:rsid w:val="005F692D"/>
  </w:style>
  <w:style w:type="numbering" w:customStyle="1" w:styleId="NoList22111">
    <w:name w:val="No List22111"/>
    <w:next w:val="NoList"/>
    <w:uiPriority w:val="99"/>
    <w:semiHidden/>
    <w:unhideWhenUsed/>
    <w:rsid w:val="005F692D"/>
  </w:style>
  <w:style w:type="numbering" w:customStyle="1" w:styleId="NoList32111">
    <w:name w:val="No List32111"/>
    <w:next w:val="NoList"/>
    <w:uiPriority w:val="99"/>
    <w:semiHidden/>
    <w:unhideWhenUsed/>
    <w:rsid w:val="005F692D"/>
  </w:style>
  <w:style w:type="numbering" w:customStyle="1" w:styleId="NoList141">
    <w:name w:val="No List141"/>
    <w:next w:val="NoList"/>
    <w:uiPriority w:val="99"/>
    <w:semiHidden/>
    <w:unhideWhenUsed/>
    <w:rsid w:val="005F692D"/>
  </w:style>
  <w:style w:type="numbering" w:customStyle="1" w:styleId="NoList151">
    <w:name w:val="No List151"/>
    <w:next w:val="NoList"/>
    <w:uiPriority w:val="99"/>
    <w:semiHidden/>
    <w:unhideWhenUsed/>
    <w:rsid w:val="005F692D"/>
  </w:style>
  <w:style w:type="numbering" w:customStyle="1" w:styleId="NoList241">
    <w:name w:val="No List241"/>
    <w:next w:val="NoList"/>
    <w:uiPriority w:val="99"/>
    <w:semiHidden/>
    <w:unhideWhenUsed/>
    <w:rsid w:val="005F692D"/>
  </w:style>
  <w:style w:type="numbering" w:customStyle="1" w:styleId="NoList341">
    <w:name w:val="No List341"/>
    <w:next w:val="NoList"/>
    <w:uiPriority w:val="99"/>
    <w:semiHidden/>
    <w:unhideWhenUsed/>
    <w:rsid w:val="005F692D"/>
  </w:style>
  <w:style w:type="numbering" w:customStyle="1" w:styleId="NoList441">
    <w:name w:val="No List441"/>
    <w:next w:val="NoList"/>
    <w:uiPriority w:val="99"/>
    <w:semiHidden/>
    <w:unhideWhenUsed/>
    <w:rsid w:val="005F692D"/>
  </w:style>
  <w:style w:type="numbering" w:customStyle="1" w:styleId="NoList531">
    <w:name w:val="No List531"/>
    <w:next w:val="NoList"/>
    <w:uiPriority w:val="99"/>
    <w:semiHidden/>
    <w:unhideWhenUsed/>
    <w:rsid w:val="005F692D"/>
  </w:style>
  <w:style w:type="numbering" w:customStyle="1" w:styleId="NoList631">
    <w:name w:val="No List631"/>
    <w:next w:val="NoList"/>
    <w:uiPriority w:val="99"/>
    <w:semiHidden/>
    <w:unhideWhenUsed/>
    <w:rsid w:val="005F692D"/>
  </w:style>
  <w:style w:type="numbering" w:customStyle="1" w:styleId="NoList731">
    <w:name w:val="No List731"/>
    <w:next w:val="NoList"/>
    <w:uiPriority w:val="99"/>
    <w:semiHidden/>
    <w:unhideWhenUsed/>
    <w:rsid w:val="005F692D"/>
  </w:style>
  <w:style w:type="numbering" w:customStyle="1" w:styleId="NoList821">
    <w:name w:val="No List821"/>
    <w:next w:val="NoList"/>
    <w:uiPriority w:val="99"/>
    <w:semiHidden/>
    <w:unhideWhenUsed/>
    <w:rsid w:val="005F692D"/>
  </w:style>
  <w:style w:type="numbering" w:customStyle="1" w:styleId="NoList921">
    <w:name w:val="No List921"/>
    <w:next w:val="NoList"/>
    <w:uiPriority w:val="99"/>
    <w:semiHidden/>
    <w:unhideWhenUsed/>
    <w:rsid w:val="005F692D"/>
  </w:style>
  <w:style w:type="numbering" w:customStyle="1" w:styleId="NoList1131">
    <w:name w:val="No List1131"/>
    <w:next w:val="NoList"/>
    <w:uiPriority w:val="99"/>
    <w:semiHidden/>
    <w:unhideWhenUsed/>
    <w:rsid w:val="005F692D"/>
  </w:style>
  <w:style w:type="numbering" w:customStyle="1" w:styleId="NoList2131">
    <w:name w:val="No List2131"/>
    <w:next w:val="NoList"/>
    <w:uiPriority w:val="99"/>
    <w:semiHidden/>
    <w:unhideWhenUsed/>
    <w:rsid w:val="005F692D"/>
  </w:style>
  <w:style w:type="numbering" w:customStyle="1" w:styleId="NoList3131">
    <w:name w:val="No List3131"/>
    <w:next w:val="NoList"/>
    <w:uiPriority w:val="99"/>
    <w:semiHidden/>
    <w:unhideWhenUsed/>
    <w:rsid w:val="005F692D"/>
  </w:style>
  <w:style w:type="numbering" w:customStyle="1" w:styleId="NoList4131">
    <w:name w:val="No List4131"/>
    <w:next w:val="NoList"/>
    <w:uiPriority w:val="99"/>
    <w:semiHidden/>
    <w:unhideWhenUsed/>
    <w:rsid w:val="005F692D"/>
  </w:style>
  <w:style w:type="numbering" w:customStyle="1" w:styleId="NoList5121">
    <w:name w:val="No List5121"/>
    <w:next w:val="NoList"/>
    <w:uiPriority w:val="99"/>
    <w:semiHidden/>
    <w:unhideWhenUsed/>
    <w:rsid w:val="005F692D"/>
  </w:style>
  <w:style w:type="numbering" w:customStyle="1" w:styleId="NoList6121">
    <w:name w:val="No List6121"/>
    <w:next w:val="NoList"/>
    <w:uiPriority w:val="99"/>
    <w:semiHidden/>
    <w:unhideWhenUsed/>
    <w:rsid w:val="005F692D"/>
  </w:style>
  <w:style w:type="numbering" w:customStyle="1" w:styleId="NoList7121">
    <w:name w:val="No List7121"/>
    <w:next w:val="NoList"/>
    <w:uiPriority w:val="99"/>
    <w:semiHidden/>
    <w:unhideWhenUsed/>
    <w:rsid w:val="005F692D"/>
  </w:style>
  <w:style w:type="numbering" w:customStyle="1" w:styleId="NoList8121">
    <w:name w:val="No List8121"/>
    <w:next w:val="NoList"/>
    <w:uiPriority w:val="99"/>
    <w:semiHidden/>
    <w:unhideWhenUsed/>
    <w:rsid w:val="005F692D"/>
  </w:style>
  <w:style w:type="numbering" w:customStyle="1" w:styleId="NoList9111">
    <w:name w:val="No List9111"/>
    <w:next w:val="NoList"/>
    <w:uiPriority w:val="99"/>
    <w:semiHidden/>
    <w:unhideWhenUsed/>
    <w:rsid w:val="005F692D"/>
  </w:style>
  <w:style w:type="numbering" w:customStyle="1" w:styleId="LFO1921">
    <w:name w:val="LFO1921"/>
    <w:basedOn w:val="NoList"/>
    <w:rsid w:val="005F692D"/>
  </w:style>
  <w:style w:type="numbering" w:customStyle="1" w:styleId="NoList1011">
    <w:name w:val="No List1011"/>
    <w:next w:val="NoList"/>
    <w:uiPriority w:val="99"/>
    <w:semiHidden/>
    <w:unhideWhenUsed/>
    <w:rsid w:val="005F692D"/>
  </w:style>
  <w:style w:type="numbering" w:customStyle="1" w:styleId="LFO19111">
    <w:name w:val="LFO19111"/>
    <w:basedOn w:val="NoList"/>
    <w:rsid w:val="005F692D"/>
  </w:style>
  <w:style w:type="numbering" w:customStyle="1" w:styleId="NoList1231">
    <w:name w:val="No List1231"/>
    <w:next w:val="NoList"/>
    <w:uiPriority w:val="99"/>
    <w:semiHidden/>
    <w:rsid w:val="005F692D"/>
  </w:style>
  <w:style w:type="numbering" w:customStyle="1" w:styleId="NoList11131">
    <w:name w:val="No List11131"/>
    <w:next w:val="NoList"/>
    <w:uiPriority w:val="99"/>
    <w:semiHidden/>
    <w:unhideWhenUsed/>
    <w:rsid w:val="005F692D"/>
  </w:style>
  <w:style w:type="numbering" w:customStyle="1" w:styleId="1310">
    <w:name w:val="无列表131"/>
    <w:next w:val="NoList"/>
    <w:semiHidden/>
    <w:rsid w:val="005F692D"/>
  </w:style>
  <w:style w:type="numbering" w:customStyle="1" w:styleId="1311">
    <w:name w:val="リストなし131"/>
    <w:next w:val="NoList"/>
    <w:uiPriority w:val="99"/>
    <w:semiHidden/>
    <w:unhideWhenUsed/>
    <w:rsid w:val="005F692D"/>
  </w:style>
  <w:style w:type="numbering" w:customStyle="1" w:styleId="11310">
    <w:name w:val="无列表1131"/>
    <w:next w:val="NoList"/>
    <w:semiHidden/>
    <w:rsid w:val="005F692D"/>
  </w:style>
  <w:style w:type="numbering" w:customStyle="1" w:styleId="11211">
    <w:name w:val="リストなし1121"/>
    <w:next w:val="NoList"/>
    <w:uiPriority w:val="99"/>
    <w:semiHidden/>
    <w:unhideWhenUsed/>
    <w:rsid w:val="005F692D"/>
  </w:style>
  <w:style w:type="numbering" w:customStyle="1" w:styleId="NoList2231">
    <w:name w:val="No List2231"/>
    <w:next w:val="NoList"/>
    <w:uiPriority w:val="99"/>
    <w:semiHidden/>
    <w:unhideWhenUsed/>
    <w:rsid w:val="005F692D"/>
  </w:style>
  <w:style w:type="numbering" w:customStyle="1" w:styleId="NoList3231">
    <w:name w:val="No List3231"/>
    <w:next w:val="NoList"/>
    <w:uiPriority w:val="99"/>
    <w:semiHidden/>
    <w:unhideWhenUsed/>
    <w:rsid w:val="005F692D"/>
  </w:style>
  <w:style w:type="numbering" w:customStyle="1" w:styleId="NoList4221">
    <w:name w:val="No List4221"/>
    <w:next w:val="NoList"/>
    <w:uiPriority w:val="99"/>
    <w:semiHidden/>
    <w:unhideWhenUsed/>
    <w:rsid w:val="005F692D"/>
  </w:style>
  <w:style w:type="numbering" w:customStyle="1" w:styleId="NoList21121">
    <w:name w:val="No List21121"/>
    <w:next w:val="NoList"/>
    <w:uiPriority w:val="99"/>
    <w:semiHidden/>
    <w:unhideWhenUsed/>
    <w:rsid w:val="005F692D"/>
  </w:style>
  <w:style w:type="numbering" w:customStyle="1" w:styleId="NoList31121">
    <w:name w:val="No List31121"/>
    <w:next w:val="NoList"/>
    <w:uiPriority w:val="99"/>
    <w:semiHidden/>
    <w:unhideWhenUsed/>
    <w:rsid w:val="005F692D"/>
  </w:style>
  <w:style w:type="numbering" w:customStyle="1" w:styleId="NoList41121">
    <w:name w:val="No List41121"/>
    <w:next w:val="NoList"/>
    <w:uiPriority w:val="99"/>
    <w:semiHidden/>
    <w:unhideWhenUsed/>
    <w:rsid w:val="005F692D"/>
  </w:style>
  <w:style w:type="numbering" w:customStyle="1" w:styleId="11121">
    <w:name w:val="无列表11121"/>
    <w:next w:val="NoList"/>
    <w:semiHidden/>
    <w:rsid w:val="005F692D"/>
  </w:style>
  <w:style w:type="numbering" w:customStyle="1" w:styleId="NoList111121">
    <w:name w:val="No List111121"/>
    <w:next w:val="NoList"/>
    <w:uiPriority w:val="99"/>
    <w:semiHidden/>
    <w:unhideWhenUsed/>
    <w:rsid w:val="005F692D"/>
  </w:style>
  <w:style w:type="numbering" w:customStyle="1" w:styleId="NoList12121">
    <w:name w:val="No List12121"/>
    <w:next w:val="NoList"/>
    <w:uiPriority w:val="99"/>
    <w:semiHidden/>
    <w:unhideWhenUsed/>
    <w:rsid w:val="005F692D"/>
  </w:style>
  <w:style w:type="numbering" w:customStyle="1" w:styleId="NoList22121">
    <w:name w:val="No List22121"/>
    <w:next w:val="NoList"/>
    <w:uiPriority w:val="99"/>
    <w:semiHidden/>
    <w:unhideWhenUsed/>
    <w:rsid w:val="005F692D"/>
  </w:style>
  <w:style w:type="numbering" w:customStyle="1" w:styleId="NoList32121">
    <w:name w:val="No List32121"/>
    <w:next w:val="NoList"/>
    <w:uiPriority w:val="99"/>
    <w:semiHidden/>
    <w:unhideWhenUsed/>
    <w:rsid w:val="005F692D"/>
  </w:style>
  <w:style w:type="numbering" w:customStyle="1" w:styleId="NoList161">
    <w:name w:val="No List161"/>
    <w:next w:val="NoList"/>
    <w:uiPriority w:val="99"/>
    <w:semiHidden/>
    <w:unhideWhenUsed/>
    <w:rsid w:val="005F692D"/>
  </w:style>
  <w:style w:type="numbering" w:customStyle="1" w:styleId="NoList171">
    <w:name w:val="No List171"/>
    <w:next w:val="NoList"/>
    <w:uiPriority w:val="99"/>
    <w:semiHidden/>
    <w:unhideWhenUsed/>
    <w:rsid w:val="005F692D"/>
  </w:style>
  <w:style w:type="numbering" w:customStyle="1" w:styleId="NoList251">
    <w:name w:val="No List251"/>
    <w:next w:val="NoList"/>
    <w:uiPriority w:val="99"/>
    <w:semiHidden/>
    <w:unhideWhenUsed/>
    <w:rsid w:val="005F692D"/>
  </w:style>
  <w:style w:type="numbering" w:customStyle="1" w:styleId="NoList351">
    <w:name w:val="No List351"/>
    <w:next w:val="NoList"/>
    <w:uiPriority w:val="99"/>
    <w:semiHidden/>
    <w:unhideWhenUsed/>
    <w:rsid w:val="005F692D"/>
  </w:style>
  <w:style w:type="numbering" w:customStyle="1" w:styleId="NoList451">
    <w:name w:val="No List451"/>
    <w:next w:val="NoList"/>
    <w:uiPriority w:val="99"/>
    <w:semiHidden/>
    <w:unhideWhenUsed/>
    <w:rsid w:val="005F692D"/>
  </w:style>
  <w:style w:type="numbering" w:customStyle="1" w:styleId="NoList541">
    <w:name w:val="No List541"/>
    <w:next w:val="NoList"/>
    <w:uiPriority w:val="99"/>
    <w:semiHidden/>
    <w:unhideWhenUsed/>
    <w:rsid w:val="005F692D"/>
  </w:style>
  <w:style w:type="numbering" w:customStyle="1" w:styleId="NoList641">
    <w:name w:val="No List641"/>
    <w:next w:val="NoList"/>
    <w:uiPriority w:val="99"/>
    <w:semiHidden/>
    <w:unhideWhenUsed/>
    <w:rsid w:val="005F692D"/>
  </w:style>
  <w:style w:type="numbering" w:customStyle="1" w:styleId="NoList741">
    <w:name w:val="No List741"/>
    <w:next w:val="NoList"/>
    <w:uiPriority w:val="99"/>
    <w:semiHidden/>
    <w:unhideWhenUsed/>
    <w:rsid w:val="005F692D"/>
  </w:style>
  <w:style w:type="numbering" w:customStyle="1" w:styleId="NoList831">
    <w:name w:val="No List831"/>
    <w:next w:val="NoList"/>
    <w:uiPriority w:val="99"/>
    <w:semiHidden/>
    <w:unhideWhenUsed/>
    <w:rsid w:val="005F692D"/>
  </w:style>
  <w:style w:type="numbering" w:customStyle="1" w:styleId="NoList931">
    <w:name w:val="No List931"/>
    <w:next w:val="NoList"/>
    <w:uiPriority w:val="99"/>
    <w:semiHidden/>
    <w:unhideWhenUsed/>
    <w:rsid w:val="005F692D"/>
  </w:style>
  <w:style w:type="numbering" w:customStyle="1" w:styleId="NoList1141">
    <w:name w:val="No List1141"/>
    <w:next w:val="NoList"/>
    <w:uiPriority w:val="99"/>
    <w:semiHidden/>
    <w:unhideWhenUsed/>
    <w:rsid w:val="005F692D"/>
  </w:style>
  <w:style w:type="numbering" w:customStyle="1" w:styleId="NoList2141">
    <w:name w:val="No List2141"/>
    <w:next w:val="NoList"/>
    <w:uiPriority w:val="99"/>
    <w:semiHidden/>
    <w:unhideWhenUsed/>
    <w:rsid w:val="005F692D"/>
  </w:style>
  <w:style w:type="numbering" w:customStyle="1" w:styleId="NoList3141">
    <w:name w:val="No List3141"/>
    <w:next w:val="NoList"/>
    <w:uiPriority w:val="99"/>
    <w:semiHidden/>
    <w:unhideWhenUsed/>
    <w:rsid w:val="005F692D"/>
  </w:style>
  <w:style w:type="numbering" w:customStyle="1" w:styleId="NoList4141">
    <w:name w:val="No List4141"/>
    <w:next w:val="NoList"/>
    <w:uiPriority w:val="99"/>
    <w:semiHidden/>
    <w:unhideWhenUsed/>
    <w:rsid w:val="005F692D"/>
  </w:style>
  <w:style w:type="numbering" w:customStyle="1" w:styleId="NoList5131">
    <w:name w:val="No List5131"/>
    <w:next w:val="NoList"/>
    <w:uiPriority w:val="99"/>
    <w:semiHidden/>
    <w:unhideWhenUsed/>
    <w:rsid w:val="005F692D"/>
  </w:style>
  <w:style w:type="numbering" w:customStyle="1" w:styleId="NoList6131">
    <w:name w:val="No List6131"/>
    <w:next w:val="NoList"/>
    <w:uiPriority w:val="99"/>
    <w:semiHidden/>
    <w:unhideWhenUsed/>
    <w:rsid w:val="005F692D"/>
  </w:style>
  <w:style w:type="numbering" w:customStyle="1" w:styleId="NoList7131">
    <w:name w:val="No List7131"/>
    <w:next w:val="NoList"/>
    <w:uiPriority w:val="99"/>
    <w:semiHidden/>
    <w:unhideWhenUsed/>
    <w:rsid w:val="005F692D"/>
  </w:style>
  <w:style w:type="numbering" w:customStyle="1" w:styleId="NoList8131">
    <w:name w:val="No List8131"/>
    <w:next w:val="NoList"/>
    <w:uiPriority w:val="99"/>
    <w:semiHidden/>
    <w:unhideWhenUsed/>
    <w:rsid w:val="005F692D"/>
  </w:style>
  <w:style w:type="numbering" w:customStyle="1" w:styleId="NoList9121">
    <w:name w:val="No List9121"/>
    <w:next w:val="NoList"/>
    <w:uiPriority w:val="99"/>
    <w:semiHidden/>
    <w:unhideWhenUsed/>
    <w:rsid w:val="005F692D"/>
  </w:style>
  <w:style w:type="numbering" w:customStyle="1" w:styleId="LFO1931">
    <w:name w:val="LFO1931"/>
    <w:basedOn w:val="NoList"/>
    <w:rsid w:val="005F692D"/>
  </w:style>
  <w:style w:type="numbering" w:customStyle="1" w:styleId="NoList1021">
    <w:name w:val="No List1021"/>
    <w:next w:val="NoList"/>
    <w:uiPriority w:val="99"/>
    <w:semiHidden/>
    <w:unhideWhenUsed/>
    <w:rsid w:val="005F692D"/>
  </w:style>
  <w:style w:type="numbering" w:customStyle="1" w:styleId="LFO19121">
    <w:name w:val="LFO19121"/>
    <w:basedOn w:val="NoList"/>
    <w:rsid w:val="005F692D"/>
  </w:style>
  <w:style w:type="numbering" w:customStyle="1" w:styleId="NoList1241">
    <w:name w:val="No List1241"/>
    <w:next w:val="NoList"/>
    <w:uiPriority w:val="99"/>
    <w:semiHidden/>
    <w:rsid w:val="005F692D"/>
  </w:style>
  <w:style w:type="numbering" w:customStyle="1" w:styleId="NoList11141">
    <w:name w:val="No List11141"/>
    <w:next w:val="NoList"/>
    <w:uiPriority w:val="99"/>
    <w:semiHidden/>
    <w:unhideWhenUsed/>
    <w:rsid w:val="005F692D"/>
  </w:style>
  <w:style w:type="numbering" w:customStyle="1" w:styleId="1410">
    <w:name w:val="无列表141"/>
    <w:next w:val="NoList"/>
    <w:semiHidden/>
    <w:rsid w:val="005F692D"/>
  </w:style>
  <w:style w:type="numbering" w:customStyle="1" w:styleId="1411">
    <w:name w:val="リストなし141"/>
    <w:next w:val="NoList"/>
    <w:uiPriority w:val="99"/>
    <w:semiHidden/>
    <w:unhideWhenUsed/>
    <w:rsid w:val="005F692D"/>
  </w:style>
  <w:style w:type="numbering" w:customStyle="1" w:styleId="11410">
    <w:name w:val="无列表1141"/>
    <w:next w:val="NoList"/>
    <w:semiHidden/>
    <w:rsid w:val="005F692D"/>
  </w:style>
  <w:style w:type="numbering" w:customStyle="1" w:styleId="11311">
    <w:name w:val="リストなし1131"/>
    <w:next w:val="NoList"/>
    <w:uiPriority w:val="99"/>
    <w:semiHidden/>
    <w:unhideWhenUsed/>
    <w:rsid w:val="005F692D"/>
  </w:style>
  <w:style w:type="numbering" w:customStyle="1" w:styleId="NoList2241">
    <w:name w:val="No List2241"/>
    <w:next w:val="NoList"/>
    <w:uiPriority w:val="99"/>
    <w:semiHidden/>
    <w:unhideWhenUsed/>
    <w:rsid w:val="005F692D"/>
  </w:style>
  <w:style w:type="numbering" w:customStyle="1" w:styleId="NoList3241">
    <w:name w:val="No List3241"/>
    <w:next w:val="NoList"/>
    <w:uiPriority w:val="99"/>
    <w:semiHidden/>
    <w:unhideWhenUsed/>
    <w:rsid w:val="005F692D"/>
  </w:style>
  <w:style w:type="numbering" w:customStyle="1" w:styleId="NoList4231">
    <w:name w:val="No List4231"/>
    <w:next w:val="NoList"/>
    <w:uiPriority w:val="99"/>
    <w:semiHidden/>
    <w:unhideWhenUsed/>
    <w:rsid w:val="005F692D"/>
  </w:style>
  <w:style w:type="numbering" w:customStyle="1" w:styleId="NoList21131">
    <w:name w:val="No List21131"/>
    <w:next w:val="NoList"/>
    <w:uiPriority w:val="99"/>
    <w:semiHidden/>
    <w:unhideWhenUsed/>
    <w:rsid w:val="005F692D"/>
  </w:style>
  <w:style w:type="numbering" w:customStyle="1" w:styleId="NoList31131">
    <w:name w:val="No List31131"/>
    <w:next w:val="NoList"/>
    <w:uiPriority w:val="99"/>
    <w:semiHidden/>
    <w:unhideWhenUsed/>
    <w:rsid w:val="005F692D"/>
  </w:style>
  <w:style w:type="numbering" w:customStyle="1" w:styleId="NoList41131">
    <w:name w:val="No List41131"/>
    <w:next w:val="NoList"/>
    <w:uiPriority w:val="99"/>
    <w:semiHidden/>
    <w:unhideWhenUsed/>
    <w:rsid w:val="005F692D"/>
  </w:style>
  <w:style w:type="numbering" w:customStyle="1" w:styleId="11131">
    <w:name w:val="无列表11131"/>
    <w:next w:val="NoList"/>
    <w:semiHidden/>
    <w:rsid w:val="005F692D"/>
  </w:style>
  <w:style w:type="numbering" w:customStyle="1" w:styleId="NoList111131">
    <w:name w:val="No List111131"/>
    <w:next w:val="NoList"/>
    <w:uiPriority w:val="99"/>
    <w:semiHidden/>
    <w:unhideWhenUsed/>
    <w:rsid w:val="005F692D"/>
  </w:style>
  <w:style w:type="numbering" w:customStyle="1" w:styleId="NoList12131">
    <w:name w:val="No List12131"/>
    <w:next w:val="NoList"/>
    <w:uiPriority w:val="99"/>
    <w:semiHidden/>
    <w:unhideWhenUsed/>
    <w:rsid w:val="005F692D"/>
  </w:style>
  <w:style w:type="numbering" w:customStyle="1" w:styleId="NoList22131">
    <w:name w:val="No List22131"/>
    <w:next w:val="NoList"/>
    <w:uiPriority w:val="99"/>
    <w:semiHidden/>
    <w:unhideWhenUsed/>
    <w:rsid w:val="005F692D"/>
  </w:style>
  <w:style w:type="numbering" w:customStyle="1" w:styleId="NoList32131">
    <w:name w:val="No List32131"/>
    <w:next w:val="NoList"/>
    <w:uiPriority w:val="99"/>
    <w:semiHidden/>
    <w:unhideWhenUsed/>
    <w:rsid w:val="005F692D"/>
  </w:style>
  <w:style w:type="character" w:customStyle="1" w:styleId="font01">
    <w:name w:val="font01"/>
    <w:basedOn w:val="DefaultParagraphFont"/>
    <w:qFormat/>
    <w:rsid w:val="005F692D"/>
    <w:rPr>
      <w:rFonts w:ascii="Arial" w:hAnsi="Arial" w:cs="Arial" w:hint="default"/>
      <w:color w:val="000000"/>
      <w:sz w:val="18"/>
      <w:szCs w:val="18"/>
      <w:u w:val="none"/>
      <w:vertAlign w:val="superscript"/>
    </w:rPr>
  </w:style>
  <w:style w:type="character" w:customStyle="1" w:styleId="font51">
    <w:name w:val="font51"/>
    <w:basedOn w:val="DefaultParagraphFont"/>
    <w:qFormat/>
    <w:rsid w:val="005F692D"/>
    <w:rPr>
      <w:rFonts w:ascii="Arial" w:hAnsi="Arial" w:cs="Arial" w:hint="default"/>
      <w:color w:val="000000"/>
      <w:sz w:val="21"/>
      <w:szCs w:val="21"/>
      <w:u w:val="none"/>
    </w:rPr>
  </w:style>
  <w:style w:type="character" w:customStyle="1" w:styleId="28">
    <w:name w:val="不明显参考2"/>
    <w:uiPriority w:val="31"/>
    <w:qFormat/>
    <w:rsid w:val="005F692D"/>
    <w:rPr>
      <w:smallCaps/>
      <w:color w:val="5A5A5A"/>
    </w:rPr>
  </w:style>
  <w:style w:type="paragraph" w:customStyle="1" w:styleId="TOC20">
    <w:name w:val="TOC 标题2"/>
    <w:basedOn w:val="Heading1"/>
    <w:next w:val="Normal"/>
    <w:uiPriority w:val="39"/>
    <w:unhideWhenUsed/>
    <w:qFormat/>
    <w:rsid w:val="005F692D"/>
    <w:pPr>
      <w:spacing w:after="0" w:line="259" w:lineRule="auto"/>
      <w:outlineLvl w:val="9"/>
    </w:pPr>
    <w:rPr>
      <w:rFonts w:ascii="Calibri Light" w:eastAsiaTheme="minorEastAsia" w:hAnsi="Calibri Light"/>
      <w:color w:val="2F5496"/>
      <w:szCs w:val="32"/>
      <w:lang w:val="en-US" w:eastAsia="en-GB"/>
    </w:rPr>
  </w:style>
  <w:style w:type="table" w:customStyle="1" w:styleId="321">
    <w:name w:val="网格型3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5F692D"/>
    <w:rPr>
      <w:rFonts w:ascii="Times New Roman" w:eastAsia="Batang" w:hAnsi="Times New Roman"/>
      <w:lang w:val="en-GB" w:eastAsia="en-US"/>
    </w:rPr>
  </w:style>
  <w:style w:type="table" w:customStyle="1" w:styleId="TableGrid256">
    <w:name w:val="Table Grid256"/>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F69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5F692D"/>
  </w:style>
  <w:style w:type="table" w:customStyle="1" w:styleId="TableGrid46">
    <w:name w:val="Table Grid46"/>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692D"/>
    <w:rPr>
      <w:rFonts w:ascii="Times New Roman" w:hAnsi="Times New Roman"/>
      <w:lang w:val="en-GB" w:eastAsia="en-US"/>
    </w:rPr>
    <w:tblPr/>
  </w:style>
  <w:style w:type="table" w:customStyle="1" w:styleId="TableGrid65">
    <w:name w:val="Table Grid6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F6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692D"/>
    <w:rPr>
      <w:rFonts w:ascii="Times New Roman" w:hAnsi="Times New Roman"/>
      <w:lang w:val="en-GB" w:eastAsia="en-US"/>
    </w:rPr>
    <w:tblPr/>
  </w:style>
  <w:style w:type="table" w:customStyle="1" w:styleId="Tabellengitternetz1122">
    <w:name w:val="Tabellengitternetz1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F692D"/>
    <w:rPr>
      <w:color w:val="605E5C"/>
      <w:shd w:val="clear" w:color="auto" w:fill="E1DFDD"/>
    </w:rPr>
  </w:style>
  <w:style w:type="table" w:customStyle="1" w:styleId="270">
    <w:name w:val="古典型 27"/>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692D"/>
    <w:rPr>
      <w:rFonts w:ascii="Times New Roman" w:hAnsi="Times New Roman"/>
      <w:lang w:val="en-US" w:eastAsia="zh-CN"/>
    </w:rPr>
    <w:tblPr/>
  </w:style>
  <w:style w:type="table" w:customStyle="1" w:styleId="TableGrid541">
    <w:name w:val="Table Grid5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692D"/>
    <w:rPr>
      <w:rFonts w:ascii="Times New Roman" w:hAnsi="Times New Roman"/>
      <w:lang w:val="en-US" w:eastAsia="zh-CN"/>
    </w:rPr>
    <w:tblPr/>
  </w:style>
  <w:style w:type="table" w:customStyle="1" w:styleId="TableGrid5111">
    <w:name w:val="Table Grid5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F692D"/>
    <w:rPr>
      <w:rFonts w:eastAsiaTheme="minorEastAsia"/>
    </w:rPr>
  </w:style>
  <w:style w:type="paragraph" w:customStyle="1" w:styleId="Header7">
    <w:name w:val="Header 7"/>
    <w:basedOn w:val="H6"/>
    <w:qFormat/>
    <w:rsid w:val="005F692D"/>
    <w:rPr>
      <w:rFonts w:eastAsiaTheme="minorEastAsia"/>
    </w:rPr>
  </w:style>
  <w:style w:type="numbering" w:customStyle="1" w:styleId="4a">
    <w:name w:val="无列表4"/>
    <w:next w:val="NoList"/>
    <w:uiPriority w:val="99"/>
    <w:semiHidden/>
    <w:unhideWhenUsed/>
    <w:rsid w:val="005F692D"/>
  </w:style>
  <w:style w:type="table" w:customStyle="1" w:styleId="9">
    <w:name w:val="网格型9"/>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5F692D"/>
    <w:rPr>
      <w:rFonts w:ascii="Arial" w:hAnsi="Arial"/>
      <w:sz w:val="36"/>
      <w:lang w:val="en-GB" w:eastAsia="en-US" w:bidi="ar-SA"/>
    </w:rPr>
  </w:style>
  <w:style w:type="table" w:customStyle="1" w:styleId="TableGrid110">
    <w:name w:val="Table Grid110"/>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F692D"/>
  </w:style>
  <w:style w:type="numbering" w:customStyle="1" w:styleId="163">
    <w:name w:val="リストなし16"/>
    <w:next w:val="NoList"/>
    <w:uiPriority w:val="99"/>
    <w:semiHidden/>
    <w:unhideWhenUsed/>
    <w:rsid w:val="005F692D"/>
  </w:style>
  <w:style w:type="numbering" w:customStyle="1" w:styleId="NoList19">
    <w:name w:val="No List19"/>
    <w:next w:val="NoList"/>
    <w:uiPriority w:val="99"/>
    <w:semiHidden/>
    <w:unhideWhenUsed/>
    <w:rsid w:val="005F692D"/>
  </w:style>
  <w:style w:type="table" w:customStyle="1" w:styleId="TableGrid118">
    <w:name w:val="Table Grid11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F692D"/>
  </w:style>
  <w:style w:type="numbering" w:customStyle="1" w:styleId="1151">
    <w:name w:val="リストなし115"/>
    <w:next w:val="NoList"/>
    <w:uiPriority w:val="99"/>
    <w:semiHidden/>
    <w:unhideWhenUsed/>
    <w:rsid w:val="005F692D"/>
  </w:style>
  <w:style w:type="numbering" w:customStyle="1" w:styleId="NoList27">
    <w:name w:val="No List27"/>
    <w:next w:val="NoList"/>
    <w:uiPriority w:val="99"/>
    <w:semiHidden/>
    <w:unhideWhenUsed/>
    <w:rsid w:val="005F692D"/>
  </w:style>
  <w:style w:type="numbering" w:customStyle="1" w:styleId="NoList37">
    <w:name w:val="No List37"/>
    <w:next w:val="NoList"/>
    <w:uiPriority w:val="99"/>
    <w:semiHidden/>
    <w:unhideWhenUsed/>
    <w:rsid w:val="005F692D"/>
  </w:style>
  <w:style w:type="numbering" w:customStyle="1" w:styleId="NoList116">
    <w:name w:val="No List116"/>
    <w:next w:val="NoList"/>
    <w:uiPriority w:val="99"/>
    <w:semiHidden/>
    <w:unhideWhenUsed/>
    <w:rsid w:val="005F692D"/>
  </w:style>
  <w:style w:type="numbering" w:customStyle="1" w:styleId="NoList47">
    <w:name w:val="No List47"/>
    <w:next w:val="NoList"/>
    <w:uiPriority w:val="99"/>
    <w:semiHidden/>
    <w:unhideWhenUsed/>
    <w:rsid w:val="005F692D"/>
  </w:style>
  <w:style w:type="numbering" w:customStyle="1" w:styleId="NoList56">
    <w:name w:val="No List56"/>
    <w:next w:val="NoList"/>
    <w:uiPriority w:val="99"/>
    <w:semiHidden/>
    <w:unhideWhenUsed/>
    <w:rsid w:val="005F692D"/>
  </w:style>
  <w:style w:type="numbering" w:customStyle="1" w:styleId="NoList1116">
    <w:name w:val="No List1116"/>
    <w:next w:val="NoList"/>
    <w:uiPriority w:val="99"/>
    <w:semiHidden/>
    <w:unhideWhenUsed/>
    <w:rsid w:val="005F692D"/>
  </w:style>
  <w:style w:type="numbering" w:customStyle="1" w:styleId="NoList216">
    <w:name w:val="No List216"/>
    <w:next w:val="NoList"/>
    <w:uiPriority w:val="99"/>
    <w:semiHidden/>
    <w:unhideWhenUsed/>
    <w:rsid w:val="005F692D"/>
  </w:style>
  <w:style w:type="numbering" w:customStyle="1" w:styleId="NoList316">
    <w:name w:val="No List316"/>
    <w:next w:val="NoList"/>
    <w:uiPriority w:val="99"/>
    <w:semiHidden/>
    <w:unhideWhenUsed/>
    <w:rsid w:val="005F692D"/>
  </w:style>
  <w:style w:type="numbering" w:customStyle="1" w:styleId="NoList416">
    <w:name w:val="No List416"/>
    <w:next w:val="NoList"/>
    <w:uiPriority w:val="99"/>
    <w:semiHidden/>
    <w:unhideWhenUsed/>
    <w:rsid w:val="005F692D"/>
  </w:style>
  <w:style w:type="numbering" w:customStyle="1" w:styleId="NoList66">
    <w:name w:val="No List66"/>
    <w:next w:val="NoList"/>
    <w:uiPriority w:val="99"/>
    <w:semiHidden/>
    <w:unhideWhenUsed/>
    <w:rsid w:val="005F692D"/>
  </w:style>
  <w:style w:type="numbering" w:customStyle="1" w:styleId="NoList76">
    <w:name w:val="No List76"/>
    <w:next w:val="NoList"/>
    <w:uiPriority w:val="99"/>
    <w:semiHidden/>
    <w:unhideWhenUsed/>
    <w:rsid w:val="005F692D"/>
  </w:style>
  <w:style w:type="numbering" w:customStyle="1" w:styleId="NoList126">
    <w:name w:val="No List126"/>
    <w:next w:val="NoList"/>
    <w:uiPriority w:val="99"/>
    <w:semiHidden/>
    <w:unhideWhenUsed/>
    <w:rsid w:val="005F692D"/>
  </w:style>
  <w:style w:type="numbering" w:customStyle="1" w:styleId="NoList226">
    <w:name w:val="No List226"/>
    <w:next w:val="NoList"/>
    <w:uiPriority w:val="99"/>
    <w:semiHidden/>
    <w:unhideWhenUsed/>
    <w:rsid w:val="005F692D"/>
  </w:style>
  <w:style w:type="numbering" w:customStyle="1" w:styleId="NoList326">
    <w:name w:val="No List326"/>
    <w:next w:val="NoList"/>
    <w:uiPriority w:val="99"/>
    <w:semiHidden/>
    <w:unhideWhenUsed/>
    <w:rsid w:val="005F692D"/>
  </w:style>
  <w:style w:type="table" w:customStyle="1" w:styleId="TableGrid518">
    <w:name w:val="Table Grid51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F692D"/>
  </w:style>
  <w:style w:type="numbering" w:customStyle="1" w:styleId="NoList515">
    <w:name w:val="No List515"/>
    <w:next w:val="NoList"/>
    <w:uiPriority w:val="99"/>
    <w:semiHidden/>
    <w:unhideWhenUsed/>
    <w:rsid w:val="005F692D"/>
  </w:style>
  <w:style w:type="numbering" w:customStyle="1" w:styleId="NoList2115">
    <w:name w:val="No List2115"/>
    <w:next w:val="NoList"/>
    <w:uiPriority w:val="99"/>
    <w:semiHidden/>
    <w:unhideWhenUsed/>
    <w:rsid w:val="005F692D"/>
  </w:style>
  <w:style w:type="numbering" w:customStyle="1" w:styleId="NoList3115">
    <w:name w:val="No List3115"/>
    <w:next w:val="NoList"/>
    <w:uiPriority w:val="99"/>
    <w:semiHidden/>
    <w:unhideWhenUsed/>
    <w:rsid w:val="005F692D"/>
  </w:style>
  <w:style w:type="numbering" w:customStyle="1" w:styleId="NoList4115">
    <w:name w:val="No List4115"/>
    <w:next w:val="NoList"/>
    <w:uiPriority w:val="99"/>
    <w:semiHidden/>
    <w:unhideWhenUsed/>
    <w:rsid w:val="005F692D"/>
  </w:style>
  <w:style w:type="numbering" w:customStyle="1" w:styleId="NoList615">
    <w:name w:val="No List615"/>
    <w:next w:val="NoList"/>
    <w:uiPriority w:val="99"/>
    <w:semiHidden/>
    <w:unhideWhenUsed/>
    <w:rsid w:val="005F692D"/>
  </w:style>
  <w:style w:type="numbering" w:customStyle="1" w:styleId="11150">
    <w:name w:val="无列表1115"/>
    <w:next w:val="NoList"/>
    <w:semiHidden/>
    <w:rsid w:val="005F692D"/>
  </w:style>
  <w:style w:type="numbering" w:customStyle="1" w:styleId="NoList11115">
    <w:name w:val="No List11115"/>
    <w:next w:val="NoList"/>
    <w:uiPriority w:val="99"/>
    <w:semiHidden/>
    <w:unhideWhenUsed/>
    <w:rsid w:val="005F692D"/>
  </w:style>
  <w:style w:type="numbering" w:customStyle="1" w:styleId="NoList715">
    <w:name w:val="No List715"/>
    <w:next w:val="NoList"/>
    <w:uiPriority w:val="99"/>
    <w:semiHidden/>
    <w:unhideWhenUsed/>
    <w:rsid w:val="005F692D"/>
  </w:style>
  <w:style w:type="numbering" w:customStyle="1" w:styleId="NoList1215">
    <w:name w:val="No List1215"/>
    <w:next w:val="NoList"/>
    <w:uiPriority w:val="99"/>
    <w:semiHidden/>
    <w:unhideWhenUsed/>
    <w:rsid w:val="005F692D"/>
  </w:style>
  <w:style w:type="numbering" w:customStyle="1" w:styleId="NoList2215">
    <w:name w:val="No List2215"/>
    <w:next w:val="NoList"/>
    <w:uiPriority w:val="99"/>
    <w:semiHidden/>
    <w:unhideWhenUsed/>
    <w:rsid w:val="005F692D"/>
  </w:style>
  <w:style w:type="numbering" w:customStyle="1" w:styleId="NoList3215">
    <w:name w:val="No List3215"/>
    <w:next w:val="NoList"/>
    <w:uiPriority w:val="99"/>
    <w:semiHidden/>
    <w:unhideWhenUsed/>
    <w:rsid w:val="005F692D"/>
  </w:style>
  <w:style w:type="numbering" w:customStyle="1" w:styleId="NoList85">
    <w:name w:val="No List85"/>
    <w:next w:val="NoList"/>
    <w:uiPriority w:val="99"/>
    <w:semiHidden/>
    <w:unhideWhenUsed/>
    <w:rsid w:val="005F692D"/>
  </w:style>
  <w:style w:type="numbering" w:customStyle="1" w:styleId="NoList95">
    <w:name w:val="No List95"/>
    <w:next w:val="NoList"/>
    <w:uiPriority w:val="99"/>
    <w:semiHidden/>
    <w:unhideWhenUsed/>
    <w:rsid w:val="005F692D"/>
  </w:style>
  <w:style w:type="table" w:customStyle="1" w:styleId="TableGrid86">
    <w:name w:val="Table Grid86"/>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F692D"/>
  </w:style>
  <w:style w:type="numbering" w:customStyle="1" w:styleId="NoList914">
    <w:name w:val="No List914"/>
    <w:next w:val="NoList"/>
    <w:uiPriority w:val="99"/>
    <w:semiHidden/>
    <w:unhideWhenUsed/>
    <w:rsid w:val="005F692D"/>
  </w:style>
  <w:style w:type="numbering" w:customStyle="1" w:styleId="LFO195">
    <w:name w:val="LFO195"/>
    <w:basedOn w:val="NoList"/>
    <w:rsid w:val="005F692D"/>
  </w:style>
  <w:style w:type="numbering" w:customStyle="1" w:styleId="NoList104">
    <w:name w:val="No List104"/>
    <w:next w:val="NoList"/>
    <w:uiPriority w:val="99"/>
    <w:semiHidden/>
    <w:unhideWhenUsed/>
    <w:rsid w:val="005F692D"/>
  </w:style>
  <w:style w:type="numbering" w:customStyle="1" w:styleId="LFO1914">
    <w:name w:val="LFO1914"/>
    <w:basedOn w:val="NoList"/>
    <w:rsid w:val="005F692D"/>
  </w:style>
  <w:style w:type="table" w:customStyle="1" w:styleId="TableGrid2218">
    <w:name w:val="Table Grid2218"/>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692D"/>
  </w:style>
  <w:style w:type="numbering" w:customStyle="1" w:styleId="1221">
    <w:name w:val="リストなし122"/>
    <w:next w:val="NoList"/>
    <w:uiPriority w:val="99"/>
    <w:semiHidden/>
    <w:unhideWhenUsed/>
    <w:rsid w:val="005F692D"/>
  </w:style>
  <w:style w:type="table" w:customStyle="1" w:styleId="TableClassic224">
    <w:name w:val="Table Classic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5F692D"/>
  </w:style>
  <w:style w:type="numbering" w:customStyle="1" w:styleId="NoList132">
    <w:name w:val="No List132"/>
    <w:next w:val="NoList"/>
    <w:uiPriority w:val="99"/>
    <w:semiHidden/>
    <w:unhideWhenUsed/>
    <w:rsid w:val="005F692D"/>
  </w:style>
  <w:style w:type="numbering" w:customStyle="1" w:styleId="NoList232">
    <w:name w:val="No List232"/>
    <w:next w:val="NoList"/>
    <w:uiPriority w:val="99"/>
    <w:semiHidden/>
    <w:unhideWhenUsed/>
    <w:rsid w:val="005F692D"/>
  </w:style>
  <w:style w:type="numbering" w:customStyle="1" w:styleId="NoList332">
    <w:name w:val="No List332"/>
    <w:next w:val="NoList"/>
    <w:uiPriority w:val="99"/>
    <w:semiHidden/>
    <w:unhideWhenUsed/>
    <w:rsid w:val="005F692D"/>
  </w:style>
  <w:style w:type="numbering" w:customStyle="1" w:styleId="NoList432">
    <w:name w:val="No List432"/>
    <w:next w:val="NoList"/>
    <w:uiPriority w:val="99"/>
    <w:semiHidden/>
    <w:unhideWhenUsed/>
    <w:rsid w:val="005F692D"/>
  </w:style>
  <w:style w:type="numbering" w:customStyle="1" w:styleId="NoList522">
    <w:name w:val="No List522"/>
    <w:next w:val="NoList"/>
    <w:uiPriority w:val="99"/>
    <w:semiHidden/>
    <w:unhideWhenUsed/>
    <w:rsid w:val="005F692D"/>
  </w:style>
  <w:style w:type="numbering" w:customStyle="1" w:styleId="NoList622">
    <w:name w:val="No List622"/>
    <w:next w:val="NoList"/>
    <w:uiPriority w:val="99"/>
    <w:semiHidden/>
    <w:unhideWhenUsed/>
    <w:rsid w:val="005F692D"/>
  </w:style>
  <w:style w:type="numbering" w:customStyle="1" w:styleId="NoList722">
    <w:name w:val="No List722"/>
    <w:next w:val="NoList"/>
    <w:uiPriority w:val="99"/>
    <w:semiHidden/>
    <w:unhideWhenUsed/>
    <w:rsid w:val="005F692D"/>
  </w:style>
  <w:style w:type="numbering" w:customStyle="1" w:styleId="NoList1122">
    <w:name w:val="No List1122"/>
    <w:next w:val="NoList"/>
    <w:uiPriority w:val="99"/>
    <w:semiHidden/>
    <w:unhideWhenUsed/>
    <w:rsid w:val="005F692D"/>
  </w:style>
  <w:style w:type="numbering" w:customStyle="1" w:styleId="NoList2122">
    <w:name w:val="No List2122"/>
    <w:next w:val="NoList"/>
    <w:uiPriority w:val="99"/>
    <w:semiHidden/>
    <w:unhideWhenUsed/>
    <w:rsid w:val="005F692D"/>
  </w:style>
  <w:style w:type="numbering" w:customStyle="1" w:styleId="NoList3122">
    <w:name w:val="No List3122"/>
    <w:next w:val="NoList"/>
    <w:uiPriority w:val="99"/>
    <w:semiHidden/>
    <w:unhideWhenUsed/>
    <w:rsid w:val="005F692D"/>
  </w:style>
  <w:style w:type="numbering" w:customStyle="1" w:styleId="NoList4122">
    <w:name w:val="No List4122"/>
    <w:next w:val="NoList"/>
    <w:uiPriority w:val="99"/>
    <w:semiHidden/>
    <w:unhideWhenUsed/>
    <w:rsid w:val="005F692D"/>
  </w:style>
  <w:style w:type="numbering" w:customStyle="1" w:styleId="NoList5112">
    <w:name w:val="No List5112"/>
    <w:next w:val="NoList"/>
    <w:uiPriority w:val="99"/>
    <w:semiHidden/>
    <w:unhideWhenUsed/>
    <w:rsid w:val="005F692D"/>
  </w:style>
  <w:style w:type="numbering" w:customStyle="1" w:styleId="NoList6112">
    <w:name w:val="No List6112"/>
    <w:next w:val="NoList"/>
    <w:uiPriority w:val="99"/>
    <w:semiHidden/>
    <w:unhideWhenUsed/>
    <w:rsid w:val="005F692D"/>
  </w:style>
  <w:style w:type="numbering" w:customStyle="1" w:styleId="NoList7112">
    <w:name w:val="No List7112"/>
    <w:next w:val="NoList"/>
    <w:uiPriority w:val="99"/>
    <w:semiHidden/>
    <w:unhideWhenUsed/>
    <w:rsid w:val="005F692D"/>
  </w:style>
  <w:style w:type="numbering" w:customStyle="1" w:styleId="NoList8112">
    <w:name w:val="No List8112"/>
    <w:next w:val="NoList"/>
    <w:uiPriority w:val="99"/>
    <w:semiHidden/>
    <w:unhideWhenUsed/>
    <w:rsid w:val="005F692D"/>
  </w:style>
  <w:style w:type="numbering" w:customStyle="1" w:styleId="NoList1222">
    <w:name w:val="No List1222"/>
    <w:next w:val="NoList"/>
    <w:uiPriority w:val="99"/>
    <w:semiHidden/>
    <w:rsid w:val="005F692D"/>
  </w:style>
  <w:style w:type="numbering" w:customStyle="1" w:styleId="NoList11122">
    <w:name w:val="No List11122"/>
    <w:next w:val="NoList"/>
    <w:uiPriority w:val="99"/>
    <w:semiHidden/>
    <w:unhideWhenUsed/>
    <w:rsid w:val="005F692D"/>
  </w:style>
  <w:style w:type="numbering" w:customStyle="1" w:styleId="1122">
    <w:name w:val="无列表1122"/>
    <w:next w:val="NoList"/>
    <w:semiHidden/>
    <w:rsid w:val="005F692D"/>
  </w:style>
  <w:style w:type="numbering" w:customStyle="1" w:styleId="NoList2222">
    <w:name w:val="No List2222"/>
    <w:next w:val="NoList"/>
    <w:uiPriority w:val="99"/>
    <w:semiHidden/>
    <w:unhideWhenUsed/>
    <w:rsid w:val="005F692D"/>
  </w:style>
  <w:style w:type="numbering" w:customStyle="1" w:styleId="NoList3222">
    <w:name w:val="No List3222"/>
    <w:next w:val="NoList"/>
    <w:uiPriority w:val="99"/>
    <w:semiHidden/>
    <w:unhideWhenUsed/>
    <w:rsid w:val="005F692D"/>
  </w:style>
  <w:style w:type="numbering" w:customStyle="1" w:styleId="NoList4212">
    <w:name w:val="No List4212"/>
    <w:next w:val="NoList"/>
    <w:uiPriority w:val="99"/>
    <w:semiHidden/>
    <w:unhideWhenUsed/>
    <w:rsid w:val="005F692D"/>
  </w:style>
  <w:style w:type="numbering" w:customStyle="1" w:styleId="NoList21112">
    <w:name w:val="No List21112"/>
    <w:next w:val="NoList"/>
    <w:uiPriority w:val="99"/>
    <w:semiHidden/>
    <w:unhideWhenUsed/>
    <w:rsid w:val="005F692D"/>
  </w:style>
  <w:style w:type="numbering" w:customStyle="1" w:styleId="NoList31112">
    <w:name w:val="No List31112"/>
    <w:next w:val="NoList"/>
    <w:uiPriority w:val="99"/>
    <w:semiHidden/>
    <w:unhideWhenUsed/>
    <w:rsid w:val="005F692D"/>
  </w:style>
  <w:style w:type="numbering" w:customStyle="1" w:styleId="NoList41112">
    <w:name w:val="No List41112"/>
    <w:next w:val="NoList"/>
    <w:uiPriority w:val="99"/>
    <w:semiHidden/>
    <w:unhideWhenUsed/>
    <w:rsid w:val="005F692D"/>
  </w:style>
  <w:style w:type="numbering" w:customStyle="1" w:styleId="11112">
    <w:name w:val="无列表11112"/>
    <w:next w:val="NoList"/>
    <w:semiHidden/>
    <w:rsid w:val="005F692D"/>
  </w:style>
  <w:style w:type="numbering" w:customStyle="1" w:styleId="NoList111112">
    <w:name w:val="No List111112"/>
    <w:next w:val="NoList"/>
    <w:uiPriority w:val="99"/>
    <w:semiHidden/>
    <w:unhideWhenUsed/>
    <w:rsid w:val="005F692D"/>
  </w:style>
  <w:style w:type="numbering" w:customStyle="1" w:styleId="NoList12112">
    <w:name w:val="No List12112"/>
    <w:next w:val="NoList"/>
    <w:uiPriority w:val="99"/>
    <w:semiHidden/>
    <w:unhideWhenUsed/>
    <w:rsid w:val="005F692D"/>
  </w:style>
  <w:style w:type="numbering" w:customStyle="1" w:styleId="NoList22112">
    <w:name w:val="No List22112"/>
    <w:next w:val="NoList"/>
    <w:uiPriority w:val="99"/>
    <w:semiHidden/>
    <w:unhideWhenUsed/>
    <w:rsid w:val="005F692D"/>
  </w:style>
  <w:style w:type="numbering" w:customStyle="1" w:styleId="NoList32112">
    <w:name w:val="No List32112"/>
    <w:next w:val="NoList"/>
    <w:uiPriority w:val="99"/>
    <w:semiHidden/>
    <w:unhideWhenUsed/>
    <w:rsid w:val="005F692D"/>
  </w:style>
  <w:style w:type="numbering" w:customStyle="1" w:styleId="NoList142">
    <w:name w:val="No List142"/>
    <w:next w:val="NoList"/>
    <w:uiPriority w:val="99"/>
    <w:semiHidden/>
    <w:unhideWhenUsed/>
    <w:rsid w:val="005F692D"/>
  </w:style>
  <w:style w:type="numbering" w:customStyle="1" w:styleId="NoList152">
    <w:name w:val="No List152"/>
    <w:next w:val="NoList"/>
    <w:uiPriority w:val="99"/>
    <w:semiHidden/>
    <w:unhideWhenUsed/>
    <w:rsid w:val="005F692D"/>
  </w:style>
  <w:style w:type="numbering" w:customStyle="1" w:styleId="NoList242">
    <w:name w:val="No List242"/>
    <w:next w:val="NoList"/>
    <w:uiPriority w:val="99"/>
    <w:semiHidden/>
    <w:unhideWhenUsed/>
    <w:rsid w:val="005F692D"/>
  </w:style>
  <w:style w:type="numbering" w:customStyle="1" w:styleId="NoList342">
    <w:name w:val="No List342"/>
    <w:next w:val="NoList"/>
    <w:uiPriority w:val="99"/>
    <w:semiHidden/>
    <w:unhideWhenUsed/>
    <w:rsid w:val="005F692D"/>
  </w:style>
  <w:style w:type="numbering" w:customStyle="1" w:styleId="NoList442">
    <w:name w:val="No List442"/>
    <w:next w:val="NoList"/>
    <w:uiPriority w:val="99"/>
    <w:semiHidden/>
    <w:unhideWhenUsed/>
    <w:rsid w:val="005F692D"/>
  </w:style>
  <w:style w:type="numbering" w:customStyle="1" w:styleId="NoList532">
    <w:name w:val="No List532"/>
    <w:next w:val="NoList"/>
    <w:uiPriority w:val="99"/>
    <w:semiHidden/>
    <w:unhideWhenUsed/>
    <w:rsid w:val="005F692D"/>
  </w:style>
  <w:style w:type="numbering" w:customStyle="1" w:styleId="NoList632">
    <w:name w:val="No List632"/>
    <w:next w:val="NoList"/>
    <w:uiPriority w:val="99"/>
    <w:semiHidden/>
    <w:unhideWhenUsed/>
    <w:rsid w:val="005F692D"/>
  </w:style>
  <w:style w:type="numbering" w:customStyle="1" w:styleId="NoList732">
    <w:name w:val="No List732"/>
    <w:next w:val="NoList"/>
    <w:uiPriority w:val="99"/>
    <w:semiHidden/>
    <w:unhideWhenUsed/>
    <w:rsid w:val="005F692D"/>
  </w:style>
  <w:style w:type="numbering" w:customStyle="1" w:styleId="NoList822">
    <w:name w:val="No List822"/>
    <w:next w:val="NoList"/>
    <w:uiPriority w:val="99"/>
    <w:semiHidden/>
    <w:unhideWhenUsed/>
    <w:rsid w:val="005F692D"/>
  </w:style>
  <w:style w:type="numbering" w:customStyle="1" w:styleId="NoList922">
    <w:name w:val="No List922"/>
    <w:next w:val="NoList"/>
    <w:uiPriority w:val="99"/>
    <w:semiHidden/>
    <w:unhideWhenUsed/>
    <w:rsid w:val="005F692D"/>
  </w:style>
  <w:style w:type="numbering" w:customStyle="1" w:styleId="NoList1132">
    <w:name w:val="No List1132"/>
    <w:next w:val="NoList"/>
    <w:uiPriority w:val="99"/>
    <w:semiHidden/>
    <w:unhideWhenUsed/>
    <w:rsid w:val="005F692D"/>
  </w:style>
  <w:style w:type="numbering" w:customStyle="1" w:styleId="NoList2132">
    <w:name w:val="No List2132"/>
    <w:next w:val="NoList"/>
    <w:uiPriority w:val="99"/>
    <w:semiHidden/>
    <w:unhideWhenUsed/>
    <w:rsid w:val="005F692D"/>
  </w:style>
  <w:style w:type="numbering" w:customStyle="1" w:styleId="NoList3132">
    <w:name w:val="No List3132"/>
    <w:next w:val="NoList"/>
    <w:uiPriority w:val="99"/>
    <w:semiHidden/>
    <w:unhideWhenUsed/>
    <w:rsid w:val="005F692D"/>
  </w:style>
  <w:style w:type="numbering" w:customStyle="1" w:styleId="NoList4132">
    <w:name w:val="No List4132"/>
    <w:next w:val="NoList"/>
    <w:uiPriority w:val="99"/>
    <w:semiHidden/>
    <w:unhideWhenUsed/>
    <w:rsid w:val="005F692D"/>
  </w:style>
  <w:style w:type="numbering" w:customStyle="1" w:styleId="NoList5122">
    <w:name w:val="No List5122"/>
    <w:next w:val="NoList"/>
    <w:uiPriority w:val="99"/>
    <w:semiHidden/>
    <w:unhideWhenUsed/>
    <w:rsid w:val="005F692D"/>
  </w:style>
  <w:style w:type="numbering" w:customStyle="1" w:styleId="NoList6122">
    <w:name w:val="No List6122"/>
    <w:next w:val="NoList"/>
    <w:uiPriority w:val="99"/>
    <w:semiHidden/>
    <w:unhideWhenUsed/>
    <w:rsid w:val="005F692D"/>
  </w:style>
  <w:style w:type="numbering" w:customStyle="1" w:styleId="NoList7122">
    <w:name w:val="No List7122"/>
    <w:next w:val="NoList"/>
    <w:uiPriority w:val="99"/>
    <w:semiHidden/>
    <w:unhideWhenUsed/>
    <w:rsid w:val="005F692D"/>
  </w:style>
  <w:style w:type="numbering" w:customStyle="1" w:styleId="NoList8122">
    <w:name w:val="No List8122"/>
    <w:next w:val="NoList"/>
    <w:uiPriority w:val="99"/>
    <w:semiHidden/>
    <w:unhideWhenUsed/>
    <w:rsid w:val="005F692D"/>
  </w:style>
  <w:style w:type="numbering" w:customStyle="1" w:styleId="NoList9112">
    <w:name w:val="No List9112"/>
    <w:next w:val="NoList"/>
    <w:uiPriority w:val="99"/>
    <w:semiHidden/>
    <w:unhideWhenUsed/>
    <w:rsid w:val="005F692D"/>
  </w:style>
  <w:style w:type="numbering" w:customStyle="1" w:styleId="LFO1922">
    <w:name w:val="LFO1922"/>
    <w:basedOn w:val="NoList"/>
    <w:rsid w:val="005F692D"/>
  </w:style>
  <w:style w:type="numbering" w:customStyle="1" w:styleId="NoList1012">
    <w:name w:val="No List1012"/>
    <w:next w:val="NoList"/>
    <w:uiPriority w:val="99"/>
    <w:semiHidden/>
    <w:unhideWhenUsed/>
    <w:rsid w:val="005F692D"/>
  </w:style>
  <w:style w:type="numbering" w:customStyle="1" w:styleId="LFO19112">
    <w:name w:val="LFO19112"/>
    <w:basedOn w:val="NoList"/>
    <w:rsid w:val="005F692D"/>
  </w:style>
  <w:style w:type="numbering" w:customStyle="1" w:styleId="NoList1232">
    <w:name w:val="No List1232"/>
    <w:next w:val="NoList"/>
    <w:uiPriority w:val="99"/>
    <w:semiHidden/>
    <w:rsid w:val="005F692D"/>
  </w:style>
  <w:style w:type="numbering" w:customStyle="1" w:styleId="NoList11132">
    <w:name w:val="No List11132"/>
    <w:next w:val="NoList"/>
    <w:uiPriority w:val="99"/>
    <w:semiHidden/>
    <w:unhideWhenUsed/>
    <w:rsid w:val="005F692D"/>
  </w:style>
  <w:style w:type="numbering" w:customStyle="1" w:styleId="1320">
    <w:name w:val="无列表132"/>
    <w:next w:val="NoList"/>
    <w:semiHidden/>
    <w:rsid w:val="005F692D"/>
  </w:style>
  <w:style w:type="numbering" w:customStyle="1" w:styleId="1321">
    <w:name w:val="リストなし132"/>
    <w:next w:val="NoList"/>
    <w:uiPriority w:val="99"/>
    <w:semiHidden/>
    <w:unhideWhenUsed/>
    <w:rsid w:val="005F692D"/>
  </w:style>
  <w:style w:type="numbering" w:customStyle="1" w:styleId="1132">
    <w:name w:val="无列表1132"/>
    <w:next w:val="NoList"/>
    <w:semiHidden/>
    <w:rsid w:val="005F692D"/>
  </w:style>
  <w:style w:type="numbering" w:customStyle="1" w:styleId="11220">
    <w:name w:val="リストなし1122"/>
    <w:next w:val="NoList"/>
    <w:uiPriority w:val="99"/>
    <w:semiHidden/>
    <w:unhideWhenUsed/>
    <w:rsid w:val="005F692D"/>
  </w:style>
  <w:style w:type="numbering" w:customStyle="1" w:styleId="NoList2232">
    <w:name w:val="No List2232"/>
    <w:next w:val="NoList"/>
    <w:uiPriority w:val="99"/>
    <w:semiHidden/>
    <w:unhideWhenUsed/>
    <w:rsid w:val="005F692D"/>
  </w:style>
  <w:style w:type="numbering" w:customStyle="1" w:styleId="NoList3232">
    <w:name w:val="No List3232"/>
    <w:next w:val="NoList"/>
    <w:uiPriority w:val="99"/>
    <w:semiHidden/>
    <w:unhideWhenUsed/>
    <w:rsid w:val="005F692D"/>
  </w:style>
  <w:style w:type="numbering" w:customStyle="1" w:styleId="NoList4222">
    <w:name w:val="No List4222"/>
    <w:next w:val="NoList"/>
    <w:uiPriority w:val="99"/>
    <w:semiHidden/>
    <w:unhideWhenUsed/>
    <w:rsid w:val="005F692D"/>
  </w:style>
  <w:style w:type="numbering" w:customStyle="1" w:styleId="NoList21122">
    <w:name w:val="No List21122"/>
    <w:next w:val="NoList"/>
    <w:uiPriority w:val="99"/>
    <w:semiHidden/>
    <w:unhideWhenUsed/>
    <w:rsid w:val="005F692D"/>
  </w:style>
  <w:style w:type="numbering" w:customStyle="1" w:styleId="NoList31122">
    <w:name w:val="No List31122"/>
    <w:next w:val="NoList"/>
    <w:uiPriority w:val="99"/>
    <w:semiHidden/>
    <w:unhideWhenUsed/>
    <w:rsid w:val="005F692D"/>
  </w:style>
  <w:style w:type="numbering" w:customStyle="1" w:styleId="NoList41122">
    <w:name w:val="No List41122"/>
    <w:next w:val="NoList"/>
    <w:uiPriority w:val="99"/>
    <w:semiHidden/>
    <w:unhideWhenUsed/>
    <w:rsid w:val="005F692D"/>
  </w:style>
  <w:style w:type="numbering" w:customStyle="1" w:styleId="111220">
    <w:name w:val="无列表11122"/>
    <w:next w:val="NoList"/>
    <w:semiHidden/>
    <w:rsid w:val="005F692D"/>
  </w:style>
  <w:style w:type="numbering" w:customStyle="1" w:styleId="NoList111122">
    <w:name w:val="No List111122"/>
    <w:next w:val="NoList"/>
    <w:uiPriority w:val="99"/>
    <w:semiHidden/>
    <w:unhideWhenUsed/>
    <w:rsid w:val="005F692D"/>
  </w:style>
  <w:style w:type="numbering" w:customStyle="1" w:styleId="NoList12122">
    <w:name w:val="No List12122"/>
    <w:next w:val="NoList"/>
    <w:uiPriority w:val="99"/>
    <w:semiHidden/>
    <w:unhideWhenUsed/>
    <w:rsid w:val="005F692D"/>
  </w:style>
  <w:style w:type="numbering" w:customStyle="1" w:styleId="NoList22122">
    <w:name w:val="No List22122"/>
    <w:next w:val="NoList"/>
    <w:uiPriority w:val="99"/>
    <w:semiHidden/>
    <w:unhideWhenUsed/>
    <w:rsid w:val="005F692D"/>
  </w:style>
  <w:style w:type="numbering" w:customStyle="1" w:styleId="NoList32122">
    <w:name w:val="No List32122"/>
    <w:next w:val="NoList"/>
    <w:uiPriority w:val="99"/>
    <w:semiHidden/>
    <w:unhideWhenUsed/>
    <w:rsid w:val="005F692D"/>
  </w:style>
  <w:style w:type="numbering" w:customStyle="1" w:styleId="NoList162">
    <w:name w:val="No List162"/>
    <w:next w:val="NoList"/>
    <w:uiPriority w:val="99"/>
    <w:semiHidden/>
    <w:unhideWhenUsed/>
    <w:rsid w:val="005F692D"/>
  </w:style>
  <w:style w:type="numbering" w:customStyle="1" w:styleId="NoList172">
    <w:name w:val="No List172"/>
    <w:next w:val="NoList"/>
    <w:uiPriority w:val="99"/>
    <w:semiHidden/>
    <w:unhideWhenUsed/>
    <w:rsid w:val="005F692D"/>
  </w:style>
  <w:style w:type="numbering" w:customStyle="1" w:styleId="NoList252">
    <w:name w:val="No List252"/>
    <w:next w:val="NoList"/>
    <w:uiPriority w:val="99"/>
    <w:semiHidden/>
    <w:unhideWhenUsed/>
    <w:rsid w:val="005F692D"/>
  </w:style>
  <w:style w:type="numbering" w:customStyle="1" w:styleId="NoList352">
    <w:name w:val="No List352"/>
    <w:next w:val="NoList"/>
    <w:uiPriority w:val="99"/>
    <w:semiHidden/>
    <w:unhideWhenUsed/>
    <w:rsid w:val="005F692D"/>
  </w:style>
  <w:style w:type="numbering" w:customStyle="1" w:styleId="NoList452">
    <w:name w:val="No List452"/>
    <w:next w:val="NoList"/>
    <w:uiPriority w:val="99"/>
    <w:semiHidden/>
    <w:unhideWhenUsed/>
    <w:rsid w:val="005F692D"/>
  </w:style>
  <w:style w:type="numbering" w:customStyle="1" w:styleId="NoList542">
    <w:name w:val="No List542"/>
    <w:next w:val="NoList"/>
    <w:uiPriority w:val="99"/>
    <w:semiHidden/>
    <w:unhideWhenUsed/>
    <w:rsid w:val="005F692D"/>
  </w:style>
  <w:style w:type="numbering" w:customStyle="1" w:styleId="NoList642">
    <w:name w:val="No List642"/>
    <w:next w:val="NoList"/>
    <w:uiPriority w:val="99"/>
    <w:semiHidden/>
    <w:unhideWhenUsed/>
    <w:rsid w:val="005F692D"/>
  </w:style>
  <w:style w:type="numbering" w:customStyle="1" w:styleId="NoList742">
    <w:name w:val="No List742"/>
    <w:next w:val="NoList"/>
    <w:uiPriority w:val="99"/>
    <w:semiHidden/>
    <w:unhideWhenUsed/>
    <w:rsid w:val="005F692D"/>
  </w:style>
  <w:style w:type="numbering" w:customStyle="1" w:styleId="NoList832">
    <w:name w:val="No List832"/>
    <w:next w:val="NoList"/>
    <w:uiPriority w:val="99"/>
    <w:semiHidden/>
    <w:unhideWhenUsed/>
    <w:rsid w:val="005F692D"/>
  </w:style>
  <w:style w:type="numbering" w:customStyle="1" w:styleId="NoList932">
    <w:name w:val="No List932"/>
    <w:next w:val="NoList"/>
    <w:uiPriority w:val="99"/>
    <w:semiHidden/>
    <w:unhideWhenUsed/>
    <w:rsid w:val="005F692D"/>
  </w:style>
  <w:style w:type="numbering" w:customStyle="1" w:styleId="NoList1142">
    <w:name w:val="No List1142"/>
    <w:next w:val="NoList"/>
    <w:uiPriority w:val="99"/>
    <w:semiHidden/>
    <w:unhideWhenUsed/>
    <w:rsid w:val="005F692D"/>
  </w:style>
  <w:style w:type="numbering" w:customStyle="1" w:styleId="NoList2142">
    <w:name w:val="No List2142"/>
    <w:next w:val="NoList"/>
    <w:uiPriority w:val="99"/>
    <w:semiHidden/>
    <w:unhideWhenUsed/>
    <w:rsid w:val="005F692D"/>
  </w:style>
  <w:style w:type="numbering" w:customStyle="1" w:styleId="NoList3142">
    <w:name w:val="No List3142"/>
    <w:next w:val="NoList"/>
    <w:uiPriority w:val="99"/>
    <w:semiHidden/>
    <w:unhideWhenUsed/>
    <w:rsid w:val="005F692D"/>
  </w:style>
  <w:style w:type="numbering" w:customStyle="1" w:styleId="NoList4142">
    <w:name w:val="No List4142"/>
    <w:next w:val="NoList"/>
    <w:uiPriority w:val="99"/>
    <w:semiHidden/>
    <w:unhideWhenUsed/>
    <w:rsid w:val="005F692D"/>
  </w:style>
  <w:style w:type="numbering" w:customStyle="1" w:styleId="NoList5132">
    <w:name w:val="No List5132"/>
    <w:next w:val="NoList"/>
    <w:uiPriority w:val="99"/>
    <w:semiHidden/>
    <w:unhideWhenUsed/>
    <w:rsid w:val="005F692D"/>
  </w:style>
  <w:style w:type="numbering" w:customStyle="1" w:styleId="NoList6132">
    <w:name w:val="No List6132"/>
    <w:next w:val="NoList"/>
    <w:uiPriority w:val="99"/>
    <w:semiHidden/>
    <w:unhideWhenUsed/>
    <w:rsid w:val="005F692D"/>
  </w:style>
  <w:style w:type="numbering" w:customStyle="1" w:styleId="NoList7132">
    <w:name w:val="No List7132"/>
    <w:next w:val="NoList"/>
    <w:uiPriority w:val="99"/>
    <w:semiHidden/>
    <w:unhideWhenUsed/>
    <w:rsid w:val="005F692D"/>
  </w:style>
  <w:style w:type="numbering" w:customStyle="1" w:styleId="NoList8132">
    <w:name w:val="No List8132"/>
    <w:next w:val="NoList"/>
    <w:uiPriority w:val="99"/>
    <w:semiHidden/>
    <w:unhideWhenUsed/>
    <w:rsid w:val="005F692D"/>
  </w:style>
  <w:style w:type="numbering" w:customStyle="1" w:styleId="NoList9122">
    <w:name w:val="No List9122"/>
    <w:next w:val="NoList"/>
    <w:uiPriority w:val="99"/>
    <w:semiHidden/>
    <w:unhideWhenUsed/>
    <w:rsid w:val="005F692D"/>
  </w:style>
  <w:style w:type="numbering" w:customStyle="1" w:styleId="LFO1932">
    <w:name w:val="LFO1932"/>
    <w:basedOn w:val="NoList"/>
    <w:rsid w:val="005F692D"/>
  </w:style>
  <w:style w:type="numbering" w:customStyle="1" w:styleId="NoList1022">
    <w:name w:val="No List1022"/>
    <w:next w:val="NoList"/>
    <w:uiPriority w:val="99"/>
    <w:semiHidden/>
    <w:unhideWhenUsed/>
    <w:rsid w:val="005F692D"/>
  </w:style>
  <w:style w:type="numbering" w:customStyle="1" w:styleId="LFO19122">
    <w:name w:val="LFO19122"/>
    <w:basedOn w:val="NoList"/>
    <w:rsid w:val="005F692D"/>
  </w:style>
  <w:style w:type="numbering" w:customStyle="1" w:styleId="NoList1242">
    <w:name w:val="No List1242"/>
    <w:next w:val="NoList"/>
    <w:uiPriority w:val="99"/>
    <w:semiHidden/>
    <w:rsid w:val="005F692D"/>
  </w:style>
  <w:style w:type="numbering" w:customStyle="1" w:styleId="NoList11142">
    <w:name w:val="No List11142"/>
    <w:next w:val="NoList"/>
    <w:uiPriority w:val="99"/>
    <w:semiHidden/>
    <w:unhideWhenUsed/>
    <w:rsid w:val="005F692D"/>
  </w:style>
  <w:style w:type="numbering" w:customStyle="1" w:styleId="1420">
    <w:name w:val="无列表142"/>
    <w:next w:val="NoList"/>
    <w:semiHidden/>
    <w:rsid w:val="005F692D"/>
  </w:style>
  <w:style w:type="numbering" w:customStyle="1" w:styleId="1421">
    <w:name w:val="リストなし142"/>
    <w:next w:val="NoList"/>
    <w:uiPriority w:val="99"/>
    <w:semiHidden/>
    <w:unhideWhenUsed/>
    <w:rsid w:val="005F692D"/>
  </w:style>
  <w:style w:type="numbering" w:customStyle="1" w:styleId="1142">
    <w:name w:val="无列表1142"/>
    <w:next w:val="NoList"/>
    <w:semiHidden/>
    <w:rsid w:val="005F692D"/>
  </w:style>
  <w:style w:type="numbering" w:customStyle="1" w:styleId="11320">
    <w:name w:val="リストなし1132"/>
    <w:next w:val="NoList"/>
    <w:uiPriority w:val="99"/>
    <w:semiHidden/>
    <w:unhideWhenUsed/>
    <w:rsid w:val="005F692D"/>
  </w:style>
  <w:style w:type="numbering" w:customStyle="1" w:styleId="NoList2242">
    <w:name w:val="No List2242"/>
    <w:next w:val="NoList"/>
    <w:uiPriority w:val="99"/>
    <w:semiHidden/>
    <w:unhideWhenUsed/>
    <w:rsid w:val="005F692D"/>
  </w:style>
  <w:style w:type="numbering" w:customStyle="1" w:styleId="NoList3242">
    <w:name w:val="No List3242"/>
    <w:next w:val="NoList"/>
    <w:uiPriority w:val="99"/>
    <w:semiHidden/>
    <w:unhideWhenUsed/>
    <w:rsid w:val="005F692D"/>
  </w:style>
  <w:style w:type="numbering" w:customStyle="1" w:styleId="NoList4232">
    <w:name w:val="No List4232"/>
    <w:next w:val="NoList"/>
    <w:uiPriority w:val="99"/>
    <w:semiHidden/>
    <w:unhideWhenUsed/>
    <w:rsid w:val="005F692D"/>
  </w:style>
  <w:style w:type="numbering" w:customStyle="1" w:styleId="NoList21132">
    <w:name w:val="No List21132"/>
    <w:next w:val="NoList"/>
    <w:uiPriority w:val="99"/>
    <w:semiHidden/>
    <w:unhideWhenUsed/>
    <w:rsid w:val="005F692D"/>
  </w:style>
  <w:style w:type="numbering" w:customStyle="1" w:styleId="NoList31132">
    <w:name w:val="No List31132"/>
    <w:next w:val="NoList"/>
    <w:uiPriority w:val="99"/>
    <w:semiHidden/>
    <w:unhideWhenUsed/>
    <w:rsid w:val="005F692D"/>
  </w:style>
  <w:style w:type="numbering" w:customStyle="1" w:styleId="NoList41132">
    <w:name w:val="No List41132"/>
    <w:next w:val="NoList"/>
    <w:uiPriority w:val="99"/>
    <w:semiHidden/>
    <w:unhideWhenUsed/>
    <w:rsid w:val="005F692D"/>
  </w:style>
  <w:style w:type="numbering" w:customStyle="1" w:styleId="11132">
    <w:name w:val="无列表11132"/>
    <w:next w:val="NoList"/>
    <w:semiHidden/>
    <w:rsid w:val="005F692D"/>
  </w:style>
  <w:style w:type="numbering" w:customStyle="1" w:styleId="NoList111132">
    <w:name w:val="No List111132"/>
    <w:next w:val="NoList"/>
    <w:uiPriority w:val="99"/>
    <w:semiHidden/>
    <w:unhideWhenUsed/>
    <w:rsid w:val="005F692D"/>
  </w:style>
  <w:style w:type="numbering" w:customStyle="1" w:styleId="NoList12132">
    <w:name w:val="No List12132"/>
    <w:next w:val="NoList"/>
    <w:uiPriority w:val="99"/>
    <w:semiHidden/>
    <w:unhideWhenUsed/>
    <w:rsid w:val="005F692D"/>
  </w:style>
  <w:style w:type="numbering" w:customStyle="1" w:styleId="NoList22132">
    <w:name w:val="No List22132"/>
    <w:next w:val="NoList"/>
    <w:uiPriority w:val="99"/>
    <w:semiHidden/>
    <w:unhideWhenUsed/>
    <w:rsid w:val="005F692D"/>
  </w:style>
  <w:style w:type="numbering" w:customStyle="1" w:styleId="NoList32132">
    <w:name w:val="No List32132"/>
    <w:next w:val="NoList"/>
    <w:uiPriority w:val="99"/>
    <w:semiHidden/>
    <w:unhideWhenUsed/>
    <w:rsid w:val="005F692D"/>
  </w:style>
  <w:style w:type="numbering" w:customStyle="1" w:styleId="218">
    <w:name w:val="无列表21"/>
    <w:next w:val="NoList"/>
    <w:uiPriority w:val="99"/>
    <w:semiHidden/>
    <w:unhideWhenUsed/>
    <w:rsid w:val="005F692D"/>
  </w:style>
  <w:style w:type="numbering" w:customStyle="1" w:styleId="1510">
    <w:name w:val="无列表151"/>
    <w:next w:val="NoList"/>
    <w:semiHidden/>
    <w:rsid w:val="005F692D"/>
  </w:style>
  <w:style w:type="numbering" w:customStyle="1" w:styleId="1511">
    <w:name w:val="リストなし151"/>
    <w:next w:val="NoList"/>
    <w:uiPriority w:val="99"/>
    <w:semiHidden/>
    <w:unhideWhenUsed/>
    <w:rsid w:val="005F692D"/>
  </w:style>
  <w:style w:type="table" w:customStyle="1" w:styleId="224">
    <w:name w:val="古典型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F692D"/>
  </w:style>
  <w:style w:type="numbering" w:customStyle="1" w:styleId="11510">
    <w:name w:val="无列表1151"/>
    <w:next w:val="NoList"/>
    <w:semiHidden/>
    <w:rsid w:val="005F692D"/>
  </w:style>
  <w:style w:type="numbering" w:customStyle="1" w:styleId="11411">
    <w:name w:val="リストなし1141"/>
    <w:next w:val="NoList"/>
    <w:uiPriority w:val="99"/>
    <w:semiHidden/>
    <w:unhideWhenUsed/>
    <w:rsid w:val="005F692D"/>
  </w:style>
  <w:style w:type="table" w:customStyle="1" w:styleId="TableClassic2124">
    <w:name w:val="Table Classic 21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5F692D"/>
  </w:style>
  <w:style w:type="numbering" w:customStyle="1" w:styleId="NoList361">
    <w:name w:val="No List361"/>
    <w:next w:val="NoList"/>
    <w:uiPriority w:val="99"/>
    <w:semiHidden/>
    <w:unhideWhenUsed/>
    <w:rsid w:val="005F692D"/>
  </w:style>
  <w:style w:type="numbering" w:customStyle="1" w:styleId="NoList1151">
    <w:name w:val="No List1151"/>
    <w:next w:val="NoList"/>
    <w:uiPriority w:val="99"/>
    <w:semiHidden/>
    <w:unhideWhenUsed/>
    <w:rsid w:val="005F692D"/>
  </w:style>
  <w:style w:type="numbering" w:customStyle="1" w:styleId="NoList461">
    <w:name w:val="No List461"/>
    <w:next w:val="NoList"/>
    <w:uiPriority w:val="99"/>
    <w:semiHidden/>
    <w:unhideWhenUsed/>
    <w:rsid w:val="005F692D"/>
  </w:style>
  <w:style w:type="numbering" w:customStyle="1" w:styleId="NoList551">
    <w:name w:val="No List551"/>
    <w:next w:val="NoList"/>
    <w:uiPriority w:val="99"/>
    <w:semiHidden/>
    <w:unhideWhenUsed/>
    <w:rsid w:val="005F692D"/>
  </w:style>
  <w:style w:type="numbering" w:customStyle="1" w:styleId="NoList11151">
    <w:name w:val="No List11151"/>
    <w:next w:val="NoList"/>
    <w:uiPriority w:val="99"/>
    <w:semiHidden/>
    <w:unhideWhenUsed/>
    <w:rsid w:val="005F692D"/>
  </w:style>
  <w:style w:type="numbering" w:customStyle="1" w:styleId="NoList2151">
    <w:name w:val="No List2151"/>
    <w:next w:val="NoList"/>
    <w:uiPriority w:val="99"/>
    <w:semiHidden/>
    <w:unhideWhenUsed/>
    <w:rsid w:val="005F692D"/>
  </w:style>
  <w:style w:type="numbering" w:customStyle="1" w:styleId="NoList3151">
    <w:name w:val="No List3151"/>
    <w:next w:val="NoList"/>
    <w:uiPriority w:val="99"/>
    <w:semiHidden/>
    <w:unhideWhenUsed/>
    <w:rsid w:val="005F692D"/>
  </w:style>
  <w:style w:type="numbering" w:customStyle="1" w:styleId="NoList4151">
    <w:name w:val="No List4151"/>
    <w:next w:val="NoList"/>
    <w:uiPriority w:val="99"/>
    <w:semiHidden/>
    <w:unhideWhenUsed/>
    <w:rsid w:val="005F692D"/>
  </w:style>
  <w:style w:type="numbering" w:customStyle="1" w:styleId="NoList651">
    <w:name w:val="No List651"/>
    <w:next w:val="NoList"/>
    <w:uiPriority w:val="99"/>
    <w:semiHidden/>
    <w:unhideWhenUsed/>
    <w:rsid w:val="005F692D"/>
  </w:style>
  <w:style w:type="numbering" w:customStyle="1" w:styleId="NoList751">
    <w:name w:val="No List751"/>
    <w:next w:val="NoList"/>
    <w:uiPriority w:val="99"/>
    <w:semiHidden/>
    <w:unhideWhenUsed/>
    <w:rsid w:val="005F692D"/>
  </w:style>
  <w:style w:type="numbering" w:customStyle="1" w:styleId="NoList1251">
    <w:name w:val="No List1251"/>
    <w:next w:val="NoList"/>
    <w:uiPriority w:val="99"/>
    <w:semiHidden/>
    <w:unhideWhenUsed/>
    <w:rsid w:val="005F692D"/>
  </w:style>
  <w:style w:type="numbering" w:customStyle="1" w:styleId="NoList2251">
    <w:name w:val="No List2251"/>
    <w:next w:val="NoList"/>
    <w:uiPriority w:val="99"/>
    <w:semiHidden/>
    <w:unhideWhenUsed/>
    <w:rsid w:val="005F692D"/>
  </w:style>
  <w:style w:type="numbering" w:customStyle="1" w:styleId="NoList3251">
    <w:name w:val="No List3251"/>
    <w:next w:val="NoList"/>
    <w:uiPriority w:val="99"/>
    <w:semiHidden/>
    <w:unhideWhenUsed/>
    <w:rsid w:val="005F692D"/>
  </w:style>
  <w:style w:type="numbering" w:customStyle="1" w:styleId="NoList4241">
    <w:name w:val="No List4241"/>
    <w:next w:val="NoList"/>
    <w:uiPriority w:val="99"/>
    <w:semiHidden/>
    <w:unhideWhenUsed/>
    <w:rsid w:val="005F692D"/>
  </w:style>
  <w:style w:type="numbering" w:customStyle="1" w:styleId="NoList5141">
    <w:name w:val="No List5141"/>
    <w:next w:val="NoList"/>
    <w:uiPriority w:val="99"/>
    <w:semiHidden/>
    <w:unhideWhenUsed/>
    <w:rsid w:val="005F692D"/>
  </w:style>
  <w:style w:type="numbering" w:customStyle="1" w:styleId="NoList21141">
    <w:name w:val="No List21141"/>
    <w:next w:val="NoList"/>
    <w:uiPriority w:val="99"/>
    <w:semiHidden/>
    <w:unhideWhenUsed/>
    <w:rsid w:val="005F692D"/>
  </w:style>
  <w:style w:type="numbering" w:customStyle="1" w:styleId="NoList31141">
    <w:name w:val="No List31141"/>
    <w:next w:val="NoList"/>
    <w:uiPriority w:val="99"/>
    <w:semiHidden/>
    <w:unhideWhenUsed/>
    <w:rsid w:val="005F692D"/>
  </w:style>
  <w:style w:type="numbering" w:customStyle="1" w:styleId="NoList41141">
    <w:name w:val="No List41141"/>
    <w:next w:val="NoList"/>
    <w:uiPriority w:val="99"/>
    <w:semiHidden/>
    <w:unhideWhenUsed/>
    <w:rsid w:val="005F692D"/>
  </w:style>
  <w:style w:type="numbering" w:customStyle="1" w:styleId="NoList6141">
    <w:name w:val="No List6141"/>
    <w:next w:val="NoList"/>
    <w:uiPriority w:val="99"/>
    <w:semiHidden/>
    <w:unhideWhenUsed/>
    <w:rsid w:val="005F692D"/>
  </w:style>
  <w:style w:type="numbering" w:customStyle="1" w:styleId="11141">
    <w:name w:val="无列表11141"/>
    <w:next w:val="NoList"/>
    <w:semiHidden/>
    <w:rsid w:val="005F692D"/>
  </w:style>
  <w:style w:type="numbering" w:customStyle="1" w:styleId="NoList111141">
    <w:name w:val="No List111141"/>
    <w:next w:val="NoList"/>
    <w:uiPriority w:val="99"/>
    <w:semiHidden/>
    <w:unhideWhenUsed/>
    <w:rsid w:val="005F692D"/>
  </w:style>
  <w:style w:type="numbering" w:customStyle="1" w:styleId="NoList7141">
    <w:name w:val="No List7141"/>
    <w:next w:val="NoList"/>
    <w:uiPriority w:val="99"/>
    <w:semiHidden/>
    <w:unhideWhenUsed/>
    <w:rsid w:val="005F692D"/>
  </w:style>
  <w:style w:type="numbering" w:customStyle="1" w:styleId="NoList12141">
    <w:name w:val="No List12141"/>
    <w:next w:val="NoList"/>
    <w:uiPriority w:val="99"/>
    <w:semiHidden/>
    <w:unhideWhenUsed/>
    <w:rsid w:val="005F692D"/>
  </w:style>
  <w:style w:type="numbering" w:customStyle="1" w:styleId="NoList22141">
    <w:name w:val="No List22141"/>
    <w:next w:val="NoList"/>
    <w:uiPriority w:val="99"/>
    <w:semiHidden/>
    <w:unhideWhenUsed/>
    <w:rsid w:val="005F692D"/>
  </w:style>
  <w:style w:type="numbering" w:customStyle="1" w:styleId="NoList32141">
    <w:name w:val="No List32141"/>
    <w:next w:val="NoList"/>
    <w:uiPriority w:val="99"/>
    <w:semiHidden/>
    <w:unhideWhenUsed/>
    <w:rsid w:val="005F692D"/>
  </w:style>
  <w:style w:type="numbering" w:customStyle="1" w:styleId="NoList841">
    <w:name w:val="No List841"/>
    <w:next w:val="NoList"/>
    <w:uiPriority w:val="99"/>
    <w:semiHidden/>
    <w:unhideWhenUsed/>
    <w:rsid w:val="005F692D"/>
  </w:style>
  <w:style w:type="numbering" w:customStyle="1" w:styleId="NoList941">
    <w:name w:val="No List941"/>
    <w:next w:val="NoList"/>
    <w:uiPriority w:val="99"/>
    <w:semiHidden/>
    <w:unhideWhenUsed/>
    <w:rsid w:val="005F692D"/>
  </w:style>
  <w:style w:type="numbering" w:customStyle="1" w:styleId="NoList8141">
    <w:name w:val="No List8141"/>
    <w:next w:val="NoList"/>
    <w:uiPriority w:val="99"/>
    <w:semiHidden/>
    <w:unhideWhenUsed/>
    <w:rsid w:val="005F692D"/>
  </w:style>
  <w:style w:type="numbering" w:customStyle="1" w:styleId="NoList9131">
    <w:name w:val="No List9131"/>
    <w:next w:val="NoList"/>
    <w:uiPriority w:val="99"/>
    <w:semiHidden/>
    <w:unhideWhenUsed/>
    <w:rsid w:val="005F692D"/>
  </w:style>
  <w:style w:type="numbering" w:customStyle="1" w:styleId="LFO1941">
    <w:name w:val="LFO1941"/>
    <w:basedOn w:val="NoList"/>
    <w:rsid w:val="005F692D"/>
  </w:style>
  <w:style w:type="numbering" w:customStyle="1" w:styleId="NoList1031">
    <w:name w:val="No List1031"/>
    <w:next w:val="NoList"/>
    <w:uiPriority w:val="99"/>
    <w:semiHidden/>
    <w:unhideWhenUsed/>
    <w:rsid w:val="005F692D"/>
  </w:style>
  <w:style w:type="numbering" w:customStyle="1" w:styleId="LFO19131">
    <w:name w:val="LFO19131"/>
    <w:basedOn w:val="NoList"/>
    <w:rsid w:val="005F692D"/>
  </w:style>
  <w:style w:type="numbering" w:customStyle="1" w:styleId="12110">
    <w:name w:val="无列表1211"/>
    <w:next w:val="NoList"/>
    <w:semiHidden/>
    <w:rsid w:val="005F692D"/>
  </w:style>
  <w:style w:type="numbering" w:customStyle="1" w:styleId="12111">
    <w:name w:val="リストなし1211"/>
    <w:next w:val="NoList"/>
    <w:uiPriority w:val="99"/>
    <w:semiHidden/>
    <w:unhideWhenUsed/>
    <w:rsid w:val="005F692D"/>
  </w:style>
  <w:style w:type="numbering" w:customStyle="1" w:styleId="111110">
    <w:name w:val="リストなし11111"/>
    <w:next w:val="NoList"/>
    <w:uiPriority w:val="99"/>
    <w:semiHidden/>
    <w:unhideWhenUsed/>
    <w:rsid w:val="005F692D"/>
  </w:style>
  <w:style w:type="numbering" w:customStyle="1" w:styleId="NoList1311">
    <w:name w:val="No List1311"/>
    <w:next w:val="NoList"/>
    <w:uiPriority w:val="99"/>
    <w:semiHidden/>
    <w:unhideWhenUsed/>
    <w:rsid w:val="005F692D"/>
  </w:style>
  <w:style w:type="numbering" w:customStyle="1" w:styleId="NoList2311">
    <w:name w:val="No List2311"/>
    <w:next w:val="NoList"/>
    <w:uiPriority w:val="99"/>
    <w:semiHidden/>
    <w:unhideWhenUsed/>
    <w:rsid w:val="005F692D"/>
  </w:style>
  <w:style w:type="numbering" w:customStyle="1" w:styleId="NoList3311">
    <w:name w:val="No List3311"/>
    <w:next w:val="NoList"/>
    <w:uiPriority w:val="99"/>
    <w:semiHidden/>
    <w:unhideWhenUsed/>
    <w:rsid w:val="005F692D"/>
  </w:style>
  <w:style w:type="numbering" w:customStyle="1" w:styleId="NoList4311">
    <w:name w:val="No List4311"/>
    <w:next w:val="NoList"/>
    <w:uiPriority w:val="99"/>
    <w:semiHidden/>
    <w:unhideWhenUsed/>
    <w:rsid w:val="005F692D"/>
  </w:style>
  <w:style w:type="numbering" w:customStyle="1" w:styleId="NoList5211">
    <w:name w:val="No List5211"/>
    <w:next w:val="NoList"/>
    <w:uiPriority w:val="99"/>
    <w:semiHidden/>
    <w:unhideWhenUsed/>
    <w:rsid w:val="005F692D"/>
  </w:style>
  <w:style w:type="numbering" w:customStyle="1" w:styleId="NoList6211">
    <w:name w:val="No List6211"/>
    <w:next w:val="NoList"/>
    <w:uiPriority w:val="99"/>
    <w:semiHidden/>
    <w:unhideWhenUsed/>
    <w:rsid w:val="005F692D"/>
  </w:style>
  <w:style w:type="numbering" w:customStyle="1" w:styleId="NoList7211">
    <w:name w:val="No List7211"/>
    <w:next w:val="NoList"/>
    <w:uiPriority w:val="99"/>
    <w:semiHidden/>
    <w:unhideWhenUsed/>
    <w:rsid w:val="005F692D"/>
  </w:style>
  <w:style w:type="numbering" w:customStyle="1" w:styleId="NoList11211">
    <w:name w:val="No List11211"/>
    <w:next w:val="NoList"/>
    <w:uiPriority w:val="99"/>
    <w:semiHidden/>
    <w:unhideWhenUsed/>
    <w:rsid w:val="005F692D"/>
  </w:style>
  <w:style w:type="numbering" w:customStyle="1" w:styleId="NoList21211">
    <w:name w:val="No List21211"/>
    <w:next w:val="NoList"/>
    <w:uiPriority w:val="99"/>
    <w:semiHidden/>
    <w:unhideWhenUsed/>
    <w:rsid w:val="005F692D"/>
  </w:style>
  <w:style w:type="numbering" w:customStyle="1" w:styleId="NoList31211">
    <w:name w:val="No List31211"/>
    <w:next w:val="NoList"/>
    <w:uiPriority w:val="99"/>
    <w:semiHidden/>
    <w:unhideWhenUsed/>
    <w:rsid w:val="005F692D"/>
  </w:style>
  <w:style w:type="numbering" w:customStyle="1" w:styleId="NoList41211">
    <w:name w:val="No List41211"/>
    <w:next w:val="NoList"/>
    <w:uiPriority w:val="99"/>
    <w:semiHidden/>
    <w:unhideWhenUsed/>
    <w:rsid w:val="005F692D"/>
  </w:style>
  <w:style w:type="numbering" w:customStyle="1" w:styleId="NoList51111">
    <w:name w:val="No List51111"/>
    <w:next w:val="NoList"/>
    <w:uiPriority w:val="99"/>
    <w:semiHidden/>
    <w:unhideWhenUsed/>
    <w:rsid w:val="005F692D"/>
  </w:style>
  <w:style w:type="numbering" w:customStyle="1" w:styleId="NoList61111">
    <w:name w:val="No List61111"/>
    <w:next w:val="NoList"/>
    <w:uiPriority w:val="99"/>
    <w:semiHidden/>
    <w:unhideWhenUsed/>
    <w:rsid w:val="005F692D"/>
  </w:style>
  <w:style w:type="numbering" w:customStyle="1" w:styleId="NoList71111">
    <w:name w:val="No List71111"/>
    <w:next w:val="NoList"/>
    <w:uiPriority w:val="99"/>
    <w:semiHidden/>
    <w:unhideWhenUsed/>
    <w:rsid w:val="005F692D"/>
  </w:style>
  <w:style w:type="numbering" w:customStyle="1" w:styleId="NoList81111">
    <w:name w:val="No List81111"/>
    <w:next w:val="NoList"/>
    <w:uiPriority w:val="99"/>
    <w:semiHidden/>
    <w:unhideWhenUsed/>
    <w:rsid w:val="005F692D"/>
  </w:style>
  <w:style w:type="numbering" w:customStyle="1" w:styleId="NoList12211">
    <w:name w:val="No List12211"/>
    <w:next w:val="NoList"/>
    <w:uiPriority w:val="99"/>
    <w:semiHidden/>
    <w:rsid w:val="005F692D"/>
  </w:style>
  <w:style w:type="numbering" w:customStyle="1" w:styleId="NoList111211">
    <w:name w:val="No List111211"/>
    <w:next w:val="NoList"/>
    <w:uiPriority w:val="99"/>
    <w:semiHidden/>
    <w:unhideWhenUsed/>
    <w:rsid w:val="005F692D"/>
  </w:style>
  <w:style w:type="numbering" w:customStyle="1" w:styleId="112110">
    <w:name w:val="无列表11211"/>
    <w:next w:val="NoList"/>
    <w:semiHidden/>
    <w:rsid w:val="005F692D"/>
  </w:style>
  <w:style w:type="numbering" w:customStyle="1" w:styleId="NoList22211">
    <w:name w:val="No List22211"/>
    <w:next w:val="NoList"/>
    <w:uiPriority w:val="99"/>
    <w:semiHidden/>
    <w:unhideWhenUsed/>
    <w:rsid w:val="005F692D"/>
  </w:style>
  <w:style w:type="numbering" w:customStyle="1" w:styleId="NoList32211">
    <w:name w:val="No List32211"/>
    <w:next w:val="NoList"/>
    <w:uiPriority w:val="99"/>
    <w:semiHidden/>
    <w:unhideWhenUsed/>
    <w:rsid w:val="005F692D"/>
  </w:style>
  <w:style w:type="numbering" w:customStyle="1" w:styleId="NoList42111">
    <w:name w:val="No List42111"/>
    <w:next w:val="NoList"/>
    <w:uiPriority w:val="99"/>
    <w:semiHidden/>
    <w:unhideWhenUsed/>
    <w:rsid w:val="005F692D"/>
  </w:style>
  <w:style w:type="numbering" w:customStyle="1" w:styleId="NoList211111">
    <w:name w:val="No List211111"/>
    <w:next w:val="NoList"/>
    <w:uiPriority w:val="99"/>
    <w:semiHidden/>
    <w:unhideWhenUsed/>
    <w:rsid w:val="005F692D"/>
  </w:style>
  <w:style w:type="numbering" w:customStyle="1" w:styleId="NoList311111">
    <w:name w:val="No List311111"/>
    <w:next w:val="NoList"/>
    <w:uiPriority w:val="99"/>
    <w:semiHidden/>
    <w:unhideWhenUsed/>
    <w:rsid w:val="005F692D"/>
  </w:style>
  <w:style w:type="numbering" w:customStyle="1" w:styleId="NoList411111">
    <w:name w:val="No List411111"/>
    <w:next w:val="NoList"/>
    <w:uiPriority w:val="99"/>
    <w:semiHidden/>
    <w:unhideWhenUsed/>
    <w:rsid w:val="005F692D"/>
  </w:style>
  <w:style w:type="numbering" w:customStyle="1" w:styleId="111112">
    <w:name w:val="无列表111112"/>
    <w:next w:val="NoList"/>
    <w:semiHidden/>
    <w:rsid w:val="005F692D"/>
  </w:style>
  <w:style w:type="numbering" w:customStyle="1" w:styleId="NoList1111111">
    <w:name w:val="No List1111111"/>
    <w:next w:val="NoList"/>
    <w:uiPriority w:val="99"/>
    <w:semiHidden/>
    <w:unhideWhenUsed/>
    <w:rsid w:val="005F692D"/>
  </w:style>
  <w:style w:type="numbering" w:customStyle="1" w:styleId="NoList121111">
    <w:name w:val="No List121111"/>
    <w:next w:val="NoList"/>
    <w:uiPriority w:val="99"/>
    <w:semiHidden/>
    <w:unhideWhenUsed/>
    <w:rsid w:val="005F692D"/>
  </w:style>
  <w:style w:type="numbering" w:customStyle="1" w:styleId="NoList221111">
    <w:name w:val="No List221111"/>
    <w:next w:val="NoList"/>
    <w:uiPriority w:val="99"/>
    <w:semiHidden/>
    <w:unhideWhenUsed/>
    <w:rsid w:val="005F692D"/>
  </w:style>
  <w:style w:type="numbering" w:customStyle="1" w:styleId="NoList321111">
    <w:name w:val="No List321111"/>
    <w:next w:val="NoList"/>
    <w:uiPriority w:val="99"/>
    <w:semiHidden/>
    <w:unhideWhenUsed/>
    <w:rsid w:val="005F692D"/>
  </w:style>
  <w:style w:type="numbering" w:customStyle="1" w:styleId="NoList1411">
    <w:name w:val="No List1411"/>
    <w:next w:val="NoList"/>
    <w:uiPriority w:val="99"/>
    <w:semiHidden/>
    <w:unhideWhenUsed/>
    <w:rsid w:val="005F692D"/>
  </w:style>
  <w:style w:type="numbering" w:customStyle="1" w:styleId="NoList1511">
    <w:name w:val="No List1511"/>
    <w:next w:val="NoList"/>
    <w:uiPriority w:val="99"/>
    <w:semiHidden/>
    <w:unhideWhenUsed/>
    <w:rsid w:val="005F692D"/>
  </w:style>
  <w:style w:type="numbering" w:customStyle="1" w:styleId="NoList2411">
    <w:name w:val="No List2411"/>
    <w:next w:val="NoList"/>
    <w:uiPriority w:val="99"/>
    <w:semiHidden/>
    <w:unhideWhenUsed/>
    <w:rsid w:val="005F692D"/>
  </w:style>
  <w:style w:type="numbering" w:customStyle="1" w:styleId="NoList3411">
    <w:name w:val="No List3411"/>
    <w:next w:val="NoList"/>
    <w:uiPriority w:val="99"/>
    <w:semiHidden/>
    <w:unhideWhenUsed/>
    <w:rsid w:val="005F692D"/>
  </w:style>
  <w:style w:type="numbering" w:customStyle="1" w:styleId="NoList4411">
    <w:name w:val="No List4411"/>
    <w:next w:val="NoList"/>
    <w:uiPriority w:val="99"/>
    <w:semiHidden/>
    <w:unhideWhenUsed/>
    <w:rsid w:val="005F692D"/>
  </w:style>
  <w:style w:type="numbering" w:customStyle="1" w:styleId="NoList5311">
    <w:name w:val="No List5311"/>
    <w:next w:val="NoList"/>
    <w:uiPriority w:val="99"/>
    <w:semiHidden/>
    <w:unhideWhenUsed/>
    <w:rsid w:val="005F692D"/>
  </w:style>
  <w:style w:type="numbering" w:customStyle="1" w:styleId="NoList6311">
    <w:name w:val="No List6311"/>
    <w:next w:val="NoList"/>
    <w:uiPriority w:val="99"/>
    <w:semiHidden/>
    <w:unhideWhenUsed/>
    <w:rsid w:val="005F692D"/>
  </w:style>
  <w:style w:type="numbering" w:customStyle="1" w:styleId="NoList7311">
    <w:name w:val="No List7311"/>
    <w:next w:val="NoList"/>
    <w:uiPriority w:val="99"/>
    <w:semiHidden/>
    <w:unhideWhenUsed/>
    <w:rsid w:val="005F692D"/>
  </w:style>
  <w:style w:type="numbering" w:customStyle="1" w:styleId="NoList8211">
    <w:name w:val="No List8211"/>
    <w:next w:val="NoList"/>
    <w:uiPriority w:val="99"/>
    <w:semiHidden/>
    <w:unhideWhenUsed/>
    <w:rsid w:val="005F692D"/>
  </w:style>
  <w:style w:type="numbering" w:customStyle="1" w:styleId="NoList9211">
    <w:name w:val="No List9211"/>
    <w:next w:val="NoList"/>
    <w:uiPriority w:val="99"/>
    <w:semiHidden/>
    <w:unhideWhenUsed/>
    <w:rsid w:val="005F692D"/>
  </w:style>
  <w:style w:type="numbering" w:customStyle="1" w:styleId="NoList11311">
    <w:name w:val="No List11311"/>
    <w:next w:val="NoList"/>
    <w:uiPriority w:val="99"/>
    <w:semiHidden/>
    <w:unhideWhenUsed/>
    <w:rsid w:val="005F692D"/>
  </w:style>
  <w:style w:type="numbering" w:customStyle="1" w:styleId="NoList21311">
    <w:name w:val="No List21311"/>
    <w:next w:val="NoList"/>
    <w:uiPriority w:val="99"/>
    <w:semiHidden/>
    <w:unhideWhenUsed/>
    <w:rsid w:val="005F692D"/>
  </w:style>
  <w:style w:type="numbering" w:customStyle="1" w:styleId="NoList31311">
    <w:name w:val="No List31311"/>
    <w:next w:val="NoList"/>
    <w:uiPriority w:val="99"/>
    <w:semiHidden/>
    <w:unhideWhenUsed/>
    <w:rsid w:val="005F692D"/>
  </w:style>
  <w:style w:type="numbering" w:customStyle="1" w:styleId="NoList41311">
    <w:name w:val="No List41311"/>
    <w:next w:val="NoList"/>
    <w:uiPriority w:val="99"/>
    <w:semiHidden/>
    <w:unhideWhenUsed/>
    <w:rsid w:val="005F692D"/>
  </w:style>
  <w:style w:type="numbering" w:customStyle="1" w:styleId="NoList51211">
    <w:name w:val="No List51211"/>
    <w:next w:val="NoList"/>
    <w:uiPriority w:val="99"/>
    <w:semiHidden/>
    <w:unhideWhenUsed/>
    <w:rsid w:val="005F692D"/>
  </w:style>
  <w:style w:type="numbering" w:customStyle="1" w:styleId="NoList61211">
    <w:name w:val="No List61211"/>
    <w:next w:val="NoList"/>
    <w:uiPriority w:val="99"/>
    <w:semiHidden/>
    <w:unhideWhenUsed/>
    <w:rsid w:val="005F692D"/>
  </w:style>
  <w:style w:type="numbering" w:customStyle="1" w:styleId="NoList71211">
    <w:name w:val="No List71211"/>
    <w:next w:val="NoList"/>
    <w:uiPriority w:val="99"/>
    <w:semiHidden/>
    <w:unhideWhenUsed/>
    <w:rsid w:val="005F692D"/>
  </w:style>
  <w:style w:type="numbering" w:customStyle="1" w:styleId="NoList81211">
    <w:name w:val="No List81211"/>
    <w:next w:val="NoList"/>
    <w:uiPriority w:val="99"/>
    <w:semiHidden/>
    <w:unhideWhenUsed/>
    <w:rsid w:val="005F692D"/>
  </w:style>
  <w:style w:type="numbering" w:customStyle="1" w:styleId="NoList91111">
    <w:name w:val="No List91111"/>
    <w:next w:val="NoList"/>
    <w:uiPriority w:val="99"/>
    <w:semiHidden/>
    <w:unhideWhenUsed/>
    <w:rsid w:val="005F692D"/>
  </w:style>
  <w:style w:type="numbering" w:customStyle="1" w:styleId="LFO19211">
    <w:name w:val="LFO19211"/>
    <w:basedOn w:val="NoList"/>
    <w:rsid w:val="005F692D"/>
  </w:style>
  <w:style w:type="numbering" w:customStyle="1" w:styleId="NoList10111">
    <w:name w:val="No List10111"/>
    <w:next w:val="NoList"/>
    <w:uiPriority w:val="99"/>
    <w:semiHidden/>
    <w:unhideWhenUsed/>
    <w:rsid w:val="005F692D"/>
  </w:style>
  <w:style w:type="numbering" w:customStyle="1" w:styleId="LFO191111">
    <w:name w:val="LFO191111"/>
    <w:basedOn w:val="NoList"/>
    <w:rsid w:val="005F692D"/>
  </w:style>
  <w:style w:type="numbering" w:customStyle="1" w:styleId="NoList12311">
    <w:name w:val="No List12311"/>
    <w:next w:val="NoList"/>
    <w:uiPriority w:val="99"/>
    <w:semiHidden/>
    <w:rsid w:val="005F692D"/>
  </w:style>
  <w:style w:type="numbering" w:customStyle="1" w:styleId="NoList111311">
    <w:name w:val="No List111311"/>
    <w:next w:val="NoList"/>
    <w:uiPriority w:val="99"/>
    <w:semiHidden/>
    <w:unhideWhenUsed/>
    <w:rsid w:val="005F692D"/>
  </w:style>
  <w:style w:type="numbering" w:customStyle="1" w:styleId="13110">
    <w:name w:val="无列表1311"/>
    <w:next w:val="NoList"/>
    <w:semiHidden/>
    <w:rsid w:val="005F692D"/>
  </w:style>
  <w:style w:type="numbering" w:customStyle="1" w:styleId="13111">
    <w:name w:val="リストなし1311"/>
    <w:next w:val="NoList"/>
    <w:uiPriority w:val="99"/>
    <w:semiHidden/>
    <w:unhideWhenUsed/>
    <w:rsid w:val="005F692D"/>
  </w:style>
  <w:style w:type="numbering" w:customStyle="1" w:styleId="113110">
    <w:name w:val="无列表11311"/>
    <w:next w:val="NoList"/>
    <w:semiHidden/>
    <w:rsid w:val="005F692D"/>
  </w:style>
  <w:style w:type="numbering" w:customStyle="1" w:styleId="112111">
    <w:name w:val="リストなし11211"/>
    <w:next w:val="NoList"/>
    <w:uiPriority w:val="99"/>
    <w:semiHidden/>
    <w:unhideWhenUsed/>
    <w:rsid w:val="005F692D"/>
  </w:style>
  <w:style w:type="numbering" w:customStyle="1" w:styleId="NoList22311">
    <w:name w:val="No List22311"/>
    <w:next w:val="NoList"/>
    <w:uiPriority w:val="99"/>
    <w:semiHidden/>
    <w:unhideWhenUsed/>
    <w:rsid w:val="005F692D"/>
  </w:style>
  <w:style w:type="numbering" w:customStyle="1" w:styleId="NoList32311">
    <w:name w:val="No List32311"/>
    <w:next w:val="NoList"/>
    <w:uiPriority w:val="99"/>
    <w:semiHidden/>
    <w:unhideWhenUsed/>
    <w:rsid w:val="005F692D"/>
  </w:style>
  <w:style w:type="numbering" w:customStyle="1" w:styleId="NoList42211">
    <w:name w:val="No List42211"/>
    <w:next w:val="NoList"/>
    <w:uiPriority w:val="99"/>
    <w:semiHidden/>
    <w:unhideWhenUsed/>
    <w:rsid w:val="005F692D"/>
  </w:style>
  <w:style w:type="numbering" w:customStyle="1" w:styleId="NoList211211">
    <w:name w:val="No List211211"/>
    <w:next w:val="NoList"/>
    <w:uiPriority w:val="99"/>
    <w:semiHidden/>
    <w:unhideWhenUsed/>
    <w:rsid w:val="005F692D"/>
  </w:style>
  <w:style w:type="numbering" w:customStyle="1" w:styleId="NoList311211">
    <w:name w:val="No List311211"/>
    <w:next w:val="NoList"/>
    <w:uiPriority w:val="99"/>
    <w:semiHidden/>
    <w:unhideWhenUsed/>
    <w:rsid w:val="005F692D"/>
  </w:style>
  <w:style w:type="numbering" w:customStyle="1" w:styleId="NoList411211">
    <w:name w:val="No List411211"/>
    <w:next w:val="NoList"/>
    <w:uiPriority w:val="99"/>
    <w:semiHidden/>
    <w:unhideWhenUsed/>
    <w:rsid w:val="005F692D"/>
  </w:style>
  <w:style w:type="numbering" w:customStyle="1" w:styleId="111211">
    <w:name w:val="无列表111211"/>
    <w:next w:val="NoList"/>
    <w:semiHidden/>
    <w:rsid w:val="005F692D"/>
  </w:style>
  <w:style w:type="numbering" w:customStyle="1" w:styleId="NoList1111211">
    <w:name w:val="No List1111211"/>
    <w:next w:val="NoList"/>
    <w:uiPriority w:val="99"/>
    <w:semiHidden/>
    <w:unhideWhenUsed/>
    <w:rsid w:val="005F692D"/>
  </w:style>
  <w:style w:type="numbering" w:customStyle="1" w:styleId="NoList121211">
    <w:name w:val="No List121211"/>
    <w:next w:val="NoList"/>
    <w:uiPriority w:val="99"/>
    <w:semiHidden/>
    <w:unhideWhenUsed/>
    <w:rsid w:val="005F692D"/>
  </w:style>
  <w:style w:type="numbering" w:customStyle="1" w:styleId="NoList221211">
    <w:name w:val="No List221211"/>
    <w:next w:val="NoList"/>
    <w:uiPriority w:val="99"/>
    <w:semiHidden/>
    <w:unhideWhenUsed/>
    <w:rsid w:val="005F692D"/>
  </w:style>
  <w:style w:type="numbering" w:customStyle="1" w:styleId="NoList321211">
    <w:name w:val="No List321211"/>
    <w:next w:val="NoList"/>
    <w:uiPriority w:val="99"/>
    <w:semiHidden/>
    <w:unhideWhenUsed/>
    <w:rsid w:val="005F692D"/>
  </w:style>
  <w:style w:type="numbering" w:customStyle="1" w:styleId="NoList1611">
    <w:name w:val="No List1611"/>
    <w:next w:val="NoList"/>
    <w:uiPriority w:val="99"/>
    <w:semiHidden/>
    <w:unhideWhenUsed/>
    <w:rsid w:val="005F692D"/>
  </w:style>
  <w:style w:type="numbering" w:customStyle="1" w:styleId="NoList1711">
    <w:name w:val="No List1711"/>
    <w:next w:val="NoList"/>
    <w:uiPriority w:val="99"/>
    <w:semiHidden/>
    <w:unhideWhenUsed/>
    <w:rsid w:val="005F692D"/>
  </w:style>
  <w:style w:type="numbering" w:customStyle="1" w:styleId="NoList2511">
    <w:name w:val="No List2511"/>
    <w:next w:val="NoList"/>
    <w:uiPriority w:val="99"/>
    <w:semiHidden/>
    <w:unhideWhenUsed/>
    <w:rsid w:val="005F692D"/>
  </w:style>
  <w:style w:type="numbering" w:customStyle="1" w:styleId="NoList3511">
    <w:name w:val="No List3511"/>
    <w:next w:val="NoList"/>
    <w:uiPriority w:val="99"/>
    <w:semiHidden/>
    <w:unhideWhenUsed/>
    <w:rsid w:val="005F692D"/>
  </w:style>
  <w:style w:type="numbering" w:customStyle="1" w:styleId="NoList4511">
    <w:name w:val="No List4511"/>
    <w:next w:val="NoList"/>
    <w:uiPriority w:val="99"/>
    <w:semiHidden/>
    <w:unhideWhenUsed/>
    <w:rsid w:val="005F692D"/>
  </w:style>
  <w:style w:type="numbering" w:customStyle="1" w:styleId="NoList5411">
    <w:name w:val="No List5411"/>
    <w:next w:val="NoList"/>
    <w:uiPriority w:val="99"/>
    <w:semiHidden/>
    <w:unhideWhenUsed/>
    <w:rsid w:val="005F692D"/>
  </w:style>
  <w:style w:type="numbering" w:customStyle="1" w:styleId="NoList6411">
    <w:name w:val="No List6411"/>
    <w:next w:val="NoList"/>
    <w:uiPriority w:val="99"/>
    <w:semiHidden/>
    <w:unhideWhenUsed/>
    <w:rsid w:val="005F692D"/>
  </w:style>
  <w:style w:type="numbering" w:customStyle="1" w:styleId="NoList7411">
    <w:name w:val="No List7411"/>
    <w:next w:val="NoList"/>
    <w:uiPriority w:val="99"/>
    <w:semiHidden/>
    <w:unhideWhenUsed/>
    <w:rsid w:val="005F692D"/>
  </w:style>
  <w:style w:type="numbering" w:customStyle="1" w:styleId="NoList8311">
    <w:name w:val="No List8311"/>
    <w:next w:val="NoList"/>
    <w:uiPriority w:val="99"/>
    <w:semiHidden/>
    <w:unhideWhenUsed/>
    <w:rsid w:val="005F692D"/>
  </w:style>
  <w:style w:type="numbering" w:customStyle="1" w:styleId="NoList9311">
    <w:name w:val="No List9311"/>
    <w:next w:val="NoList"/>
    <w:uiPriority w:val="99"/>
    <w:semiHidden/>
    <w:unhideWhenUsed/>
    <w:rsid w:val="005F692D"/>
  </w:style>
  <w:style w:type="numbering" w:customStyle="1" w:styleId="NoList11411">
    <w:name w:val="No List11411"/>
    <w:next w:val="NoList"/>
    <w:uiPriority w:val="99"/>
    <w:semiHidden/>
    <w:unhideWhenUsed/>
    <w:rsid w:val="005F692D"/>
  </w:style>
  <w:style w:type="numbering" w:customStyle="1" w:styleId="NoList21411">
    <w:name w:val="No List21411"/>
    <w:next w:val="NoList"/>
    <w:uiPriority w:val="99"/>
    <w:semiHidden/>
    <w:unhideWhenUsed/>
    <w:rsid w:val="005F692D"/>
  </w:style>
  <w:style w:type="numbering" w:customStyle="1" w:styleId="NoList31411">
    <w:name w:val="No List31411"/>
    <w:next w:val="NoList"/>
    <w:uiPriority w:val="99"/>
    <w:semiHidden/>
    <w:unhideWhenUsed/>
    <w:rsid w:val="005F692D"/>
  </w:style>
  <w:style w:type="numbering" w:customStyle="1" w:styleId="NoList41411">
    <w:name w:val="No List41411"/>
    <w:next w:val="NoList"/>
    <w:uiPriority w:val="99"/>
    <w:semiHidden/>
    <w:unhideWhenUsed/>
    <w:rsid w:val="005F692D"/>
  </w:style>
  <w:style w:type="numbering" w:customStyle="1" w:styleId="NoList51311">
    <w:name w:val="No List51311"/>
    <w:next w:val="NoList"/>
    <w:uiPriority w:val="99"/>
    <w:semiHidden/>
    <w:unhideWhenUsed/>
    <w:rsid w:val="005F692D"/>
  </w:style>
  <w:style w:type="numbering" w:customStyle="1" w:styleId="NoList61311">
    <w:name w:val="No List61311"/>
    <w:next w:val="NoList"/>
    <w:uiPriority w:val="99"/>
    <w:semiHidden/>
    <w:unhideWhenUsed/>
    <w:rsid w:val="005F692D"/>
  </w:style>
  <w:style w:type="numbering" w:customStyle="1" w:styleId="NoList71311">
    <w:name w:val="No List71311"/>
    <w:next w:val="NoList"/>
    <w:uiPriority w:val="99"/>
    <w:semiHidden/>
    <w:unhideWhenUsed/>
    <w:rsid w:val="005F692D"/>
  </w:style>
  <w:style w:type="numbering" w:customStyle="1" w:styleId="NoList81311">
    <w:name w:val="No List81311"/>
    <w:next w:val="NoList"/>
    <w:uiPriority w:val="99"/>
    <w:semiHidden/>
    <w:unhideWhenUsed/>
    <w:rsid w:val="005F692D"/>
  </w:style>
  <w:style w:type="numbering" w:customStyle="1" w:styleId="NoList91211">
    <w:name w:val="No List91211"/>
    <w:next w:val="NoList"/>
    <w:uiPriority w:val="99"/>
    <w:semiHidden/>
    <w:unhideWhenUsed/>
    <w:rsid w:val="005F692D"/>
  </w:style>
  <w:style w:type="numbering" w:customStyle="1" w:styleId="LFO19311">
    <w:name w:val="LFO19311"/>
    <w:basedOn w:val="NoList"/>
    <w:rsid w:val="005F692D"/>
  </w:style>
  <w:style w:type="numbering" w:customStyle="1" w:styleId="NoList10211">
    <w:name w:val="No List10211"/>
    <w:next w:val="NoList"/>
    <w:uiPriority w:val="99"/>
    <w:semiHidden/>
    <w:unhideWhenUsed/>
    <w:rsid w:val="005F692D"/>
  </w:style>
  <w:style w:type="numbering" w:customStyle="1" w:styleId="LFO191211">
    <w:name w:val="LFO191211"/>
    <w:basedOn w:val="NoList"/>
    <w:rsid w:val="005F692D"/>
  </w:style>
  <w:style w:type="numbering" w:customStyle="1" w:styleId="NoList12411">
    <w:name w:val="No List12411"/>
    <w:next w:val="NoList"/>
    <w:uiPriority w:val="99"/>
    <w:semiHidden/>
    <w:rsid w:val="005F692D"/>
  </w:style>
  <w:style w:type="numbering" w:customStyle="1" w:styleId="NoList111411">
    <w:name w:val="No List111411"/>
    <w:next w:val="NoList"/>
    <w:uiPriority w:val="99"/>
    <w:semiHidden/>
    <w:unhideWhenUsed/>
    <w:rsid w:val="005F692D"/>
  </w:style>
  <w:style w:type="numbering" w:customStyle="1" w:styleId="14110">
    <w:name w:val="无列表1411"/>
    <w:next w:val="NoList"/>
    <w:semiHidden/>
    <w:rsid w:val="005F692D"/>
  </w:style>
  <w:style w:type="numbering" w:customStyle="1" w:styleId="14111">
    <w:name w:val="リストなし1411"/>
    <w:next w:val="NoList"/>
    <w:uiPriority w:val="99"/>
    <w:semiHidden/>
    <w:unhideWhenUsed/>
    <w:rsid w:val="005F692D"/>
  </w:style>
  <w:style w:type="numbering" w:customStyle="1" w:styleId="114110">
    <w:name w:val="无列表11411"/>
    <w:next w:val="NoList"/>
    <w:semiHidden/>
    <w:rsid w:val="005F692D"/>
  </w:style>
  <w:style w:type="numbering" w:customStyle="1" w:styleId="113111">
    <w:name w:val="リストなし11311"/>
    <w:next w:val="NoList"/>
    <w:uiPriority w:val="99"/>
    <w:semiHidden/>
    <w:unhideWhenUsed/>
    <w:rsid w:val="005F692D"/>
  </w:style>
  <w:style w:type="numbering" w:customStyle="1" w:styleId="NoList22411">
    <w:name w:val="No List22411"/>
    <w:next w:val="NoList"/>
    <w:uiPriority w:val="99"/>
    <w:semiHidden/>
    <w:unhideWhenUsed/>
    <w:rsid w:val="005F692D"/>
  </w:style>
  <w:style w:type="numbering" w:customStyle="1" w:styleId="NoList32411">
    <w:name w:val="No List32411"/>
    <w:next w:val="NoList"/>
    <w:uiPriority w:val="99"/>
    <w:semiHidden/>
    <w:unhideWhenUsed/>
    <w:rsid w:val="005F692D"/>
  </w:style>
  <w:style w:type="numbering" w:customStyle="1" w:styleId="NoList42311">
    <w:name w:val="No List42311"/>
    <w:next w:val="NoList"/>
    <w:uiPriority w:val="99"/>
    <w:semiHidden/>
    <w:unhideWhenUsed/>
    <w:rsid w:val="005F692D"/>
  </w:style>
  <w:style w:type="numbering" w:customStyle="1" w:styleId="NoList211311">
    <w:name w:val="No List211311"/>
    <w:next w:val="NoList"/>
    <w:uiPriority w:val="99"/>
    <w:semiHidden/>
    <w:unhideWhenUsed/>
    <w:rsid w:val="005F692D"/>
  </w:style>
  <w:style w:type="numbering" w:customStyle="1" w:styleId="NoList311311">
    <w:name w:val="No List311311"/>
    <w:next w:val="NoList"/>
    <w:uiPriority w:val="99"/>
    <w:semiHidden/>
    <w:unhideWhenUsed/>
    <w:rsid w:val="005F692D"/>
  </w:style>
  <w:style w:type="numbering" w:customStyle="1" w:styleId="NoList411311">
    <w:name w:val="No List411311"/>
    <w:next w:val="NoList"/>
    <w:uiPriority w:val="99"/>
    <w:semiHidden/>
    <w:unhideWhenUsed/>
    <w:rsid w:val="005F692D"/>
  </w:style>
  <w:style w:type="numbering" w:customStyle="1" w:styleId="111311">
    <w:name w:val="无列表111311"/>
    <w:next w:val="NoList"/>
    <w:semiHidden/>
    <w:rsid w:val="005F692D"/>
  </w:style>
  <w:style w:type="numbering" w:customStyle="1" w:styleId="NoList1111311">
    <w:name w:val="No List1111311"/>
    <w:next w:val="NoList"/>
    <w:uiPriority w:val="99"/>
    <w:semiHidden/>
    <w:unhideWhenUsed/>
    <w:rsid w:val="005F692D"/>
  </w:style>
  <w:style w:type="numbering" w:customStyle="1" w:styleId="NoList121311">
    <w:name w:val="No List121311"/>
    <w:next w:val="NoList"/>
    <w:uiPriority w:val="99"/>
    <w:semiHidden/>
    <w:unhideWhenUsed/>
    <w:rsid w:val="005F692D"/>
  </w:style>
  <w:style w:type="numbering" w:customStyle="1" w:styleId="NoList221311">
    <w:name w:val="No List221311"/>
    <w:next w:val="NoList"/>
    <w:uiPriority w:val="99"/>
    <w:semiHidden/>
    <w:unhideWhenUsed/>
    <w:rsid w:val="005F692D"/>
  </w:style>
  <w:style w:type="numbering" w:customStyle="1" w:styleId="NoList321311">
    <w:name w:val="No List321311"/>
    <w:next w:val="NoList"/>
    <w:uiPriority w:val="99"/>
    <w:semiHidden/>
    <w:unhideWhenUsed/>
    <w:rsid w:val="005F692D"/>
  </w:style>
  <w:style w:type="table" w:customStyle="1" w:styleId="254">
    <w:name w:val="网格型25"/>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5F692D"/>
  </w:style>
  <w:style w:type="table" w:customStyle="1" w:styleId="TableGrid2351">
    <w:name w:val="Table Grid23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5F692D"/>
  </w:style>
  <w:style w:type="numbering" w:customStyle="1" w:styleId="15110">
    <w:name w:val="无列表1511"/>
    <w:next w:val="NoList"/>
    <w:semiHidden/>
    <w:rsid w:val="005F692D"/>
  </w:style>
  <w:style w:type="numbering" w:customStyle="1" w:styleId="15111">
    <w:name w:val="リストなし1511"/>
    <w:next w:val="NoList"/>
    <w:uiPriority w:val="99"/>
    <w:semiHidden/>
    <w:unhideWhenUsed/>
    <w:rsid w:val="005F692D"/>
  </w:style>
  <w:style w:type="table" w:customStyle="1" w:styleId="2211">
    <w:name w:val="古典型 2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5F692D"/>
  </w:style>
  <w:style w:type="numbering" w:customStyle="1" w:styleId="11511">
    <w:name w:val="无列表11511"/>
    <w:next w:val="NoList"/>
    <w:semiHidden/>
    <w:rsid w:val="005F692D"/>
  </w:style>
  <w:style w:type="numbering" w:customStyle="1" w:styleId="114111">
    <w:name w:val="リストなし11411"/>
    <w:next w:val="NoList"/>
    <w:uiPriority w:val="99"/>
    <w:semiHidden/>
    <w:unhideWhenUsed/>
    <w:rsid w:val="005F692D"/>
  </w:style>
  <w:style w:type="table" w:customStyle="1" w:styleId="TableClassic21211">
    <w:name w:val="Table Classic 21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5F692D"/>
  </w:style>
  <w:style w:type="numbering" w:customStyle="1" w:styleId="NoList3611">
    <w:name w:val="No List3611"/>
    <w:next w:val="NoList"/>
    <w:uiPriority w:val="99"/>
    <w:semiHidden/>
    <w:unhideWhenUsed/>
    <w:rsid w:val="005F692D"/>
  </w:style>
  <w:style w:type="numbering" w:customStyle="1" w:styleId="NoList11511">
    <w:name w:val="No List11511"/>
    <w:next w:val="NoList"/>
    <w:uiPriority w:val="99"/>
    <w:semiHidden/>
    <w:unhideWhenUsed/>
    <w:rsid w:val="005F692D"/>
  </w:style>
  <w:style w:type="numbering" w:customStyle="1" w:styleId="NoList4611">
    <w:name w:val="No List4611"/>
    <w:next w:val="NoList"/>
    <w:uiPriority w:val="99"/>
    <w:semiHidden/>
    <w:unhideWhenUsed/>
    <w:rsid w:val="005F692D"/>
  </w:style>
  <w:style w:type="numbering" w:customStyle="1" w:styleId="NoList5511">
    <w:name w:val="No List5511"/>
    <w:next w:val="NoList"/>
    <w:uiPriority w:val="99"/>
    <w:semiHidden/>
    <w:unhideWhenUsed/>
    <w:rsid w:val="005F692D"/>
  </w:style>
  <w:style w:type="numbering" w:customStyle="1" w:styleId="NoList111511">
    <w:name w:val="No List111511"/>
    <w:next w:val="NoList"/>
    <w:uiPriority w:val="99"/>
    <w:semiHidden/>
    <w:unhideWhenUsed/>
    <w:rsid w:val="005F692D"/>
  </w:style>
  <w:style w:type="numbering" w:customStyle="1" w:styleId="NoList21511">
    <w:name w:val="No List21511"/>
    <w:next w:val="NoList"/>
    <w:uiPriority w:val="99"/>
    <w:semiHidden/>
    <w:unhideWhenUsed/>
    <w:rsid w:val="005F692D"/>
  </w:style>
  <w:style w:type="numbering" w:customStyle="1" w:styleId="NoList31511">
    <w:name w:val="No List31511"/>
    <w:next w:val="NoList"/>
    <w:uiPriority w:val="99"/>
    <w:semiHidden/>
    <w:unhideWhenUsed/>
    <w:rsid w:val="005F692D"/>
  </w:style>
  <w:style w:type="numbering" w:customStyle="1" w:styleId="NoList41511">
    <w:name w:val="No List41511"/>
    <w:next w:val="NoList"/>
    <w:uiPriority w:val="99"/>
    <w:semiHidden/>
    <w:unhideWhenUsed/>
    <w:rsid w:val="005F692D"/>
  </w:style>
  <w:style w:type="numbering" w:customStyle="1" w:styleId="NoList6511">
    <w:name w:val="No List6511"/>
    <w:next w:val="NoList"/>
    <w:uiPriority w:val="99"/>
    <w:semiHidden/>
    <w:unhideWhenUsed/>
    <w:rsid w:val="005F692D"/>
  </w:style>
  <w:style w:type="numbering" w:customStyle="1" w:styleId="NoList7511">
    <w:name w:val="No List7511"/>
    <w:next w:val="NoList"/>
    <w:uiPriority w:val="99"/>
    <w:semiHidden/>
    <w:unhideWhenUsed/>
    <w:rsid w:val="005F692D"/>
  </w:style>
  <w:style w:type="numbering" w:customStyle="1" w:styleId="NoList12511">
    <w:name w:val="No List12511"/>
    <w:next w:val="NoList"/>
    <w:uiPriority w:val="99"/>
    <w:semiHidden/>
    <w:unhideWhenUsed/>
    <w:rsid w:val="005F692D"/>
  </w:style>
  <w:style w:type="numbering" w:customStyle="1" w:styleId="NoList22511">
    <w:name w:val="No List22511"/>
    <w:next w:val="NoList"/>
    <w:uiPriority w:val="99"/>
    <w:semiHidden/>
    <w:unhideWhenUsed/>
    <w:rsid w:val="005F692D"/>
  </w:style>
  <w:style w:type="numbering" w:customStyle="1" w:styleId="NoList32511">
    <w:name w:val="No List32511"/>
    <w:next w:val="NoList"/>
    <w:uiPriority w:val="99"/>
    <w:semiHidden/>
    <w:unhideWhenUsed/>
    <w:rsid w:val="005F692D"/>
  </w:style>
  <w:style w:type="numbering" w:customStyle="1" w:styleId="NoList42411">
    <w:name w:val="No List42411"/>
    <w:next w:val="NoList"/>
    <w:uiPriority w:val="99"/>
    <w:semiHidden/>
    <w:unhideWhenUsed/>
    <w:rsid w:val="005F692D"/>
  </w:style>
  <w:style w:type="numbering" w:customStyle="1" w:styleId="NoList51411">
    <w:name w:val="No List51411"/>
    <w:next w:val="NoList"/>
    <w:uiPriority w:val="99"/>
    <w:semiHidden/>
    <w:unhideWhenUsed/>
    <w:rsid w:val="005F692D"/>
  </w:style>
  <w:style w:type="numbering" w:customStyle="1" w:styleId="NoList211411">
    <w:name w:val="No List211411"/>
    <w:next w:val="NoList"/>
    <w:uiPriority w:val="99"/>
    <w:semiHidden/>
    <w:unhideWhenUsed/>
    <w:rsid w:val="005F692D"/>
  </w:style>
  <w:style w:type="numbering" w:customStyle="1" w:styleId="NoList311411">
    <w:name w:val="No List311411"/>
    <w:next w:val="NoList"/>
    <w:uiPriority w:val="99"/>
    <w:semiHidden/>
    <w:unhideWhenUsed/>
    <w:rsid w:val="005F692D"/>
  </w:style>
  <w:style w:type="numbering" w:customStyle="1" w:styleId="NoList411411">
    <w:name w:val="No List411411"/>
    <w:next w:val="NoList"/>
    <w:uiPriority w:val="99"/>
    <w:semiHidden/>
    <w:unhideWhenUsed/>
    <w:rsid w:val="005F692D"/>
  </w:style>
  <w:style w:type="numbering" w:customStyle="1" w:styleId="NoList61411">
    <w:name w:val="No List61411"/>
    <w:next w:val="NoList"/>
    <w:uiPriority w:val="99"/>
    <w:semiHidden/>
    <w:unhideWhenUsed/>
    <w:rsid w:val="005F692D"/>
  </w:style>
  <w:style w:type="numbering" w:customStyle="1" w:styleId="111411">
    <w:name w:val="无列表111411"/>
    <w:next w:val="NoList"/>
    <w:semiHidden/>
    <w:rsid w:val="005F692D"/>
  </w:style>
  <w:style w:type="numbering" w:customStyle="1" w:styleId="NoList1111411">
    <w:name w:val="No List1111411"/>
    <w:next w:val="NoList"/>
    <w:uiPriority w:val="99"/>
    <w:semiHidden/>
    <w:unhideWhenUsed/>
    <w:rsid w:val="005F692D"/>
  </w:style>
  <w:style w:type="numbering" w:customStyle="1" w:styleId="NoList71411">
    <w:name w:val="No List71411"/>
    <w:next w:val="NoList"/>
    <w:uiPriority w:val="99"/>
    <w:semiHidden/>
    <w:unhideWhenUsed/>
    <w:rsid w:val="005F692D"/>
  </w:style>
  <w:style w:type="numbering" w:customStyle="1" w:styleId="NoList121411">
    <w:name w:val="No List121411"/>
    <w:next w:val="NoList"/>
    <w:uiPriority w:val="99"/>
    <w:semiHidden/>
    <w:unhideWhenUsed/>
    <w:rsid w:val="005F692D"/>
  </w:style>
  <w:style w:type="numbering" w:customStyle="1" w:styleId="NoList221411">
    <w:name w:val="No List221411"/>
    <w:next w:val="NoList"/>
    <w:uiPriority w:val="99"/>
    <w:semiHidden/>
    <w:unhideWhenUsed/>
    <w:rsid w:val="005F692D"/>
  </w:style>
  <w:style w:type="numbering" w:customStyle="1" w:styleId="NoList321411">
    <w:name w:val="No List321411"/>
    <w:next w:val="NoList"/>
    <w:uiPriority w:val="99"/>
    <w:semiHidden/>
    <w:unhideWhenUsed/>
    <w:rsid w:val="005F692D"/>
  </w:style>
  <w:style w:type="numbering" w:customStyle="1" w:styleId="NoList8411">
    <w:name w:val="No List8411"/>
    <w:next w:val="NoList"/>
    <w:uiPriority w:val="99"/>
    <w:semiHidden/>
    <w:unhideWhenUsed/>
    <w:rsid w:val="005F692D"/>
  </w:style>
  <w:style w:type="numbering" w:customStyle="1" w:styleId="NoList9411">
    <w:name w:val="No List9411"/>
    <w:next w:val="NoList"/>
    <w:uiPriority w:val="99"/>
    <w:semiHidden/>
    <w:unhideWhenUsed/>
    <w:rsid w:val="005F692D"/>
  </w:style>
  <w:style w:type="numbering" w:customStyle="1" w:styleId="NoList81411">
    <w:name w:val="No List81411"/>
    <w:next w:val="NoList"/>
    <w:uiPriority w:val="99"/>
    <w:semiHidden/>
    <w:unhideWhenUsed/>
    <w:rsid w:val="005F692D"/>
  </w:style>
  <w:style w:type="numbering" w:customStyle="1" w:styleId="NoList91311">
    <w:name w:val="No List91311"/>
    <w:next w:val="NoList"/>
    <w:uiPriority w:val="99"/>
    <w:semiHidden/>
    <w:unhideWhenUsed/>
    <w:rsid w:val="005F692D"/>
  </w:style>
  <w:style w:type="numbering" w:customStyle="1" w:styleId="LFO19411">
    <w:name w:val="LFO19411"/>
    <w:basedOn w:val="NoList"/>
    <w:rsid w:val="005F692D"/>
  </w:style>
  <w:style w:type="numbering" w:customStyle="1" w:styleId="NoList10311">
    <w:name w:val="No List10311"/>
    <w:next w:val="NoList"/>
    <w:uiPriority w:val="99"/>
    <w:semiHidden/>
    <w:unhideWhenUsed/>
    <w:rsid w:val="005F692D"/>
  </w:style>
  <w:style w:type="numbering" w:customStyle="1" w:styleId="LFO191311">
    <w:name w:val="LFO191311"/>
    <w:basedOn w:val="NoList"/>
    <w:rsid w:val="005F692D"/>
  </w:style>
  <w:style w:type="numbering" w:customStyle="1" w:styleId="121110">
    <w:name w:val="无列表12111"/>
    <w:next w:val="NoList"/>
    <w:semiHidden/>
    <w:rsid w:val="005F692D"/>
  </w:style>
  <w:style w:type="numbering" w:customStyle="1" w:styleId="121111">
    <w:name w:val="リストなし12111"/>
    <w:next w:val="NoList"/>
    <w:uiPriority w:val="99"/>
    <w:semiHidden/>
    <w:unhideWhenUsed/>
    <w:rsid w:val="005F692D"/>
  </w:style>
  <w:style w:type="numbering" w:customStyle="1" w:styleId="1111110">
    <w:name w:val="リストなし111111"/>
    <w:next w:val="NoList"/>
    <w:uiPriority w:val="99"/>
    <w:semiHidden/>
    <w:unhideWhenUsed/>
    <w:rsid w:val="005F692D"/>
  </w:style>
  <w:style w:type="numbering" w:customStyle="1" w:styleId="NoList13111">
    <w:name w:val="No List13111"/>
    <w:next w:val="NoList"/>
    <w:uiPriority w:val="99"/>
    <w:semiHidden/>
    <w:unhideWhenUsed/>
    <w:rsid w:val="005F692D"/>
  </w:style>
  <w:style w:type="numbering" w:customStyle="1" w:styleId="NoList23111">
    <w:name w:val="No List23111"/>
    <w:next w:val="NoList"/>
    <w:uiPriority w:val="99"/>
    <w:semiHidden/>
    <w:unhideWhenUsed/>
    <w:rsid w:val="005F692D"/>
  </w:style>
  <w:style w:type="numbering" w:customStyle="1" w:styleId="NoList33111">
    <w:name w:val="No List33111"/>
    <w:next w:val="NoList"/>
    <w:uiPriority w:val="99"/>
    <w:semiHidden/>
    <w:unhideWhenUsed/>
    <w:rsid w:val="005F692D"/>
  </w:style>
  <w:style w:type="numbering" w:customStyle="1" w:styleId="NoList43111">
    <w:name w:val="No List43111"/>
    <w:next w:val="NoList"/>
    <w:uiPriority w:val="99"/>
    <w:semiHidden/>
    <w:unhideWhenUsed/>
    <w:rsid w:val="005F692D"/>
  </w:style>
  <w:style w:type="numbering" w:customStyle="1" w:styleId="NoList52111">
    <w:name w:val="No List52111"/>
    <w:next w:val="NoList"/>
    <w:uiPriority w:val="99"/>
    <w:semiHidden/>
    <w:unhideWhenUsed/>
    <w:rsid w:val="005F692D"/>
  </w:style>
  <w:style w:type="numbering" w:customStyle="1" w:styleId="NoList62111">
    <w:name w:val="No List62111"/>
    <w:next w:val="NoList"/>
    <w:uiPriority w:val="99"/>
    <w:semiHidden/>
    <w:unhideWhenUsed/>
    <w:rsid w:val="005F692D"/>
  </w:style>
  <w:style w:type="numbering" w:customStyle="1" w:styleId="NoList72111">
    <w:name w:val="No List72111"/>
    <w:next w:val="NoList"/>
    <w:uiPriority w:val="99"/>
    <w:semiHidden/>
    <w:unhideWhenUsed/>
    <w:rsid w:val="005F692D"/>
  </w:style>
  <w:style w:type="numbering" w:customStyle="1" w:styleId="NoList112111">
    <w:name w:val="No List112111"/>
    <w:next w:val="NoList"/>
    <w:uiPriority w:val="99"/>
    <w:semiHidden/>
    <w:unhideWhenUsed/>
    <w:rsid w:val="005F692D"/>
  </w:style>
  <w:style w:type="numbering" w:customStyle="1" w:styleId="NoList212111">
    <w:name w:val="No List212111"/>
    <w:next w:val="NoList"/>
    <w:uiPriority w:val="99"/>
    <w:semiHidden/>
    <w:unhideWhenUsed/>
    <w:rsid w:val="005F692D"/>
  </w:style>
  <w:style w:type="numbering" w:customStyle="1" w:styleId="NoList312111">
    <w:name w:val="No List312111"/>
    <w:next w:val="NoList"/>
    <w:uiPriority w:val="99"/>
    <w:semiHidden/>
    <w:unhideWhenUsed/>
    <w:rsid w:val="005F692D"/>
  </w:style>
  <w:style w:type="numbering" w:customStyle="1" w:styleId="NoList412111">
    <w:name w:val="No List412111"/>
    <w:next w:val="NoList"/>
    <w:uiPriority w:val="99"/>
    <w:semiHidden/>
    <w:unhideWhenUsed/>
    <w:rsid w:val="005F692D"/>
  </w:style>
  <w:style w:type="numbering" w:customStyle="1" w:styleId="NoList511111">
    <w:name w:val="No List511111"/>
    <w:next w:val="NoList"/>
    <w:uiPriority w:val="99"/>
    <w:semiHidden/>
    <w:unhideWhenUsed/>
    <w:rsid w:val="005F692D"/>
  </w:style>
  <w:style w:type="numbering" w:customStyle="1" w:styleId="NoList611111">
    <w:name w:val="No List611111"/>
    <w:next w:val="NoList"/>
    <w:uiPriority w:val="99"/>
    <w:semiHidden/>
    <w:unhideWhenUsed/>
    <w:rsid w:val="005F692D"/>
  </w:style>
  <w:style w:type="numbering" w:customStyle="1" w:styleId="NoList711111">
    <w:name w:val="No List711111"/>
    <w:next w:val="NoList"/>
    <w:uiPriority w:val="99"/>
    <w:semiHidden/>
    <w:unhideWhenUsed/>
    <w:rsid w:val="005F692D"/>
  </w:style>
  <w:style w:type="numbering" w:customStyle="1" w:styleId="NoList811111">
    <w:name w:val="No List811111"/>
    <w:next w:val="NoList"/>
    <w:uiPriority w:val="99"/>
    <w:semiHidden/>
    <w:unhideWhenUsed/>
    <w:rsid w:val="005F692D"/>
  </w:style>
  <w:style w:type="numbering" w:customStyle="1" w:styleId="NoList122111">
    <w:name w:val="No List122111"/>
    <w:next w:val="NoList"/>
    <w:uiPriority w:val="99"/>
    <w:semiHidden/>
    <w:rsid w:val="005F692D"/>
  </w:style>
  <w:style w:type="numbering" w:customStyle="1" w:styleId="NoList1112111">
    <w:name w:val="No List1112111"/>
    <w:next w:val="NoList"/>
    <w:uiPriority w:val="99"/>
    <w:semiHidden/>
    <w:unhideWhenUsed/>
    <w:rsid w:val="005F692D"/>
  </w:style>
  <w:style w:type="numbering" w:customStyle="1" w:styleId="1121110">
    <w:name w:val="无列表112111"/>
    <w:next w:val="NoList"/>
    <w:semiHidden/>
    <w:rsid w:val="005F692D"/>
  </w:style>
  <w:style w:type="numbering" w:customStyle="1" w:styleId="NoList222111">
    <w:name w:val="No List222111"/>
    <w:next w:val="NoList"/>
    <w:uiPriority w:val="99"/>
    <w:semiHidden/>
    <w:unhideWhenUsed/>
    <w:rsid w:val="005F692D"/>
  </w:style>
  <w:style w:type="numbering" w:customStyle="1" w:styleId="NoList322111">
    <w:name w:val="No List322111"/>
    <w:next w:val="NoList"/>
    <w:uiPriority w:val="99"/>
    <w:semiHidden/>
    <w:unhideWhenUsed/>
    <w:rsid w:val="005F692D"/>
  </w:style>
  <w:style w:type="numbering" w:customStyle="1" w:styleId="NoList421111">
    <w:name w:val="No List421111"/>
    <w:next w:val="NoList"/>
    <w:uiPriority w:val="99"/>
    <w:semiHidden/>
    <w:unhideWhenUsed/>
    <w:rsid w:val="005F692D"/>
  </w:style>
  <w:style w:type="numbering" w:customStyle="1" w:styleId="NoList2111111">
    <w:name w:val="No List2111111"/>
    <w:next w:val="NoList"/>
    <w:uiPriority w:val="99"/>
    <w:semiHidden/>
    <w:unhideWhenUsed/>
    <w:rsid w:val="005F692D"/>
  </w:style>
  <w:style w:type="numbering" w:customStyle="1" w:styleId="NoList3111111">
    <w:name w:val="No List3111111"/>
    <w:next w:val="NoList"/>
    <w:uiPriority w:val="99"/>
    <w:semiHidden/>
    <w:unhideWhenUsed/>
    <w:rsid w:val="005F692D"/>
  </w:style>
  <w:style w:type="numbering" w:customStyle="1" w:styleId="NoList4111111">
    <w:name w:val="No List4111111"/>
    <w:next w:val="NoList"/>
    <w:uiPriority w:val="99"/>
    <w:semiHidden/>
    <w:unhideWhenUsed/>
    <w:rsid w:val="005F692D"/>
  </w:style>
  <w:style w:type="numbering" w:customStyle="1" w:styleId="11111111">
    <w:name w:val="无列表11111111"/>
    <w:next w:val="NoList"/>
    <w:semiHidden/>
    <w:rsid w:val="005F692D"/>
  </w:style>
  <w:style w:type="numbering" w:customStyle="1" w:styleId="NoList11111111">
    <w:name w:val="No List11111111"/>
    <w:next w:val="NoList"/>
    <w:uiPriority w:val="99"/>
    <w:semiHidden/>
    <w:unhideWhenUsed/>
    <w:rsid w:val="005F692D"/>
  </w:style>
  <w:style w:type="numbering" w:customStyle="1" w:styleId="NoList1211111">
    <w:name w:val="No List1211111"/>
    <w:next w:val="NoList"/>
    <w:uiPriority w:val="99"/>
    <w:semiHidden/>
    <w:unhideWhenUsed/>
    <w:rsid w:val="005F692D"/>
  </w:style>
  <w:style w:type="numbering" w:customStyle="1" w:styleId="NoList2211111">
    <w:name w:val="No List2211111"/>
    <w:next w:val="NoList"/>
    <w:uiPriority w:val="99"/>
    <w:semiHidden/>
    <w:unhideWhenUsed/>
    <w:rsid w:val="005F692D"/>
  </w:style>
  <w:style w:type="numbering" w:customStyle="1" w:styleId="NoList3211111">
    <w:name w:val="No List3211111"/>
    <w:next w:val="NoList"/>
    <w:uiPriority w:val="99"/>
    <w:semiHidden/>
    <w:unhideWhenUsed/>
    <w:rsid w:val="005F692D"/>
  </w:style>
  <w:style w:type="numbering" w:customStyle="1" w:styleId="NoList14111">
    <w:name w:val="No List14111"/>
    <w:next w:val="NoList"/>
    <w:uiPriority w:val="99"/>
    <w:semiHidden/>
    <w:unhideWhenUsed/>
    <w:rsid w:val="005F692D"/>
  </w:style>
  <w:style w:type="numbering" w:customStyle="1" w:styleId="NoList15111">
    <w:name w:val="No List15111"/>
    <w:next w:val="NoList"/>
    <w:uiPriority w:val="99"/>
    <w:semiHidden/>
    <w:unhideWhenUsed/>
    <w:rsid w:val="005F692D"/>
  </w:style>
  <w:style w:type="numbering" w:customStyle="1" w:styleId="NoList24111">
    <w:name w:val="No List24111"/>
    <w:next w:val="NoList"/>
    <w:uiPriority w:val="99"/>
    <w:semiHidden/>
    <w:unhideWhenUsed/>
    <w:rsid w:val="005F692D"/>
  </w:style>
  <w:style w:type="numbering" w:customStyle="1" w:styleId="NoList34111">
    <w:name w:val="No List34111"/>
    <w:next w:val="NoList"/>
    <w:uiPriority w:val="99"/>
    <w:semiHidden/>
    <w:unhideWhenUsed/>
    <w:rsid w:val="005F692D"/>
  </w:style>
  <w:style w:type="numbering" w:customStyle="1" w:styleId="NoList44111">
    <w:name w:val="No List44111"/>
    <w:next w:val="NoList"/>
    <w:uiPriority w:val="99"/>
    <w:semiHidden/>
    <w:unhideWhenUsed/>
    <w:rsid w:val="005F692D"/>
  </w:style>
  <w:style w:type="numbering" w:customStyle="1" w:styleId="NoList53111">
    <w:name w:val="No List53111"/>
    <w:next w:val="NoList"/>
    <w:uiPriority w:val="99"/>
    <w:semiHidden/>
    <w:unhideWhenUsed/>
    <w:rsid w:val="005F692D"/>
  </w:style>
  <w:style w:type="numbering" w:customStyle="1" w:styleId="NoList63111">
    <w:name w:val="No List63111"/>
    <w:next w:val="NoList"/>
    <w:uiPriority w:val="99"/>
    <w:semiHidden/>
    <w:unhideWhenUsed/>
    <w:rsid w:val="005F692D"/>
  </w:style>
  <w:style w:type="numbering" w:customStyle="1" w:styleId="NoList73111">
    <w:name w:val="No List73111"/>
    <w:next w:val="NoList"/>
    <w:uiPriority w:val="99"/>
    <w:semiHidden/>
    <w:unhideWhenUsed/>
    <w:rsid w:val="005F692D"/>
  </w:style>
  <w:style w:type="numbering" w:customStyle="1" w:styleId="NoList82111">
    <w:name w:val="No List82111"/>
    <w:next w:val="NoList"/>
    <w:uiPriority w:val="99"/>
    <w:semiHidden/>
    <w:unhideWhenUsed/>
    <w:rsid w:val="005F692D"/>
  </w:style>
  <w:style w:type="numbering" w:customStyle="1" w:styleId="NoList92111">
    <w:name w:val="No List92111"/>
    <w:next w:val="NoList"/>
    <w:uiPriority w:val="99"/>
    <w:semiHidden/>
    <w:unhideWhenUsed/>
    <w:rsid w:val="005F692D"/>
  </w:style>
  <w:style w:type="numbering" w:customStyle="1" w:styleId="NoList113111">
    <w:name w:val="No List113111"/>
    <w:next w:val="NoList"/>
    <w:uiPriority w:val="99"/>
    <w:semiHidden/>
    <w:unhideWhenUsed/>
    <w:rsid w:val="005F692D"/>
  </w:style>
  <w:style w:type="numbering" w:customStyle="1" w:styleId="NoList213111">
    <w:name w:val="No List213111"/>
    <w:next w:val="NoList"/>
    <w:uiPriority w:val="99"/>
    <w:semiHidden/>
    <w:unhideWhenUsed/>
    <w:rsid w:val="005F692D"/>
  </w:style>
  <w:style w:type="numbering" w:customStyle="1" w:styleId="NoList313111">
    <w:name w:val="No List313111"/>
    <w:next w:val="NoList"/>
    <w:uiPriority w:val="99"/>
    <w:semiHidden/>
    <w:unhideWhenUsed/>
    <w:rsid w:val="005F692D"/>
  </w:style>
  <w:style w:type="numbering" w:customStyle="1" w:styleId="NoList413111">
    <w:name w:val="No List413111"/>
    <w:next w:val="NoList"/>
    <w:uiPriority w:val="99"/>
    <w:semiHidden/>
    <w:unhideWhenUsed/>
    <w:rsid w:val="005F692D"/>
  </w:style>
  <w:style w:type="numbering" w:customStyle="1" w:styleId="NoList512111">
    <w:name w:val="No List512111"/>
    <w:next w:val="NoList"/>
    <w:uiPriority w:val="99"/>
    <w:semiHidden/>
    <w:unhideWhenUsed/>
    <w:rsid w:val="005F692D"/>
  </w:style>
  <w:style w:type="numbering" w:customStyle="1" w:styleId="NoList612111">
    <w:name w:val="No List612111"/>
    <w:next w:val="NoList"/>
    <w:uiPriority w:val="99"/>
    <w:semiHidden/>
    <w:unhideWhenUsed/>
    <w:rsid w:val="005F692D"/>
  </w:style>
  <w:style w:type="numbering" w:customStyle="1" w:styleId="NoList712111">
    <w:name w:val="No List712111"/>
    <w:next w:val="NoList"/>
    <w:uiPriority w:val="99"/>
    <w:semiHidden/>
    <w:unhideWhenUsed/>
    <w:rsid w:val="005F692D"/>
  </w:style>
  <w:style w:type="numbering" w:customStyle="1" w:styleId="NoList812111">
    <w:name w:val="No List812111"/>
    <w:next w:val="NoList"/>
    <w:uiPriority w:val="99"/>
    <w:semiHidden/>
    <w:unhideWhenUsed/>
    <w:rsid w:val="005F692D"/>
  </w:style>
  <w:style w:type="numbering" w:customStyle="1" w:styleId="NoList911111">
    <w:name w:val="No List911111"/>
    <w:next w:val="NoList"/>
    <w:uiPriority w:val="99"/>
    <w:semiHidden/>
    <w:unhideWhenUsed/>
    <w:rsid w:val="005F692D"/>
  </w:style>
  <w:style w:type="numbering" w:customStyle="1" w:styleId="LFO192111">
    <w:name w:val="LFO192111"/>
    <w:basedOn w:val="NoList"/>
    <w:rsid w:val="005F692D"/>
  </w:style>
  <w:style w:type="numbering" w:customStyle="1" w:styleId="NoList101111">
    <w:name w:val="No List101111"/>
    <w:next w:val="NoList"/>
    <w:uiPriority w:val="99"/>
    <w:semiHidden/>
    <w:unhideWhenUsed/>
    <w:rsid w:val="005F692D"/>
  </w:style>
  <w:style w:type="numbering" w:customStyle="1" w:styleId="LFO1911111">
    <w:name w:val="LFO1911111"/>
    <w:basedOn w:val="NoList"/>
    <w:rsid w:val="005F692D"/>
  </w:style>
  <w:style w:type="numbering" w:customStyle="1" w:styleId="NoList123111">
    <w:name w:val="No List123111"/>
    <w:next w:val="NoList"/>
    <w:uiPriority w:val="99"/>
    <w:semiHidden/>
    <w:rsid w:val="005F692D"/>
  </w:style>
  <w:style w:type="numbering" w:customStyle="1" w:styleId="NoList1113111">
    <w:name w:val="No List1113111"/>
    <w:next w:val="NoList"/>
    <w:uiPriority w:val="99"/>
    <w:semiHidden/>
    <w:unhideWhenUsed/>
    <w:rsid w:val="005F692D"/>
  </w:style>
  <w:style w:type="numbering" w:customStyle="1" w:styleId="131110">
    <w:name w:val="无列表13111"/>
    <w:next w:val="NoList"/>
    <w:semiHidden/>
    <w:rsid w:val="005F692D"/>
  </w:style>
  <w:style w:type="numbering" w:customStyle="1" w:styleId="131111">
    <w:name w:val="リストなし13111"/>
    <w:next w:val="NoList"/>
    <w:uiPriority w:val="99"/>
    <w:semiHidden/>
    <w:unhideWhenUsed/>
    <w:rsid w:val="005F692D"/>
  </w:style>
  <w:style w:type="numbering" w:customStyle="1" w:styleId="1131110">
    <w:name w:val="无列表113111"/>
    <w:next w:val="NoList"/>
    <w:semiHidden/>
    <w:rsid w:val="005F692D"/>
  </w:style>
  <w:style w:type="numbering" w:customStyle="1" w:styleId="1121111">
    <w:name w:val="リストなし112111"/>
    <w:next w:val="NoList"/>
    <w:uiPriority w:val="99"/>
    <w:semiHidden/>
    <w:unhideWhenUsed/>
    <w:rsid w:val="005F692D"/>
  </w:style>
  <w:style w:type="numbering" w:customStyle="1" w:styleId="NoList223111">
    <w:name w:val="No List223111"/>
    <w:next w:val="NoList"/>
    <w:uiPriority w:val="99"/>
    <w:semiHidden/>
    <w:unhideWhenUsed/>
    <w:rsid w:val="005F692D"/>
  </w:style>
  <w:style w:type="numbering" w:customStyle="1" w:styleId="NoList323111">
    <w:name w:val="No List323111"/>
    <w:next w:val="NoList"/>
    <w:uiPriority w:val="99"/>
    <w:semiHidden/>
    <w:unhideWhenUsed/>
    <w:rsid w:val="005F692D"/>
  </w:style>
  <w:style w:type="numbering" w:customStyle="1" w:styleId="NoList422111">
    <w:name w:val="No List422111"/>
    <w:next w:val="NoList"/>
    <w:uiPriority w:val="99"/>
    <w:semiHidden/>
    <w:unhideWhenUsed/>
    <w:rsid w:val="005F692D"/>
  </w:style>
  <w:style w:type="numbering" w:customStyle="1" w:styleId="NoList2112111">
    <w:name w:val="No List2112111"/>
    <w:next w:val="NoList"/>
    <w:uiPriority w:val="99"/>
    <w:semiHidden/>
    <w:unhideWhenUsed/>
    <w:rsid w:val="005F692D"/>
  </w:style>
  <w:style w:type="numbering" w:customStyle="1" w:styleId="NoList3112111">
    <w:name w:val="No List3112111"/>
    <w:next w:val="NoList"/>
    <w:uiPriority w:val="99"/>
    <w:semiHidden/>
    <w:unhideWhenUsed/>
    <w:rsid w:val="005F692D"/>
  </w:style>
  <w:style w:type="numbering" w:customStyle="1" w:styleId="NoList4112111">
    <w:name w:val="No List4112111"/>
    <w:next w:val="NoList"/>
    <w:uiPriority w:val="99"/>
    <w:semiHidden/>
    <w:unhideWhenUsed/>
    <w:rsid w:val="005F692D"/>
  </w:style>
  <w:style w:type="numbering" w:customStyle="1" w:styleId="1112111">
    <w:name w:val="无列表1112111"/>
    <w:next w:val="NoList"/>
    <w:semiHidden/>
    <w:rsid w:val="005F692D"/>
  </w:style>
  <w:style w:type="numbering" w:customStyle="1" w:styleId="NoList11112111">
    <w:name w:val="No List11112111"/>
    <w:next w:val="NoList"/>
    <w:uiPriority w:val="99"/>
    <w:semiHidden/>
    <w:unhideWhenUsed/>
    <w:rsid w:val="005F692D"/>
  </w:style>
  <w:style w:type="numbering" w:customStyle="1" w:styleId="NoList1212111">
    <w:name w:val="No List1212111"/>
    <w:next w:val="NoList"/>
    <w:uiPriority w:val="99"/>
    <w:semiHidden/>
    <w:unhideWhenUsed/>
    <w:rsid w:val="005F692D"/>
  </w:style>
  <w:style w:type="numbering" w:customStyle="1" w:styleId="NoList2212111">
    <w:name w:val="No List2212111"/>
    <w:next w:val="NoList"/>
    <w:uiPriority w:val="99"/>
    <w:semiHidden/>
    <w:unhideWhenUsed/>
    <w:rsid w:val="005F692D"/>
  </w:style>
  <w:style w:type="numbering" w:customStyle="1" w:styleId="NoList3212111">
    <w:name w:val="No List3212111"/>
    <w:next w:val="NoList"/>
    <w:uiPriority w:val="99"/>
    <w:semiHidden/>
    <w:unhideWhenUsed/>
    <w:rsid w:val="005F692D"/>
  </w:style>
  <w:style w:type="numbering" w:customStyle="1" w:styleId="NoList16111">
    <w:name w:val="No List16111"/>
    <w:next w:val="NoList"/>
    <w:uiPriority w:val="99"/>
    <w:semiHidden/>
    <w:unhideWhenUsed/>
    <w:rsid w:val="005F692D"/>
  </w:style>
  <w:style w:type="numbering" w:customStyle="1" w:styleId="NoList17111">
    <w:name w:val="No List17111"/>
    <w:next w:val="NoList"/>
    <w:uiPriority w:val="99"/>
    <w:semiHidden/>
    <w:unhideWhenUsed/>
    <w:rsid w:val="005F692D"/>
  </w:style>
  <w:style w:type="numbering" w:customStyle="1" w:styleId="NoList25111">
    <w:name w:val="No List25111"/>
    <w:next w:val="NoList"/>
    <w:uiPriority w:val="99"/>
    <w:semiHidden/>
    <w:unhideWhenUsed/>
    <w:rsid w:val="005F692D"/>
  </w:style>
  <w:style w:type="numbering" w:customStyle="1" w:styleId="NoList35111">
    <w:name w:val="No List35111"/>
    <w:next w:val="NoList"/>
    <w:uiPriority w:val="99"/>
    <w:semiHidden/>
    <w:unhideWhenUsed/>
    <w:rsid w:val="005F692D"/>
  </w:style>
  <w:style w:type="numbering" w:customStyle="1" w:styleId="NoList45111">
    <w:name w:val="No List45111"/>
    <w:next w:val="NoList"/>
    <w:uiPriority w:val="99"/>
    <w:semiHidden/>
    <w:unhideWhenUsed/>
    <w:rsid w:val="005F692D"/>
  </w:style>
  <w:style w:type="numbering" w:customStyle="1" w:styleId="NoList54111">
    <w:name w:val="No List54111"/>
    <w:next w:val="NoList"/>
    <w:uiPriority w:val="99"/>
    <w:semiHidden/>
    <w:unhideWhenUsed/>
    <w:rsid w:val="005F692D"/>
  </w:style>
  <w:style w:type="numbering" w:customStyle="1" w:styleId="NoList64111">
    <w:name w:val="No List64111"/>
    <w:next w:val="NoList"/>
    <w:uiPriority w:val="99"/>
    <w:semiHidden/>
    <w:unhideWhenUsed/>
    <w:rsid w:val="005F692D"/>
  </w:style>
  <w:style w:type="numbering" w:customStyle="1" w:styleId="NoList74111">
    <w:name w:val="No List74111"/>
    <w:next w:val="NoList"/>
    <w:uiPriority w:val="99"/>
    <w:semiHidden/>
    <w:unhideWhenUsed/>
    <w:rsid w:val="005F692D"/>
  </w:style>
  <w:style w:type="numbering" w:customStyle="1" w:styleId="NoList83111">
    <w:name w:val="No List83111"/>
    <w:next w:val="NoList"/>
    <w:uiPriority w:val="99"/>
    <w:semiHidden/>
    <w:unhideWhenUsed/>
    <w:rsid w:val="005F692D"/>
  </w:style>
  <w:style w:type="numbering" w:customStyle="1" w:styleId="NoList93111">
    <w:name w:val="No List93111"/>
    <w:next w:val="NoList"/>
    <w:uiPriority w:val="99"/>
    <w:semiHidden/>
    <w:unhideWhenUsed/>
    <w:rsid w:val="005F692D"/>
  </w:style>
  <w:style w:type="numbering" w:customStyle="1" w:styleId="NoList114111">
    <w:name w:val="No List114111"/>
    <w:next w:val="NoList"/>
    <w:uiPriority w:val="99"/>
    <w:semiHidden/>
    <w:unhideWhenUsed/>
    <w:rsid w:val="005F692D"/>
  </w:style>
  <w:style w:type="numbering" w:customStyle="1" w:styleId="NoList214111">
    <w:name w:val="No List214111"/>
    <w:next w:val="NoList"/>
    <w:uiPriority w:val="99"/>
    <w:semiHidden/>
    <w:unhideWhenUsed/>
    <w:rsid w:val="005F692D"/>
  </w:style>
  <w:style w:type="numbering" w:customStyle="1" w:styleId="NoList314111">
    <w:name w:val="No List314111"/>
    <w:next w:val="NoList"/>
    <w:uiPriority w:val="99"/>
    <w:semiHidden/>
    <w:unhideWhenUsed/>
    <w:rsid w:val="005F692D"/>
  </w:style>
  <w:style w:type="numbering" w:customStyle="1" w:styleId="NoList414111">
    <w:name w:val="No List414111"/>
    <w:next w:val="NoList"/>
    <w:uiPriority w:val="99"/>
    <w:semiHidden/>
    <w:unhideWhenUsed/>
    <w:rsid w:val="005F692D"/>
  </w:style>
  <w:style w:type="numbering" w:customStyle="1" w:styleId="NoList513111">
    <w:name w:val="No List513111"/>
    <w:next w:val="NoList"/>
    <w:uiPriority w:val="99"/>
    <w:semiHidden/>
    <w:unhideWhenUsed/>
    <w:rsid w:val="005F692D"/>
  </w:style>
  <w:style w:type="numbering" w:customStyle="1" w:styleId="NoList613111">
    <w:name w:val="No List613111"/>
    <w:next w:val="NoList"/>
    <w:uiPriority w:val="99"/>
    <w:semiHidden/>
    <w:unhideWhenUsed/>
    <w:rsid w:val="005F692D"/>
  </w:style>
  <w:style w:type="numbering" w:customStyle="1" w:styleId="NoList713111">
    <w:name w:val="No List713111"/>
    <w:next w:val="NoList"/>
    <w:uiPriority w:val="99"/>
    <w:semiHidden/>
    <w:unhideWhenUsed/>
    <w:rsid w:val="005F692D"/>
  </w:style>
  <w:style w:type="numbering" w:customStyle="1" w:styleId="NoList813111">
    <w:name w:val="No List813111"/>
    <w:next w:val="NoList"/>
    <w:uiPriority w:val="99"/>
    <w:semiHidden/>
    <w:unhideWhenUsed/>
    <w:rsid w:val="005F692D"/>
  </w:style>
  <w:style w:type="numbering" w:customStyle="1" w:styleId="NoList912111">
    <w:name w:val="No List912111"/>
    <w:next w:val="NoList"/>
    <w:uiPriority w:val="99"/>
    <w:semiHidden/>
    <w:unhideWhenUsed/>
    <w:rsid w:val="005F692D"/>
  </w:style>
  <w:style w:type="numbering" w:customStyle="1" w:styleId="LFO193111">
    <w:name w:val="LFO193111"/>
    <w:basedOn w:val="NoList"/>
    <w:rsid w:val="005F692D"/>
  </w:style>
  <w:style w:type="numbering" w:customStyle="1" w:styleId="NoList102111">
    <w:name w:val="No List102111"/>
    <w:next w:val="NoList"/>
    <w:uiPriority w:val="99"/>
    <w:semiHidden/>
    <w:unhideWhenUsed/>
    <w:rsid w:val="005F692D"/>
  </w:style>
  <w:style w:type="numbering" w:customStyle="1" w:styleId="LFO1912111">
    <w:name w:val="LFO1912111"/>
    <w:basedOn w:val="NoList"/>
    <w:rsid w:val="005F692D"/>
  </w:style>
  <w:style w:type="numbering" w:customStyle="1" w:styleId="NoList124111">
    <w:name w:val="No List124111"/>
    <w:next w:val="NoList"/>
    <w:uiPriority w:val="99"/>
    <w:semiHidden/>
    <w:rsid w:val="005F692D"/>
  </w:style>
  <w:style w:type="numbering" w:customStyle="1" w:styleId="NoList1114111">
    <w:name w:val="No List1114111"/>
    <w:next w:val="NoList"/>
    <w:uiPriority w:val="99"/>
    <w:semiHidden/>
    <w:unhideWhenUsed/>
    <w:rsid w:val="005F692D"/>
  </w:style>
  <w:style w:type="numbering" w:customStyle="1" w:styleId="141110">
    <w:name w:val="无列表14111"/>
    <w:next w:val="NoList"/>
    <w:semiHidden/>
    <w:rsid w:val="005F692D"/>
  </w:style>
  <w:style w:type="numbering" w:customStyle="1" w:styleId="141111">
    <w:name w:val="リストなし14111"/>
    <w:next w:val="NoList"/>
    <w:uiPriority w:val="99"/>
    <w:semiHidden/>
    <w:unhideWhenUsed/>
    <w:rsid w:val="005F692D"/>
  </w:style>
  <w:style w:type="numbering" w:customStyle="1" w:styleId="1141110">
    <w:name w:val="无列表114111"/>
    <w:next w:val="NoList"/>
    <w:semiHidden/>
    <w:rsid w:val="005F692D"/>
  </w:style>
  <w:style w:type="numbering" w:customStyle="1" w:styleId="1131111">
    <w:name w:val="リストなし113111"/>
    <w:next w:val="NoList"/>
    <w:uiPriority w:val="99"/>
    <w:semiHidden/>
    <w:unhideWhenUsed/>
    <w:rsid w:val="005F692D"/>
  </w:style>
  <w:style w:type="numbering" w:customStyle="1" w:styleId="NoList224111">
    <w:name w:val="No List224111"/>
    <w:next w:val="NoList"/>
    <w:uiPriority w:val="99"/>
    <w:semiHidden/>
    <w:unhideWhenUsed/>
    <w:rsid w:val="005F692D"/>
  </w:style>
  <w:style w:type="numbering" w:customStyle="1" w:styleId="NoList324111">
    <w:name w:val="No List324111"/>
    <w:next w:val="NoList"/>
    <w:uiPriority w:val="99"/>
    <w:semiHidden/>
    <w:unhideWhenUsed/>
    <w:rsid w:val="005F692D"/>
  </w:style>
  <w:style w:type="numbering" w:customStyle="1" w:styleId="NoList423111">
    <w:name w:val="No List423111"/>
    <w:next w:val="NoList"/>
    <w:uiPriority w:val="99"/>
    <w:semiHidden/>
    <w:unhideWhenUsed/>
    <w:rsid w:val="005F692D"/>
  </w:style>
  <w:style w:type="numbering" w:customStyle="1" w:styleId="NoList2113111">
    <w:name w:val="No List2113111"/>
    <w:next w:val="NoList"/>
    <w:uiPriority w:val="99"/>
    <w:semiHidden/>
    <w:unhideWhenUsed/>
    <w:rsid w:val="005F692D"/>
  </w:style>
  <w:style w:type="numbering" w:customStyle="1" w:styleId="NoList3113111">
    <w:name w:val="No List3113111"/>
    <w:next w:val="NoList"/>
    <w:uiPriority w:val="99"/>
    <w:semiHidden/>
    <w:unhideWhenUsed/>
    <w:rsid w:val="005F692D"/>
  </w:style>
  <w:style w:type="numbering" w:customStyle="1" w:styleId="NoList4113111">
    <w:name w:val="No List4113111"/>
    <w:next w:val="NoList"/>
    <w:uiPriority w:val="99"/>
    <w:semiHidden/>
    <w:unhideWhenUsed/>
    <w:rsid w:val="005F692D"/>
  </w:style>
  <w:style w:type="numbering" w:customStyle="1" w:styleId="1113111">
    <w:name w:val="无列表1113111"/>
    <w:next w:val="NoList"/>
    <w:semiHidden/>
    <w:rsid w:val="005F692D"/>
  </w:style>
  <w:style w:type="numbering" w:customStyle="1" w:styleId="NoList11113111">
    <w:name w:val="No List11113111"/>
    <w:next w:val="NoList"/>
    <w:uiPriority w:val="99"/>
    <w:semiHidden/>
    <w:unhideWhenUsed/>
    <w:rsid w:val="005F692D"/>
  </w:style>
  <w:style w:type="numbering" w:customStyle="1" w:styleId="NoList1213111">
    <w:name w:val="No List1213111"/>
    <w:next w:val="NoList"/>
    <w:uiPriority w:val="99"/>
    <w:semiHidden/>
    <w:unhideWhenUsed/>
    <w:rsid w:val="005F692D"/>
  </w:style>
  <w:style w:type="numbering" w:customStyle="1" w:styleId="NoList2213111">
    <w:name w:val="No List2213111"/>
    <w:next w:val="NoList"/>
    <w:uiPriority w:val="99"/>
    <w:semiHidden/>
    <w:unhideWhenUsed/>
    <w:rsid w:val="005F692D"/>
  </w:style>
  <w:style w:type="numbering" w:customStyle="1" w:styleId="NoList3213111">
    <w:name w:val="No List3213111"/>
    <w:next w:val="NoList"/>
    <w:uiPriority w:val="99"/>
    <w:semiHidden/>
    <w:unhideWhenUsed/>
    <w:rsid w:val="005F692D"/>
  </w:style>
  <w:style w:type="table" w:customStyle="1" w:styleId="2212">
    <w:name w:val="网格型22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F692D"/>
  </w:style>
  <w:style w:type="numbering" w:customStyle="1" w:styleId="1610">
    <w:name w:val="无列表161"/>
    <w:next w:val="NoList"/>
    <w:semiHidden/>
    <w:rsid w:val="005F692D"/>
  </w:style>
  <w:style w:type="table" w:customStyle="1" w:styleId="391">
    <w:name w:val="网格型3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5F692D"/>
  </w:style>
  <w:style w:type="table" w:customStyle="1" w:styleId="281">
    <w:name w:val="古典型 2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5F692D"/>
  </w:style>
  <w:style w:type="table" w:customStyle="1" w:styleId="TableGrid47">
    <w:name w:val="Table Grid47"/>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5F692D"/>
  </w:style>
  <w:style w:type="table" w:customStyle="1" w:styleId="3181">
    <w:name w:val="网格型3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5F692D"/>
  </w:style>
  <w:style w:type="table" w:customStyle="1" w:styleId="TableClassic2181">
    <w:name w:val="Table Classic 21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5F692D"/>
  </w:style>
  <w:style w:type="numbering" w:customStyle="1" w:styleId="NoList371">
    <w:name w:val="No List371"/>
    <w:next w:val="NoList"/>
    <w:uiPriority w:val="99"/>
    <w:semiHidden/>
    <w:unhideWhenUsed/>
    <w:rsid w:val="005F692D"/>
  </w:style>
  <w:style w:type="numbering" w:customStyle="1" w:styleId="NoList1161">
    <w:name w:val="No List1161"/>
    <w:next w:val="NoList"/>
    <w:uiPriority w:val="99"/>
    <w:semiHidden/>
    <w:unhideWhenUsed/>
    <w:rsid w:val="005F692D"/>
  </w:style>
  <w:style w:type="numbering" w:customStyle="1" w:styleId="NoList471">
    <w:name w:val="No List471"/>
    <w:next w:val="NoList"/>
    <w:uiPriority w:val="99"/>
    <w:semiHidden/>
    <w:unhideWhenUsed/>
    <w:rsid w:val="005F692D"/>
  </w:style>
  <w:style w:type="numbering" w:customStyle="1" w:styleId="NoList561">
    <w:name w:val="No List561"/>
    <w:next w:val="NoList"/>
    <w:uiPriority w:val="99"/>
    <w:semiHidden/>
    <w:unhideWhenUsed/>
    <w:rsid w:val="005F692D"/>
  </w:style>
  <w:style w:type="numbering" w:customStyle="1" w:styleId="NoList11161">
    <w:name w:val="No List11161"/>
    <w:next w:val="NoList"/>
    <w:uiPriority w:val="99"/>
    <w:semiHidden/>
    <w:unhideWhenUsed/>
    <w:rsid w:val="005F692D"/>
  </w:style>
  <w:style w:type="numbering" w:customStyle="1" w:styleId="NoList2161">
    <w:name w:val="No List2161"/>
    <w:next w:val="NoList"/>
    <w:uiPriority w:val="99"/>
    <w:semiHidden/>
    <w:unhideWhenUsed/>
    <w:rsid w:val="005F692D"/>
  </w:style>
  <w:style w:type="numbering" w:customStyle="1" w:styleId="NoList3161">
    <w:name w:val="No List3161"/>
    <w:next w:val="NoList"/>
    <w:uiPriority w:val="99"/>
    <w:semiHidden/>
    <w:unhideWhenUsed/>
    <w:rsid w:val="005F692D"/>
  </w:style>
  <w:style w:type="numbering" w:customStyle="1" w:styleId="NoList4161">
    <w:name w:val="No List4161"/>
    <w:next w:val="NoList"/>
    <w:uiPriority w:val="99"/>
    <w:semiHidden/>
    <w:unhideWhenUsed/>
    <w:rsid w:val="005F692D"/>
  </w:style>
  <w:style w:type="numbering" w:customStyle="1" w:styleId="NoList661">
    <w:name w:val="No List661"/>
    <w:next w:val="NoList"/>
    <w:uiPriority w:val="99"/>
    <w:semiHidden/>
    <w:unhideWhenUsed/>
    <w:rsid w:val="005F692D"/>
  </w:style>
  <w:style w:type="numbering" w:customStyle="1" w:styleId="NoList761">
    <w:name w:val="No List761"/>
    <w:next w:val="NoList"/>
    <w:uiPriority w:val="99"/>
    <w:semiHidden/>
    <w:unhideWhenUsed/>
    <w:rsid w:val="005F692D"/>
  </w:style>
  <w:style w:type="table" w:customStyle="1" w:styleId="TableGrid127">
    <w:name w:val="Table Grid12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5F692D"/>
  </w:style>
  <w:style w:type="table" w:customStyle="1" w:styleId="TableGrid1117">
    <w:name w:val="Table Grid11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5F692D"/>
  </w:style>
  <w:style w:type="numbering" w:customStyle="1" w:styleId="NoList3261">
    <w:name w:val="No List3261"/>
    <w:next w:val="NoList"/>
    <w:uiPriority w:val="99"/>
    <w:semiHidden/>
    <w:unhideWhenUsed/>
    <w:rsid w:val="005F692D"/>
  </w:style>
  <w:style w:type="table" w:customStyle="1" w:styleId="TableStyle14">
    <w:name w:val="Table Style14"/>
    <w:basedOn w:val="TableNormal"/>
    <w:qFormat/>
    <w:rsid w:val="005F692D"/>
    <w:rPr>
      <w:rFonts w:ascii="Times New Roman" w:hAnsi="Times New Roman"/>
      <w:lang w:val="en-US" w:eastAsia="en-US"/>
    </w:rPr>
    <w:tblPr/>
  </w:style>
  <w:style w:type="table" w:customStyle="1" w:styleId="TableGrid591">
    <w:name w:val="Table Grid59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5F692D"/>
  </w:style>
  <w:style w:type="numbering" w:customStyle="1" w:styleId="NoList5151">
    <w:name w:val="No List5151"/>
    <w:next w:val="NoList"/>
    <w:uiPriority w:val="99"/>
    <w:semiHidden/>
    <w:unhideWhenUsed/>
    <w:rsid w:val="005F692D"/>
  </w:style>
  <w:style w:type="numbering" w:customStyle="1" w:styleId="NoList21151">
    <w:name w:val="No List21151"/>
    <w:next w:val="NoList"/>
    <w:uiPriority w:val="99"/>
    <w:semiHidden/>
    <w:unhideWhenUsed/>
    <w:rsid w:val="005F692D"/>
  </w:style>
  <w:style w:type="numbering" w:customStyle="1" w:styleId="NoList31151">
    <w:name w:val="No List31151"/>
    <w:next w:val="NoList"/>
    <w:uiPriority w:val="99"/>
    <w:semiHidden/>
    <w:unhideWhenUsed/>
    <w:rsid w:val="005F692D"/>
  </w:style>
  <w:style w:type="numbering" w:customStyle="1" w:styleId="NoList41151">
    <w:name w:val="No List41151"/>
    <w:next w:val="NoList"/>
    <w:uiPriority w:val="99"/>
    <w:semiHidden/>
    <w:unhideWhenUsed/>
    <w:rsid w:val="005F692D"/>
  </w:style>
  <w:style w:type="numbering" w:customStyle="1" w:styleId="NoList6151">
    <w:name w:val="No List6151"/>
    <w:next w:val="NoList"/>
    <w:uiPriority w:val="99"/>
    <w:semiHidden/>
    <w:unhideWhenUsed/>
    <w:rsid w:val="005F692D"/>
  </w:style>
  <w:style w:type="table" w:customStyle="1" w:styleId="TableGrid416">
    <w:name w:val="Table Grid416"/>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5F692D"/>
  </w:style>
  <w:style w:type="numbering" w:customStyle="1" w:styleId="NoList111151">
    <w:name w:val="No List111151"/>
    <w:next w:val="NoList"/>
    <w:uiPriority w:val="99"/>
    <w:semiHidden/>
    <w:unhideWhenUsed/>
    <w:rsid w:val="005F692D"/>
  </w:style>
  <w:style w:type="numbering" w:customStyle="1" w:styleId="NoList7151">
    <w:name w:val="No List7151"/>
    <w:next w:val="NoList"/>
    <w:uiPriority w:val="99"/>
    <w:semiHidden/>
    <w:unhideWhenUsed/>
    <w:rsid w:val="005F692D"/>
  </w:style>
  <w:style w:type="table" w:customStyle="1" w:styleId="TableGrid1214">
    <w:name w:val="Table Grid12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F692D"/>
  </w:style>
  <w:style w:type="table" w:customStyle="1" w:styleId="TableGrid11114">
    <w:name w:val="Table Grid11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5F692D"/>
  </w:style>
  <w:style w:type="numbering" w:customStyle="1" w:styleId="NoList32151">
    <w:name w:val="No List32151"/>
    <w:next w:val="NoList"/>
    <w:uiPriority w:val="99"/>
    <w:semiHidden/>
    <w:unhideWhenUsed/>
    <w:rsid w:val="005F692D"/>
  </w:style>
  <w:style w:type="numbering" w:customStyle="1" w:styleId="NoList851">
    <w:name w:val="No List851"/>
    <w:next w:val="NoList"/>
    <w:uiPriority w:val="99"/>
    <w:semiHidden/>
    <w:unhideWhenUsed/>
    <w:rsid w:val="005F692D"/>
  </w:style>
  <w:style w:type="numbering" w:customStyle="1" w:styleId="NoList951">
    <w:name w:val="No List951"/>
    <w:next w:val="NoList"/>
    <w:uiPriority w:val="99"/>
    <w:semiHidden/>
    <w:unhideWhenUsed/>
    <w:rsid w:val="005F692D"/>
  </w:style>
  <w:style w:type="table" w:customStyle="1" w:styleId="TableStyle113">
    <w:name w:val="Table Style113"/>
    <w:basedOn w:val="TableNormal"/>
    <w:qFormat/>
    <w:rsid w:val="005F692D"/>
    <w:rPr>
      <w:rFonts w:ascii="Times New Roman" w:hAnsi="Times New Roman"/>
      <w:lang w:val="en-US" w:eastAsia="en-US"/>
    </w:rPr>
    <w:tblPr/>
  </w:style>
  <w:style w:type="numbering" w:customStyle="1" w:styleId="NoList8151">
    <w:name w:val="No List8151"/>
    <w:next w:val="NoList"/>
    <w:uiPriority w:val="99"/>
    <w:semiHidden/>
    <w:unhideWhenUsed/>
    <w:rsid w:val="005F692D"/>
  </w:style>
  <w:style w:type="numbering" w:customStyle="1" w:styleId="NoList9141">
    <w:name w:val="No List9141"/>
    <w:next w:val="NoList"/>
    <w:uiPriority w:val="99"/>
    <w:semiHidden/>
    <w:unhideWhenUsed/>
    <w:rsid w:val="005F692D"/>
  </w:style>
  <w:style w:type="numbering" w:customStyle="1" w:styleId="LFO1951">
    <w:name w:val="LFO1951"/>
    <w:basedOn w:val="NoList"/>
    <w:rsid w:val="005F692D"/>
  </w:style>
  <w:style w:type="numbering" w:customStyle="1" w:styleId="NoList1041">
    <w:name w:val="No List1041"/>
    <w:next w:val="NoList"/>
    <w:uiPriority w:val="99"/>
    <w:semiHidden/>
    <w:unhideWhenUsed/>
    <w:rsid w:val="005F692D"/>
  </w:style>
  <w:style w:type="numbering" w:customStyle="1" w:styleId="LFO19141">
    <w:name w:val="LFO19141"/>
    <w:basedOn w:val="NoList"/>
    <w:rsid w:val="005F692D"/>
  </w:style>
  <w:style w:type="table" w:customStyle="1" w:styleId="TableGrid2291">
    <w:name w:val="Table Grid229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5F692D"/>
  </w:style>
  <w:style w:type="table" w:customStyle="1" w:styleId="3221">
    <w:name w:val="网格型3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5F692D"/>
  </w:style>
  <w:style w:type="table" w:customStyle="1" w:styleId="TableClassic2221">
    <w:name w:val="Table Classic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5F692D"/>
  </w:style>
  <w:style w:type="table" w:customStyle="1" w:styleId="TableClassic21161">
    <w:name w:val="Table Classic 21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5F692D"/>
  </w:style>
  <w:style w:type="numbering" w:customStyle="1" w:styleId="NoList2321">
    <w:name w:val="No List2321"/>
    <w:next w:val="NoList"/>
    <w:uiPriority w:val="99"/>
    <w:semiHidden/>
    <w:unhideWhenUsed/>
    <w:rsid w:val="005F692D"/>
  </w:style>
  <w:style w:type="numbering" w:customStyle="1" w:styleId="NoList3321">
    <w:name w:val="No List3321"/>
    <w:next w:val="NoList"/>
    <w:uiPriority w:val="99"/>
    <w:semiHidden/>
    <w:unhideWhenUsed/>
    <w:rsid w:val="005F692D"/>
  </w:style>
  <w:style w:type="numbering" w:customStyle="1" w:styleId="NoList4321">
    <w:name w:val="No List4321"/>
    <w:next w:val="NoList"/>
    <w:uiPriority w:val="99"/>
    <w:semiHidden/>
    <w:unhideWhenUsed/>
    <w:rsid w:val="005F692D"/>
  </w:style>
  <w:style w:type="numbering" w:customStyle="1" w:styleId="NoList5221">
    <w:name w:val="No List5221"/>
    <w:next w:val="NoList"/>
    <w:uiPriority w:val="99"/>
    <w:semiHidden/>
    <w:unhideWhenUsed/>
    <w:rsid w:val="005F692D"/>
  </w:style>
  <w:style w:type="numbering" w:customStyle="1" w:styleId="NoList6221">
    <w:name w:val="No List6221"/>
    <w:next w:val="NoList"/>
    <w:uiPriority w:val="99"/>
    <w:semiHidden/>
    <w:unhideWhenUsed/>
    <w:rsid w:val="005F692D"/>
  </w:style>
  <w:style w:type="numbering" w:customStyle="1" w:styleId="NoList7221">
    <w:name w:val="No List7221"/>
    <w:next w:val="NoList"/>
    <w:uiPriority w:val="99"/>
    <w:semiHidden/>
    <w:unhideWhenUsed/>
    <w:rsid w:val="005F692D"/>
  </w:style>
  <w:style w:type="table" w:customStyle="1" w:styleId="TableGrid813">
    <w:name w:val="Table Grid81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5F692D"/>
  </w:style>
  <w:style w:type="numbering" w:customStyle="1" w:styleId="NoList21221">
    <w:name w:val="No List21221"/>
    <w:next w:val="NoList"/>
    <w:uiPriority w:val="99"/>
    <w:semiHidden/>
    <w:unhideWhenUsed/>
    <w:rsid w:val="005F692D"/>
  </w:style>
  <w:style w:type="numbering" w:customStyle="1" w:styleId="NoList31221">
    <w:name w:val="No List31221"/>
    <w:next w:val="NoList"/>
    <w:uiPriority w:val="99"/>
    <w:semiHidden/>
    <w:unhideWhenUsed/>
    <w:rsid w:val="005F692D"/>
  </w:style>
  <w:style w:type="numbering" w:customStyle="1" w:styleId="NoList41221">
    <w:name w:val="No List41221"/>
    <w:next w:val="NoList"/>
    <w:uiPriority w:val="99"/>
    <w:semiHidden/>
    <w:unhideWhenUsed/>
    <w:rsid w:val="005F692D"/>
  </w:style>
  <w:style w:type="numbering" w:customStyle="1" w:styleId="NoList51121">
    <w:name w:val="No List51121"/>
    <w:next w:val="NoList"/>
    <w:uiPriority w:val="99"/>
    <w:semiHidden/>
    <w:unhideWhenUsed/>
    <w:rsid w:val="005F692D"/>
  </w:style>
  <w:style w:type="numbering" w:customStyle="1" w:styleId="NoList61121">
    <w:name w:val="No List61121"/>
    <w:next w:val="NoList"/>
    <w:uiPriority w:val="99"/>
    <w:semiHidden/>
    <w:unhideWhenUsed/>
    <w:rsid w:val="005F692D"/>
  </w:style>
  <w:style w:type="numbering" w:customStyle="1" w:styleId="NoList71121">
    <w:name w:val="No List71121"/>
    <w:next w:val="NoList"/>
    <w:uiPriority w:val="99"/>
    <w:semiHidden/>
    <w:unhideWhenUsed/>
    <w:rsid w:val="005F692D"/>
  </w:style>
  <w:style w:type="numbering" w:customStyle="1" w:styleId="NoList81121">
    <w:name w:val="No List81121"/>
    <w:next w:val="NoList"/>
    <w:uiPriority w:val="99"/>
    <w:semiHidden/>
    <w:unhideWhenUsed/>
    <w:rsid w:val="005F692D"/>
  </w:style>
  <w:style w:type="table" w:customStyle="1" w:styleId="TableGrid1223">
    <w:name w:val="Table Grid12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5F692D"/>
  </w:style>
  <w:style w:type="numbering" w:customStyle="1" w:styleId="NoList111221">
    <w:name w:val="No List111221"/>
    <w:next w:val="NoList"/>
    <w:uiPriority w:val="99"/>
    <w:semiHidden/>
    <w:unhideWhenUsed/>
    <w:rsid w:val="005F692D"/>
  </w:style>
  <w:style w:type="table" w:customStyle="1" w:styleId="TableGrid22161">
    <w:name w:val="Table Grid2216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5F692D"/>
  </w:style>
  <w:style w:type="numbering" w:customStyle="1" w:styleId="NoList22221">
    <w:name w:val="No List22221"/>
    <w:next w:val="NoList"/>
    <w:uiPriority w:val="99"/>
    <w:semiHidden/>
    <w:unhideWhenUsed/>
    <w:rsid w:val="005F692D"/>
  </w:style>
  <w:style w:type="numbering" w:customStyle="1" w:styleId="NoList32221">
    <w:name w:val="No List32221"/>
    <w:next w:val="NoList"/>
    <w:uiPriority w:val="99"/>
    <w:semiHidden/>
    <w:unhideWhenUsed/>
    <w:rsid w:val="005F692D"/>
  </w:style>
  <w:style w:type="numbering" w:customStyle="1" w:styleId="NoList42121">
    <w:name w:val="No List42121"/>
    <w:next w:val="NoList"/>
    <w:uiPriority w:val="99"/>
    <w:semiHidden/>
    <w:unhideWhenUsed/>
    <w:rsid w:val="005F692D"/>
  </w:style>
  <w:style w:type="numbering" w:customStyle="1" w:styleId="NoList211121">
    <w:name w:val="No List211121"/>
    <w:next w:val="NoList"/>
    <w:uiPriority w:val="99"/>
    <w:semiHidden/>
    <w:unhideWhenUsed/>
    <w:rsid w:val="005F692D"/>
  </w:style>
  <w:style w:type="numbering" w:customStyle="1" w:styleId="NoList311121">
    <w:name w:val="No List311121"/>
    <w:next w:val="NoList"/>
    <w:uiPriority w:val="99"/>
    <w:semiHidden/>
    <w:unhideWhenUsed/>
    <w:rsid w:val="005F692D"/>
  </w:style>
  <w:style w:type="numbering" w:customStyle="1" w:styleId="NoList411121">
    <w:name w:val="No List411121"/>
    <w:next w:val="NoList"/>
    <w:uiPriority w:val="99"/>
    <w:semiHidden/>
    <w:unhideWhenUsed/>
    <w:rsid w:val="005F692D"/>
  </w:style>
  <w:style w:type="numbering" w:customStyle="1" w:styleId="111121">
    <w:name w:val="无列表111121"/>
    <w:next w:val="NoList"/>
    <w:semiHidden/>
    <w:rsid w:val="005F692D"/>
  </w:style>
  <w:style w:type="numbering" w:customStyle="1" w:styleId="NoList1111121">
    <w:name w:val="No List1111121"/>
    <w:next w:val="NoList"/>
    <w:uiPriority w:val="99"/>
    <w:semiHidden/>
    <w:unhideWhenUsed/>
    <w:rsid w:val="005F692D"/>
  </w:style>
  <w:style w:type="numbering" w:customStyle="1" w:styleId="NoList121121">
    <w:name w:val="No List121121"/>
    <w:next w:val="NoList"/>
    <w:uiPriority w:val="99"/>
    <w:semiHidden/>
    <w:unhideWhenUsed/>
    <w:rsid w:val="005F692D"/>
  </w:style>
  <w:style w:type="numbering" w:customStyle="1" w:styleId="NoList221121">
    <w:name w:val="No List221121"/>
    <w:next w:val="NoList"/>
    <w:uiPriority w:val="99"/>
    <w:semiHidden/>
    <w:unhideWhenUsed/>
    <w:rsid w:val="005F692D"/>
  </w:style>
  <w:style w:type="numbering" w:customStyle="1" w:styleId="NoList321121">
    <w:name w:val="No List321121"/>
    <w:next w:val="NoList"/>
    <w:uiPriority w:val="99"/>
    <w:semiHidden/>
    <w:unhideWhenUsed/>
    <w:rsid w:val="005F692D"/>
  </w:style>
  <w:style w:type="numbering" w:customStyle="1" w:styleId="NoList1421">
    <w:name w:val="No List1421"/>
    <w:next w:val="NoList"/>
    <w:uiPriority w:val="99"/>
    <w:semiHidden/>
    <w:unhideWhenUsed/>
    <w:rsid w:val="005F692D"/>
  </w:style>
  <w:style w:type="table" w:customStyle="1" w:styleId="TableGrid2361">
    <w:name w:val="Table Grid23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5F692D"/>
  </w:style>
  <w:style w:type="numbering" w:customStyle="1" w:styleId="NoList2421">
    <w:name w:val="No List2421"/>
    <w:next w:val="NoList"/>
    <w:uiPriority w:val="99"/>
    <w:semiHidden/>
    <w:unhideWhenUsed/>
    <w:rsid w:val="005F692D"/>
  </w:style>
  <w:style w:type="numbering" w:customStyle="1" w:styleId="NoList3421">
    <w:name w:val="No List3421"/>
    <w:next w:val="NoList"/>
    <w:uiPriority w:val="99"/>
    <w:semiHidden/>
    <w:unhideWhenUsed/>
    <w:rsid w:val="005F692D"/>
  </w:style>
  <w:style w:type="numbering" w:customStyle="1" w:styleId="NoList4421">
    <w:name w:val="No List4421"/>
    <w:next w:val="NoList"/>
    <w:uiPriority w:val="99"/>
    <w:semiHidden/>
    <w:unhideWhenUsed/>
    <w:rsid w:val="005F692D"/>
  </w:style>
  <w:style w:type="numbering" w:customStyle="1" w:styleId="NoList5321">
    <w:name w:val="No List5321"/>
    <w:next w:val="NoList"/>
    <w:uiPriority w:val="99"/>
    <w:semiHidden/>
    <w:unhideWhenUsed/>
    <w:rsid w:val="005F692D"/>
  </w:style>
  <w:style w:type="numbering" w:customStyle="1" w:styleId="NoList6321">
    <w:name w:val="No List6321"/>
    <w:next w:val="NoList"/>
    <w:uiPriority w:val="99"/>
    <w:semiHidden/>
    <w:unhideWhenUsed/>
    <w:rsid w:val="005F692D"/>
  </w:style>
  <w:style w:type="numbering" w:customStyle="1" w:styleId="NoList7321">
    <w:name w:val="No List7321"/>
    <w:next w:val="NoList"/>
    <w:uiPriority w:val="99"/>
    <w:semiHidden/>
    <w:unhideWhenUsed/>
    <w:rsid w:val="005F692D"/>
  </w:style>
  <w:style w:type="numbering" w:customStyle="1" w:styleId="NoList8221">
    <w:name w:val="No List8221"/>
    <w:next w:val="NoList"/>
    <w:uiPriority w:val="99"/>
    <w:semiHidden/>
    <w:unhideWhenUsed/>
    <w:rsid w:val="005F692D"/>
  </w:style>
  <w:style w:type="numbering" w:customStyle="1" w:styleId="NoList9221">
    <w:name w:val="No List9221"/>
    <w:next w:val="NoList"/>
    <w:uiPriority w:val="99"/>
    <w:semiHidden/>
    <w:unhideWhenUsed/>
    <w:rsid w:val="005F692D"/>
  </w:style>
  <w:style w:type="table" w:customStyle="1" w:styleId="TableGrid823">
    <w:name w:val="Table Grid82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5F692D"/>
  </w:style>
  <w:style w:type="numbering" w:customStyle="1" w:styleId="NoList21321">
    <w:name w:val="No List21321"/>
    <w:next w:val="NoList"/>
    <w:uiPriority w:val="99"/>
    <w:semiHidden/>
    <w:unhideWhenUsed/>
    <w:rsid w:val="005F692D"/>
  </w:style>
  <w:style w:type="numbering" w:customStyle="1" w:styleId="NoList31321">
    <w:name w:val="No List31321"/>
    <w:next w:val="NoList"/>
    <w:uiPriority w:val="99"/>
    <w:semiHidden/>
    <w:unhideWhenUsed/>
    <w:rsid w:val="005F692D"/>
  </w:style>
  <w:style w:type="numbering" w:customStyle="1" w:styleId="NoList41321">
    <w:name w:val="No List41321"/>
    <w:next w:val="NoList"/>
    <w:uiPriority w:val="99"/>
    <w:semiHidden/>
    <w:unhideWhenUsed/>
    <w:rsid w:val="005F692D"/>
  </w:style>
  <w:style w:type="numbering" w:customStyle="1" w:styleId="NoList51221">
    <w:name w:val="No List51221"/>
    <w:next w:val="NoList"/>
    <w:uiPriority w:val="99"/>
    <w:semiHidden/>
    <w:unhideWhenUsed/>
    <w:rsid w:val="005F692D"/>
  </w:style>
  <w:style w:type="numbering" w:customStyle="1" w:styleId="NoList61221">
    <w:name w:val="No List61221"/>
    <w:next w:val="NoList"/>
    <w:uiPriority w:val="99"/>
    <w:semiHidden/>
    <w:unhideWhenUsed/>
    <w:rsid w:val="005F692D"/>
  </w:style>
  <w:style w:type="numbering" w:customStyle="1" w:styleId="NoList71221">
    <w:name w:val="No List71221"/>
    <w:next w:val="NoList"/>
    <w:uiPriority w:val="99"/>
    <w:semiHidden/>
    <w:unhideWhenUsed/>
    <w:rsid w:val="005F692D"/>
  </w:style>
  <w:style w:type="numbering" w:customStyle="1" w:styleId="NoList81221">
    <w:name w:val="No List81221"/>
    <w:next w:val="NoList"/>
    <w:uiPriority w:val="99"/>
    <w:semiHidden/>
    <w:unhideWhenUsed/>
    <w:rsid w:val="005F692D"/>
  </w:style>
  <w:style w:type="numbering" w:customStyle="1" w:styleId="NoList91121">
    <w:name w:val="No List91121"/>
    <w:next w:val="NoList"/>
    <w:uiPriority w:val="99"/>
    <w:semiHidden/>
    <w:unhideWhenUsed/>
    <w:rsid w:val="005F692D"/>
  </w:style>
  <w:style w:type="numbering" w:customStyle="1" w:styleId="LFO19221">
    <w:name w:val="LFO19221"/>
    <w:basedOn w:val="NoList"/>
    <w:rsid w:val="005F692D"/>
  </w:style>
  <w:style w:type="numbering" w:customStyle="1" w:styleId="NoList10121">
    <w:name w:val="No List10121"/>
    <w:next w:val="NoList"/>
    <w:uiPriority w:val="99"/>
    <w:semiHidden/>
    <w:unhideWhenUsed/>
    <w:rsid w:val="005F692D"/>
  </w:style>
  <w:style w:type="numbering" w:customStyle="1" w:styleId="LFO191121">
    <w:name w:val="LFO191121"/>
    <w:basedOn w:val="NoList"/>
    <w:rsid w:val="005F692D"/>
  </w:style>
  <w:style w:type="table" w:customStyle="1" w:styleId="TableGrid1233">
    <w:name w:val="Table Grid123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5F692D"/>
  </w:style>
  <w:style w:type="numbering" w:customStyle="1" w:styleId="NoList111321">
    <w:name w:val="No List111321"/>
    <w:next w:val="NoList"/>
    <w:uiPriority w:val="99"/>
    <w:semiHidden/>
    <w:unhideWhenUsed/>
    <w:rsid w:val="005F692D"/>
  </w:style>
  <w:style w:type="table" w:customStyle="1" w:styleId="TableGrid22261">
    <w:name w:val="Table Grid2226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5F692D"/>
  </w:style>
  <w:style w:type="numbering" w:customStyle="1" w:styleId="13211">
    <w:name w:val="リストなし1321"/>
    <w:next w:val="NoList"/>
    <w:uiPriority w:val="99"/>
    <w:semiHidden/>
    <w:unhideWhenUsed/>
    <w:rsid w:val="005F692D"/>
  </w:style>
  <w:style w:type="numbering" w:customStyle="1" w:styleId="11321">
    <w:name w:val="无列表11321"/>
    <w:next w:val="NoList"/>
    <w:semiHidden/>
    <w:rsid w:val="005F692D"/>
  </w:style>
  <w:style w:type="numbering" w:customStyle="1" w:styleId="112210">
    <w:name w:val="リストなし11221"/>
    <w:next w:val="NoList"/>
    <w:uiPriority w:val="99"/>
    <w:semiHidden/>
    <w:unhideWhenUsed/>
    <w:rsid w:val="005F692D"/>
  </w:style>
  <w:style w:type="numbering" w:customStyle="1" w:styleId="NoList22321">
    <w:name w:val="No List22321"/>
    <w:next w:val="NoList"/>
    <w:uiPriority w:val="99"/>
    <w:semiHidden/>
    <w:unhideWhenUsed/>
    <w:rsid w:val="005F692D"/>
  </w:style>
  <w:style w:type="numbering" w:customStyle="1" w:styleId="NoList32321">
    <w:name w:val="No List32321"/>
    <w:next w:val="NoList"/>
    <w:uiPriority w:val="99"/>
    <w:semiHidden/>
    <w:unhideWhenUsed/>
    <w:rsid w:val="005F692D"/>
  </w:style>
  <w:style w:type="numbering" w:customStyle="1" w:styleId="NoList42221">
    <w:name w:val="No List42221"/>
    <w:next w:val="NoList"/>
    <w:uiPriority w:val="99"/>
    <w:semiHidden/>
    <w:unhideWhenUsed/>
    <w:rsid w:val="005F692D"/>
  </w:style>
  <w:style w:type="numbering" w:customStyle="1" w:styleId="NoList211221">
    <w:name w:val="No List211221"/>
    <w:next w:val="NoList"/>
    <w:uiPriority w:val="99"/>
    <w:semiHidden/>
    <w:unhideWhenUsed/>
    <w:rsid w:val="005F692D"/>
  </w:style>
  <w:style w:type="numbering" w:customStyle="1" w:styleId="NoList311221">
    <w:name w:val="No List311221"/>
    <w:next w:val="NoList"/>
    <w:uiPriority w:val="99"/>
    <w:semiHidden/>
    <w:unhideWhenUsed/>
    <w:rsid w:val="005F692D"/>
  </w:style>
  <w:style w:type="numbering" w:customStyle="1" w:styleId="NoList411221">
    <w:name w:val="No List411221"/>
    <w:next w:val="NoList"/>
    <w:uiPriority w:val="99"/>
    <w:semiHidden/>
    <w:unhideWhenUsed/>
    <w:rsid w:val="005F692D"/>
  </w:style>
  <w:style w:type="numbering" w:customStyle="1" w:styleId="111221">
    <w:name w:val="无列表111221"/>
    <w:next w:val="NoList"/>
    <w:semiHidden/>
    <w:rsid w:val="005F692D"/>
  </w:style>
  <w:style w:type="numbering" w:customStyle="1" w:styleId="NoList1111221">
    <w:name w:val="No List1111221"/>
    <w:next w:val="NoList"/>
    <w:uiPriority w:val="99"/>
    <w:semiHidden/>
    <w:unhideWhenUsed/>
    <w:rsid w:val="005F692D"/>
  </w:style>
  <w:style w:type="numbering" w:customStyle="1" w:styleId="NoList121221">
    <w:name w:val="No List121221"/>
    <w:next w:val="NoList"/>
    <w:uiPriority w:val="99"/>
    <w:semiHidden/>
    <w:unhideWhenUsed/>
    <w:rsid w:val="005F692D"/>
  </w:style>
  <w:style w:type="numbering" w:customStyle="1" w:styleId="NoList221221">
    <w:name w:val="No List221221"/>
    <w:next w:val="NoList"/>
    <w:uiPriority w:val="99"/>
    <w:semiHidden/>
    <w:unhideWhenUsed/>
    <w:rsid w:val="005F692D"/>
  </w:style>
  <w:style w:type="numbering" w:customStyle="1" w:styleId="NoList321221">
    <w:name w:val="No List321221"/>
    <w:next w:val="NoList"/>
    <w:uiPriority w:val="99"/>
    <w:semiHidden/>
    <w:unhideWhenUsed/>
    <w:rsid w:val="005F692D"/>
  </w:style>
  <w:style w:type="numbering" w:customStyle="1" w:styleId="NoList1621">
    <w:name w:val="No List1621"/>
    <w:next w:val="NoList"/>
    <w:uiPriority w:val="99"/>
    <w:semiHidden/>
    <w:unhideWhenUsed/>
    <w:rsid w:val="005F692D"/>
  </w:style>
  <w:style w:type="table" w:customStyle="1" w:styleId="TableGrid2461">
    <w:name w:val="Table Grid24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5F692D"/>
  </w:style>
  <w:style w:type="numbering" w:customStyle="1" w:styleId="NoList2521">
    <w:name w:val="No List2521"/>
    <w:next w:val="NoList"/>
    <w:uiPriority w:val="99"/>
    <w:semiHidden/>
    <w:unhideWhenUsed/>
    <w:rsid w:val="005F692D"/>
  </w:style>
  <w:style w:type="numbering" w:customStyle="1" w:styleId="NoList3521">
    <w:name w:val="No List3521"/>
    <w:next w:val="NoList"/>
    <w:uiPriority w:val="99"/>
    <w:semiHidden/>
    <w:unhideWhenUsed/>
    <w:rsid w:val="005F692D"/>
  </w:style>
  <w:style w:type="numbering" w:customStyle="1" w:styleId="NoList4521">
    <w:name w:val="No List4521"/>
    <w:next w:val="NoList"/>
    <w:uiPriority w:val="99"/>
    <w:semiHidden/>
    <w:unhideWhenUsed/>
    <w:rsid w:val="005F692D"/>
  </w:style>
  <w:style w:type="numbering" w:customStyle="1" w:styleId="NoList5421">
    <w:name w:val="No List5421"/>
    <w:next w:val="NoList"/>
    <w:uiPriority w:val="99"/>
    <w:semiHidden/>
    <w:unhideWhenUsed/>
    <w:rsid w:val="005F692D"/>
  </w:style>
  <w:style w:type="numbering" w:customStyle="1" w:styleId="NoList6421">
    <w:name w:val="No List6421"/>
    <w:next w:val="NoList"/>
    <w:uiPriority w:val="99"/>
    <w:semiHidden/>
    <w:unhideWhenUsed/>
    <w:rsid w:val="005F692D"/>
  </w:style>
  <w:style w:type="numbering" w:customStyle="1" w:styleId="NoList7421">
    <w:name w:val="No List7421"/>
    <w:next w:val="NoList"/>
    <w:uiPriority w:val="99"/>
    <w:semiHidden/>
    <w:unhideWhenUsed/>
    <w:rsid w:val="005F692D"/>
  </w:style>
  <w:style w:type="numbering" w:customStyle="1" w:styleId="NoList8321">
    <w:name w:val="No List8321"/>
    <w:next w:val="NoList"/>
    <w:uiPriority w:val="99"/>
    <w:semiHidden/>
    <w:unhideWhenUsed/>
    <w:rsid w:val="005F692D"/>
  </w:style>
  <w:style w:type="numbering" w:customStyle="1" w:styleId="NoList9321">
    <w:name w:val="No List9321"/>
    <w:next w:val="NoList"/>
    <w:uiPriority w:val="99"/>
    <w:semiHidden/>
    <w:unhideWhenUsed/>
    <w:rsid w:val="005F692D"/>
  </w:style>
  <w:style w:type="table" w:customStyle="1" w:styleId="TableGrid833">
    <w:name w:val="Table Grid83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5F692D"/>
  </w:style>
  <w:style w:type="numbering" w:customStyle="1" w:styleId="NoList21421">
    <w:name w:val="No List21421"/>
    <w:next w:val="NoList"/>
    <w:uiPriority w:val="99"/>
    <w:semiHidden/>
    <w:unhideWhenUsed/>
    <w:rsid w:val="005F692D"/>
  </w:style>
  <w:style w:type="numbering" w:customStyle="1" w:styleId="NoList31421">
    <w:name w:val="No List31421"/>
    <w:next w:val="NoList"/>
    <w:uiPriority w:val="99"/>
    <w:semiHidden/>
    <w:unhideWhenUsed/>
    <w:rsid w:val="005F692D"/>
  </w:style>
  <w:style w:type="numbering" w:customStyle="1" w:styleId="NoList41421">
    <w:name w:val="No List41421"/>
    <w:next w:val="NoList"/>
    <w:uiPriority w:val="99"/>
    <w:semiHidden/>
    <w:unhideWhenUsed/>
    <w:rsid w:val="005F692D"/>
  </w:style>
  <w:style w:type="numbering" w:customStyle="1" w:styleId="NoList51321">
    <w:name w:val="No List51321"/>
    <w:next w:val="NoList"/>
    <w:uiPriority w:val="99"/>
    <w:semiHidden/>
    <w:unhideWhenUsed/>
    <w:rsid w:val="005F692D"/>
  </w:style>
  <w:style w:type="numbering" w:customStyle="1" w:styleId="NoList61321">
    <w:name w:val="No List61321"/>
    <w:next w:val="NoList"/>
    <w:uiPriority w:val="99"/>
    <w:semiHidden/>
    <w:unhideWhenUsed/>
    <w:rsid w:val="005F692D"/>
  </w:style>
  <w:style w:type="numbering" w:customStyle="1" w:styleId="NoList71321">
    <w:name w:val="No List71321"/>
    <w:next w:val="NoList"/>
    <w:uiPriority w:val="99"/>
    <w:semiHidden/>
    <w:unhideWhenUsed/>
    <w:rsid w:val="005F692D"/>
  </w:style>
  <w:style w:type="numbering" w:customStyle="1" w:styleId="NoList81321">
    <w:name w:val="No List81321"/>
    <w:next w:val="NoList"/>
    <w:uiPriority w:val="99"/>
    <w:semiHidden/>
    <w:unhideWhenUsed/>
    <w:rsid w:val="005F692D"/>
  </w:style>
  <w:style w:type="numbering" w:customStyle="1" w:styleId="NoList91221">
    <w:name w:val="No List91221"/>
    <w:next w:val="NoList"/>
    <w:uiPriority w:val="99"/>
    <w:semiHidden/>
    <w:unhideWhenUsed/>
    <w:rsid w:val="005F692D"/>
  </w:style>
  <w:style w:type="numbering" w:customStyle="1" w:styleId="LFO19321">
    <w:name w:val="LFO19321"/>
    <w:basedOn w:val="NoList"/>
    <w:rsid w:val="005F692D"/>
  </w:style>
  <w:style w:type="numbering" w:customStyle="1" w:styleId="NoList10221">
    <w:name w:val="No List10221"/>
    <w:next w:val="NoList"/>
    <w:uiPriority w:val="99"/>
    <w:semiHidden/>
    <w:unhideWhenUsed/>
    <w:rsid w:val="005F692D"/>
  </w:style>
  <w:style w:type="numbering" w:customStyle="1" w:styleId="LFO191221">
    <w:name w:val="LFO191221"/>
    <w:basedOn w:val="NoList"/>
    <w:rsid w:val="005F692D"/>
  </w:style>
  <w:style w:type="table" w:customStyle="1" w:styleId="TableGrid1243">
    <w:name w:val="Table Grid124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5F692D"/>
  </w:style>
  <w:style w:type="numbering" w:customStyle="1" w:styleId="NoList111421">
    <w:name w:val="No List111421"/>
    <w:next w:val="NoList"/>
    <w:uiPriority w:val="99"/>
    <w:semiHidden/>
    <w:unhideWhenUsed/>
    <w:rsid w:val="005F692D"/>
  </w:style>
  <w:style w:type="table" w:customStyle="1" w:styleId="TableGrid22361">
    <w:name w:val="Table Grid2236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5F692D"/>
  </w:style>
  <w:style w:type="numbering" w:customStyle="1" w:styleId="14211">
    <w:name w:val="リストなし1421"/>
    <w:next w:val="NoList"/>
    <w:uiPriority w:val="99"/>
    <w:semiHidden/>
    <w:unhideWhenUsed/>
    <w:rsid w:val="005F692D"/>
  </w:style>
  <w:style w:type="numbering" w:customStyle="1" w:styleId="11421">
    <w:name w:val="无列表11421"/>
    <w:next w:val="NoList"/>
    <w:semiHidden/>
    <w:rsid w:val="005F692D"/>
  </w:style>
  <w:style w:type="numbering" w:customStyle="1" w:styleId="113210">
    <w:name w:val="リストなし11321"/>
    <w:next w:val="NoList"/>
    <w:uiPriority w:val="99"/>
    <w:semiHidden/>
    <w:unhideWhenUsed/>
    <w:rsid w:val="005F692D"/>
  </w:style>
  <w:style w:type="numbering" w:customStyle="1" w:styleId="NoList22421">
    <w:name w:val="No List22421"/>
    <w:next w:val="NoList"/>
    <w:uiPriority w:val="99"/>
    <w:semiHidden/>
    <w:unhideWhenUsed/>
    <w:rsid w:val="005F692D"/>
  </w:style>
  <w:style w:type="numbering" w:customStyle="1" w:styleId="NoList32421">
    <w:name w:val="No List32421"/>
    <w:next w:val="NoList"/>
    <w:uiPriority w:val="99"/>
    <w:semiHidden/>
    <w:unhideWhenUsed/>
    <w:rsid w:val="005F692D"/>
  </w:style>
  <w:style w:type="numbering" w:customStyle="1" w:styleId="NoList42321">
    <w:name w:val="No List42321"/>
    <w:next w:val="NoList"/>
    <w:uiPriority w:val="99"/>
    <w:semiHidden/>
    <w:unhideWhenUsed/>
    <w:rsid w:val="005F692D"/>
  </w:style>
  <w:style w:type="numbering" w:customStyle="1" w:styleId="NoList211321">
    <w:name w:val="No List211321"/>
    <w:next w:val="NoList"/>
    <w:uiPriority w:val="99"/>
    <w:semiHidden/>
    <w:unhideWhenUsed/>
    <w:rsid w:val="005F692D"/>
  </w:style>
  <w:style w:type="numbering" w:customStyle="1" w:styleId="NoList311321">
    <w:name w:val="No List311321"/>
    <w:next w:val="NoList"/>
    <w:uiPriority w:val="99"/>
    <w:semiHidden/>
    <w:unhideWhenUsed/>
    <w:rsid w:val="005F692D"/>
  </w:style>
  <w:style w:type="numbering" w:customStyle="1" w:styleId="NoList411321">
    <w:name w:val="No List411321"/>
    <w:next w:val="NoList"/>
    <w:uiPriority w:val="99"/>
    <w:semiHidden/>
    <w:unhideWhenUsed/>
    <w:rsid w:val="005F692D"/>
  </w:style>
  <w:style w:type="numbering" w:customStyle="1" w:styleId="111321">
    <w:name w:val="无列表111321"/>
    <w:next w:val="NoList"/>
    <w:semiHidden/>
    <w:rsid w:val="005F692D"/>
  </w:style>
  <w:style w:type="numbering" w:customStyle="1" w:styleId="NoList1111321">
    <w:name w:val="No List1111321"/>
    <w:next w:val="NoList"/>
    <w:uiPriority w:val="99"/>
    <w:semiHidden/>
    <w:unhideWhenUsed/>
    <w:rsid w:val="005F692D"/>
  </w:style>
  <w:style w:type="numbering" w:customStyle="1" w:styleId="NoList121321">
    <w:name w:val="No List121321"/>
    <w:next w:val="NoList"/>
    <w:uiPriority w:val="99"/>
    <w:semiHidden/>
    <w:unhideWhenUsed/>
    <w:rsid w:val="005F692D"/>
  </w:style>
  <w:style w:type="numbering" w:customStyle="1" w:styleId="NoList221321">
    <w:name w:val="No List221321"/>
    <w:next w:val="NoList"/>
    <w:uiPriority w:val="99"/>
    <w:semiHidden/>
    <w:unhideWhenUsed/>
    <w:rsid w:val="005F692D"/>
  </w:style>
  <w:style w:type="numbering" w:customStyle="1" w:styleId="NoList321321">
    <w:name w:val="No List321321"/>
    <w:next w:val="NoList"/>
    <w:uiPriority w:val="99"/>
    <w:semiHidden/>
    <w:unhideWhenUsed/>
    <w:rsid w:val="005F692D"/>
  </w:style>
  <w:style w:type="table" w:customStyle="1" w:styleId="2161">
    <w:name w:val="古典型 2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5F692D"/>
  </w:style>
  <w:style w:type="numbering" w:customStyle="1" w:styleId="1520">
    <w:name w:val="无列表152"/>
    <w:next w:val="NoList"/>
    <w:semiHidden/>
    <w:rsid w:val="005F692D"/>
  </w:style>
  <w:style w:type="numbering" w:customStyle="1" w:styleId="1521">
    <w:name w:val="リストなし152"/>
    <w:next w:val="NoList"/>
    <w:uiPriority w:val="99"/>
    <w:semiHidden/>
    <w:unhideWhenUsed/>
    <w:rsid w:val="005F692D"/>
  </w:style>
  <w:style w:type="table" w:customStyle="1" w:styleId="2221">
    <w:name w:val="古典型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F692D"/>
  </w:style>
  <w:style w:type="numbering" w:customStyle="1" w:styleId="1152">
    <w:name w:val="无列表1152"/>
    <w:next w:val="NoList"/>
    <w:semiHidden/>
    <w:rsid w:val="005F692D"/>
  </w:style>
  <w:style w:type="numbering" w:customStyle="1" w:styleId="11420">
    <w:name w:val="リストなし1142"/>
    <w:next w:val="NoList"/>
    <w:uiPriority w:val="99"/>
    <w:semiHidden/>
    <w:unhideWhenUsed/>
    <w:rsid w:val="005F692D"/>
  </w:style>
  <w:style w:type="table" w:customStyle="1" w:styleId="TableClassic21221">
    <w:name w:val="Table Classic 21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5F692D"/>
  </w:style>
  <w:style w:type="numbering" w:customStyle="1" w:styleId="NoList362">
    <w:name w:val="No List362"/>
    <w:next w:val="NoList"/>
    <w:uiPriority w:val="99"/>
    <w:semiHidden/>
    <w:unhideWhenUsed/>
    <w:rsid w:val="005F692D"/>
  </w:style>
  <w:style w:type="numbering" w:customStyle="1" w:styleId="NoList1152">
    <w:name w:val="No List1152"/>
    <w:next w:val="NoList"/>
    <w:uiPriority w:val="99"/>
    <w:semiHidden/>
    <w:unhideWhenUsed/>
    <w:rsid w:val="005F692D"/>
  </w:style>
  <w:style w:type="numbering" w:customStyle="1" w:styleId="NoList462">
    <w:name w:val="No List462"/>
    <w:next w:val="NoList"/>
    <w:uiPriority w:val="99"/>
    <w:semiHidden/>
    <w:unhideWhenUsed/>
    <w:rsid w:val="005F692D"/>
  </w:style>
  <w:style w:type="numbering" w:customStyle="1" w:styleId="NoList552">
    <w:name w:val="No List552"/>
    <w:next w:val="NoList"/>
    <w:uiPriority w:val="99"/>
    <w:semiHidden/>
    <w:unhideWhenUsed/>
    <w:rsid w:val="005F692D"/>
  </w:style>
  <w:style w:type="numbering" w:customStyle="1" w:styleId="NoList11152">
    <w:name w:val="No List11152"/>
    <w:next w:val="NoList"/>
    <w:uiPriority w:val="99"/>
    <w:semiHidden/>
    <w:unhideWhenUsed/>
    <w:rsid w:val="005F692D"/>
  </w:style>
  <w:style w:type="numbering" w:customStyle="1" w:styleId="NoList2152">
    <w:name w:val="No List2152"/>
    <w:next w:val="NoList"/>
    <w:uiPriority w:val="99"/>
    <w:semiHidden/>
    <w:unhideWhenUsed/>
    <w:rsid w:val="005F692D"/>
  </w:style>
  <w:style w:type="numbering" w:customStyle="1" w:styleId="NoList3152">
    <w:name w:val="No List3152"/>
    <w:next w:val="NoList"/>
    <w:uiPriority w:val="99"/>
    <w:semiHidden/>
    <w:unhideWhenUsed/>
    <w:rsid w:val="005F692D"/>
  </w:style>
  <w:style w:type="numbering" w:customStyle="1" w:styleId="NoList4152">
    <w:name w:val="No List4152"/>
    <w:next w:val="NoList"/>
    <w:uiPriority w:val="99"/>
    <w:semiHidden/>
    <w:unhideWhenUsed/>
    <w:rsid w:val="005F692D"/>
  </w:style>
  <w:style w:type="numbering" w:customStyle="1" w:styleId="NoList652">
    <w:name w:val="No List652"/>
    <w:next w:val="NoList"/>
    <w:uiPriority w:val="99"/>
    <w:semiHidden/>
    <w:unhideWhenUsed/>
    <w:rsid w:val="005F692D"/>
  </w:style>
  <w:style w:type="numbering" w:customStyle="1" w:styleId="NoList752">
    <w:name w:val="No List752"/>
    <w:next w:val="NoList"/>
    <w:uiPriority w:val="99"/>
    <w:semiHidden/>
    <w:unhideWhenUsed/>
    <w:rsid w:val="005F692D"/>
  </w:style>
  <w:style w:type="numbering" w:customStyle="1" w:styleId="NoList1252">
    <w:name w:val="No List1252"/>
    <w:next w:val="NoList"/>
    <w:uiPriority w:val="99"/>
    <w:semiHidden/>
    <w:unhideWhenUsed/>
    <w:rsid w:val="005F692D"/>
  </w:style>
  <w:style w:type="numbering" w:customStyle="1" w:styleId="NoList2252">
    <w:name w:val="No List2252"/>
    <w:next w:val="NoList"/>
    <w:uiPriority w:val="99"/>
    <w:semiHidden/>
    <w:unhideWhenUsed/>
    <w:rsid w:val="005F692D"/>
  </w:style>
  <w:style w:type="numbering" w:customStyle="1" w:styleId="NoList3252">
    <w:name w:val="No List3252"/>
    <w:next w:val="NoList"/>
    <w:uiPriority w:val="99"/>
    <w:semiHidden/>
    <w:unhideWhenUsed/>
    <w:rsid w:val="005F692D"/>
  </w:style>
  <w:style w:type="numbering" w:customStyle="1" w:styleId="NoList4242">
    <w:name w:val="No List4242"/>
    <w:next w:val="NoList"/>
    <w:uiPriority w:val="99"/>
    <w:semiHidden/>
    <w:unhideWhenUsed/>
    <w:rsid w:val="005F692D"/>
  </w:style>
  <w:style w:type="numbering" w:customStyle="1" w:styleId="NoList5142">
    <w:name w:val="No List5142"/>
    <w:next w:val="NoList"/>
    <w:uiPriority w:val="99"/>
    <w:semiHidden/>
    <w:unhideWhenUsed/>
    <w:rsid w:val="005F692D"/>
  </w:style>
  <w:style w:type="numbering" w:customStyle="1" w:styleId="NoList21142">
    <w:name w:val="No List21142"/>
    <w:next w:val="NoList"/>
    <w:uiPriority w:val="99"/>
    <w:semiHidden/>
    <w:unhideWhenUsed/>
    <w:rsid w:val="005F692D"/>
  </w:style>
  <w:style w:type="numbering" w:customStyle="1" w:styleId="NoList31142">
    <w:name w:val="No List31142"/>
    <w:next w:val="NoList"/>
    <w:uiPriority w:val="99"/>
    <w:semiHidden/>
    <w:unhideWhenUsed/>
    <w:rsid w:val="005F692D"/>
  </w:style>
  <w:style w:type="numbering" w:customStyle="1" w:styleId="NoList41142">
    <w:name w:val="No List41142"/>
    <w:next w:val="NoList"/>
    <w:uiPriority w:val="99"/>
    <w:semiHidden/>
    <w:unhideWhenUsed/>
    <w:rsid w:val="005F692D"/>
  </w:style>
  <w:style w:type="numbering" w:customStyle="1" w:styleId="NoList6142">
    <w:name w:val="No List6142"/>
    <w:next w:val="NoList"/>
    <w:uiPriority w:val="99"/>
    <w:semiHidden/>
    <w:unhideWhenUsed/>
    <w:rsid w:val="005F692D"/>
  </w:style>
  <w:style w:type="numbering" w:customStyle="1" w:styleId="11142">
    <w:name w:val="无列表11142"/>
    <w:next w:val="NoList"/>
    <w:semiHidden/>
    <w:rsid w:val="005F692D"/>
  </w:style>
  <w:style w:type="numbering" w:customStyle="1" w:styleId="NoList111142">
    <w:name w:val="No List111142"/>
    <w:next w:val="NoList"/>
    <w:uiPriority w:val="99"/>
    <w:semiHidden/>
    <w:unhideWhenUsed/>
    <w:rsid w:val="005F692D"/>
  </w:style>
  <w:style w:type="numbering" w:customStyle="1" w:styleId="NoList7142">
    <w:name w:val="No List7142"/>
    <w:next w:val="NoList"/>
    <w:uiPriority w:val="99"/>
    <w:semiHidden/>
    <w:unhideWhenUsed/>
    <w:rsid w:val="005F692D"/>
  </w:style>
  <w:style w:type="numbering" w:customStyle="1" w:styleId="NoList12142">
    <w:name w:val="No List12142"/>
    <w:next w:val="NoList"/>
    <w:uiPriority w:val="99"/>
    <w:semiHidden/>
    <w:unhideWhenUsed/>
    <w:rsid w:val="005F692D"/>
  </w:style>
  <w:style w:type="numbering" w:customStyle="1" w:styleId="NoList22142">
    <w:name w:val="No List22142"/>
    <w:next w:val="NoList"/>
    <w:uiPriority w:val="99"/>
    <w:semiHidden/>
    <w:unhideWhenUsed/>
    <w:rsid w:val="005F692D"/>
  </w:style>
  <w:style w:type="numbering" w:customStyle="1" w:styleId="NoList32142">
    <w:name w:val="No List32142"/>
    <w:next w:val="NoList"/>
    <w:uiPriority w:val="99"/>
    <w:semiHidden/>
    <w:unhideWhenUsed/>
    <w:rsid w:val="005F692D"/>
  </w:style>
  <w:style w:type="numbering" w:customStyle="1" w:styleId="NoList842">
    <w:name w:val="No List842"/>
    <w:next w:val="NoList"/>
    <w:uiPriority w:val="99"/>
    <w:semiHidden/>
    <w:unhideWhenUsed/>
    <w:rsid w:val="005F692D"/>
  </w:style>
  <w:style w:type="numbering" w:customStyle="1" w:styleId="NoList942">
    <w:name w:val="No List942"/>
    <w:next w:val="NoList"/>
    <w:uiPriority w:val="99"/>
    <w:semiHidden/>
    <w:unhideWhenUsed/>
    <w:rsid w:val="005F692D"/>
  </w:style>
  <w:style w:type="numbering" w:customStyle="1" w:styleId="NoList8142">
    <w:name w:val="No List8142"/>
    <w:next w:val="NoList"/>
    <w:uiPriority w:val="99"/>
    <w:semiHidden/>
    <w:unhideWhenUsed/>
    <w:rsid w:val="005F692D"/>
  </w:style>
  <w:style w:type="numbering" w:customStyle="1" w:styleId="NoList9132">
    <w:name w:val="No List9132"/>
    <w:next w:val="NoList"/>
    <w:uiPriority w:val="99"/>
    <w:semiHidden/>
    <w:unhideWhenUsed/>
    <w:rsid w:val="005F692D"/>
  </w:style>
  <w:style w:type="numbering" w:customStyle="1" w:styleId="LFO1942">
    <w:name w:val="LFO1942"/>
    <w:basedOn w:val="NoList"/>
    <w:rsid w:val="005F692D"/>
  </w:style>
  <w:style w:type="numbering" w:customStyle="1" w:styleId="NoList1032">
    <w:name w:val="No List1032"/>
    <w:next w:val="NoList"/>
    <w:uiPriority w:val="99"/>
    <w:semiHidden/>
    <w:unhideWhenUsed/>
    <w:rsid w:val="005F692D"/>
  </w:style>
  <w:style w:type="numbering" w:customStyle="1" w:styleId="LFO19132">
    <w:name w:val="LFO19132"/>
    <w:basedOn w:val="NoList"/>
    <w:rsid w:val="005F692D"/>
  </w:style>
  <w:style w:type="numbering" w:customStyle="1" w:styleId="12120">
    <w:name w:val="无列表1212"/>
    <w:next w:val="NoList"/>
    <w:semiHidden/>
    <w:rsid w:val="005F692D"/>
  </w:style>
  <w:style w:type="numbering" w:customStyle="1" w:styleId="12121">
    <w:name w:val="リストなし1212"/>
    <w:next w:val="NoList"/>
    <w:uiPriority w:val="99"/>
    <w:semiHidden/>
    <w:unhideWhenUsed/>
    <w:rsid w:val="005F692D"/>
  </w:style>
  <w:style w:type="numbering" w:customStyle="1" w:styleId="111120">
    <w:name w:val="リストなし11112"/>
    <w:next w:val="NoList"/>
    <w:uiPriority w:val="99"/>
    <w:semiHidden/>
    <w:unhideWhenUsed/>
    <w:rsid w:val="005F692D"/>
  </w:style>
  <w:style w:type="numbering" w:customStyle="1" w:styleId="NoList1312">
    <w:name w:val="No List1312"/>
    <w:next w:val="NoList"/>
    <w:uiPriority w:val="99"/>
    <w:semiHidden/>
    <w:unhideWhenUsed/>
    <w:rsid w:val="005F692D"/>
  </w:style>
  <w:style w:type="numbering" w:customStyle="1" w:styleId="NoList2312">
    <w:name w:val="No List2312"/>
    <w:next w:val="NoList"/>
    <w:uiPriority w:val="99"/>
    <w:semiHidden/>
    <w:unhideWhenUsed/>
    <w:rsid w:val="005F692D"/>
  </w:style>
  <w:style w:type="numbering" w:customStyle="1" w:styleId="NoList3312">
    <w:name w:val="No List3312"/>
    <w:next w:val="NoList"/>
    <w:uiPriority w:val="99"/>
    <w:semiHidden/>
    <w:unhideWhenUsed/>
    <w:rsid w:val="005F692D"/>
  </w:style>
  <w:style w:type="numbering" w:customStyle="1" w:styleId="NoList4312">
    <w:name w:val="No List4312"/>
    <w:next w:val="NoList"/>
    <w:uiPriority w:val="99"/>
    <w:semiHidden/>
    <w:unhideWhenUsed/>
    <w:rsid w:val="005F692D"/>
  </w:style>
  <w:style w:type="numbering" w:customStyle="1" w:styleId="NoList5212">
    <w:name w:val="No List5212"/>
    <w:next w:val="NoList"/>
    <w:uiPriority w:val="99"/>
    <w:semiHidden/>
    <w:unhideWhenUsed/>
    <w:rsid w:val="005F692D"/>
  </w:style>
  <w:style w:type="numbering" w:customStyle="1" w:styleId="NoList6212">
    <w:name w:val="No List6212"/>
    <w:next w:val="NoList"/>
    <w:uiPriority w:val="99"/>
    <w:semiHidden/>
    <w:unhideWhenUsed/>
    <w:rsid w:val="005F692D"/>
  </w:style>
  <w:style w:type="numbering" w:customStyle="1" w:styleId="NoList7212">
    <w:name w:val="No List7212"/>
    <w:next w:val="NoList"/>
    <w:uiPriority w:val="99"/>
    <w:semiHidden/>
    <w:unhideWhenUsed/>
    <w:rsid w:val="005F692D"/>
  </w:style>
  <w:style w:type="numbering" w:customStyle="1" w:styleId="NoList11212">
    <w:name w:val="No List11212"/>
    <w:next w:val="NoList"/>
    <w:uiPriority w:val="99"/>
    <w:semiHidden/>
    <w:unhideWhenUsed/>
    <w:rsid w:val="005F692D"/>
  </w:style>
  <w:style w:type="numbering" w:customStyle="1" w:styleId="NoList21212">
    <w:name w:val="No List21212"/>
    <w:next w:val="NoList"/>
    <w:uiPriority w:val="99"/>
    <w:semiHidden/>
    <w:unhideWhenUsed/>
    <w:rsid w:val="005F692D"/>
  </w:style>
  <w:style w:type="numbering" w:customStyle="1" w:styleId="NoList31212">
    <w:name w:val="No List31212"/>
    <w:next w:val="NoList"/>
    <w:uiPriority w:val="99"/>
    <w:semiHidden/>
    <w:unhideWhenUsed/>
    <w:rsid w:val="005F692D"/>
  </w:style>
  <w:style w:type="numbering" w:customStyle="1" w:styleId="NoList41212">
    <w:name w:val="No List41212"/>
    <w:next w:val="NoList"/>
    <w:uiPriority w:val="99"/>
    <w:semiHidden/>
    <w:unhideWhenUsed/>
    <w:rsid w:val="005F692D"/>
  </w:style>
  <w:style w:type="numbering" w:customStyle="1" w:styleId="NoList51112">
    <w:name w:val="No List51112"/>
    <w:next w:val="NoList"/>
    <w:uiPriority w:val="99"/>
    <w:semiHidden/>
    <w:unhideWhenUsed/>
    <w:rsid w:val="005F692D"/>
  </w:style>
  <w:style w:type="numbering" w:customStyle="1" w:styleId="NoList61112">
    <w:name w:val="No List61112"/>
    <w:next w:val="NoList"/>
    <w:uiPriority w:val="99"/>
    <w:semiHidden/>
    <w:unhideWhenUsed/>
    <w:rsid w:val="005F692D"/>
  </w:style>
  <w:style w:type="numbering" w:customStyle="1" w:styleId="NoList71112">
    <w:name w:val="No List71112"/>
    <w:next w:val="NoList"/>
    <w:uiPriority w:val="99"/>
    <w:semiHidden/>
    <w:unhideWhenUsed/>
    <w:rsid w:val="005F692D"/>
  </w:style>
  <w:style w:type="numbering" w:customStyle="1" w:styleId="NoList81112">
    <w:name w:val="No List81112"/>
    <w:next w:val="NoList"/>
    <w:uiPriority w:val="99"/>
    <w:semiHidden/>
    <w:unhideWhenUsed/>
    <w:rsid w:val="005F692D"/>
  </w:style>
  <w:style w:type="numbering" w:customStyle="1" w:styleId="NoList12212">
    <w:name w:val="No List12212"/>
    <w:next w:val="NoList"/>
    <w:uiPriority w:val="99"/>
    <w:semiHidden/>
    <w:rsid w:val="005F692D"/>
  </w:style>
  <w:style w:type="numbering" w:customStyle="1" w:styleId="NoList111212">
    <w:name w:val="No List111212"/>
    <w:next w:val="NoList"/>
    <w:uiPriority w:val="99"/>
    <w:semiHidden/>
    <w:unhideWhenUsed/>
    <w:rsid w:val="005F692D"/>
  </w:style>
  <w:style w:type="numbering" w:customStyle="1" w:styleId="11212">
    <w:name w:val="无列表11212"/>
    <w:next w:val="NoList"/>
    <w:semiHidden/>
    <w:rsid w:val="005F692D"/>
  </w:style>
  <w:style w:type="numbering" w:customStyle="1" w:styleId="NoList22212">
    <w:name w:val="No List22212"/>
    <w:next w:val="NoList"/>
    <w:uiPriority w:val="99"/>
    <w:semiHidden/>
    <w:unhideWhenUsed/>
    <w:rsid w:val="005F692D"/>
  </w:style>
  <w:style w:type="numbering" w:customStyle="1" w:styleId="NoList32212">
    <w:name w:val="No List32212"/>
    <w:next w:val="NoList"/>
    <w:uiPriority w:val="99"/>
    <w:semiHidden/>
    <w:unhideWhenUsed/>
    <w:rsid w:val="005F692D"/>
  </w:style>
  <w:style w:type="numbering" w:customStyle="1" w:styleId="NoList42112">
    <w:name w:val="No List42112"/>
    <w:next w:val="NoList"/>
    <w:uiPriority w:val="99"/>
    <w:semiHidden/>
    <w:unhideWhenUsed/>
    <w:rsid w:val="005F692D"/>
  </w:style>
  <w:style w:type="numbering" w:customStyle="1" w:styleId="NoList211112">
    <w:name w:val="No List211112"/>
    <w:next w:val="NoList"/>
    <w:uiPriority w:val="99"/>
    <w:semiHidden/>
    <w:unhideWhenUsed/>
    <w:rsid w:val="005F692D"/>
  </w:style>
  <w:style w:type="numbering" w:customStyle="1" w:styleId="NoList311112">
    <w:name w:val="No List311112"/>
    <w:next w:val="NoList"/>
    <w:uiPriority w:val="99"/>
    <w:semiHidden/>
    <w:unhideWhenUsed/>
    <w:rsid w:val="005F692D"/>
  </w:style>
  <w:style w:type="numbering" w:customStyle="1" w:styleId="NoList411112">
    <w:name w:val="No List411112"/>
    <w:next w:val="NoList"/>
    <w:uiPriority w:val="99"/>
    <w:semiHidden/>
    <w:unhideWhenUsed/>
    <w:rsid w:val="005F692D"/>
  </w:style>
  <w:style w:type="numbering" w:customStyle="1" w:styleId="1111121">
    <w:name w:val="无列表1111121"/>
    <w:next w:val="NoList"/>
    <w:semiHidden/>
    <w:rsid w:val="005F692D"/>
  </w:style>
  <w:style w:type="numbering" w:customStyle="1" w:styleId="NoList1111112">
    <w:name w:val="No List1111112"/>
    <w:next w:val="NoList"/>
    <w:uiPriority w:val="99"/>
    <w:semiHidden/>
    <w:unhideWhenUsed/>
    <w:rsid w:val="005F692D"/>
  </w:style>
  <w:style w:type="numbering" w:customStyle="1" w:styleId="NoList121112">
    <w:name w:val="No List121112"/>
    <w:next w:val="NoList"/>
    <w:uiPriority w:val="99"/>
    <w:semiHidden/>
    <w:unhideWhenUsed/>
    <w:rsid w:val="005F692D"/>
  </w:style>
  <w:style w:type="numbering" w:customStyle="1" w:styleId="NoList221112">
    <w:name w:val="No List221112"/>
    <w:next w:val="NoList"/>
    <w:uiPriority w:val="99"/>
    <w:semiHidden/>
    <w:unhideWhenUsed/>
    <w:rsid w:val="005F692D"/>
  </w:style>
  <w:style w:type="numbering" w:customStyle="1" w:styleId="NoList321112">
    <w:name w:val="No List321112"/>
    <w:next w:val="NoList"/>
    <w:uiPriority w:val="99"/>
    <w:semiHidden/>
    <w:unhideWhenUsed/>
    <w:rsid w:val="005F692D"/>
  </w:style>
  <w:style w:type="numbering" w:customStyle="1" w:styleId="NoList1412">
    <w:name w:val="No List1412"/>
    <w:next w:val="NoList"/>
    <w:uiPriority w:val="99"/>
    <w:semiHidden/>
    <w:unhideWhenUsed/>
    <w:rsid w:val="005F692D"/>
  </w:style>
  <w:style w:type="numbering" w:customStyle="1" w:styleId="NoList1512">
    <w:name w:val="No List1512"/>
    <w:next w:val="NoList"/>
    <w:uiPriority w:val="99"/>
    <w:semiHidden/>
    <w:unhideWhenUsed/>
    <w:rsid w:val="005F692D"/>
  </w:style>
  <w:style w:type="numbering" w:customStyle="1" w:styleId="NoList2412">
    <w:name w:val="No List2412"/>
    <w:next w:val="NoList"/>
    <w:uiPriority w:val="99"/>
    <w:semiHidden/>
    <w:unhideWhenUsed/>
    <w:rsid w:val="005F692D"/>
  </w:style>
  <w:style w:type="numbering" w:customStyle="1" w:styleId="NoList3412">
    <w:name w:val="No List3412"/>
    <w:next w:val="NoList"/>
    <w:uiPriority w:val="99"/>
    <w:semiHidden/>
    <w:unhideWhenUsed/>
    <w:rsid w:val="005F692D"/>
  </w:style>
  <w:style w:type="numbering" w:customStyle="1" w:styleId="NoList4412">
    <w:name w:val="No List4412"/>
    <w:next w:val="NoList"/>
    <w:uiPriority w:val="99"/>
    <w:semiHidden/>
    <w:unhideWhenUsed/>
    <w:rsid w:val="005F692D"/>
  </w:style>
  <w:style w:type="numbering" w:customStyle="1" w:styleId="NoList5312">
    <w:name w:val="No List5312"/>
    <w:next w:val="NoList"/>
    <w:uiPriority w:val="99"/>
    <w:semiHidden/>
    <w:unhideWhenUsed/>
    <w:rsid w:val="005F692D"/>
  </w:style>
  <w:style w:type="numbering" w:customStyle="1" w:styleId="NoList6312">
    <w:name w:val="No List6312"/>
    <w:next w:val="NoList"/>
    <w:uiPriority w:val="99"/>
    <w:semiHidden/>
    <w:unhideWhenUsed/>
    <w:rsid w:val="005F692D"/>
  </w:style>
  <w:style w:type="numbering" w:customStyle="1" w:styleId="NoList7312">
    <w:name w:val="No List7312"/>
    <w:next w:val="NoList"/>
    <w:uiPriority w:val="99"/>
    <w:semiHidden/>
    <w:unhideWhenUsed/>
    <w:rsid w:val="005F692D"/>
  </w:style>
  <w:style w:type="numbering" w:customStyle="1" w:styleId="NoList8212">
    <w:name w:val="No List8212"/>
    <w:next w:val="NoList"/>
    <w:uiPriority w:val="99"/>
    <w:semiHidden/>
    <w:unhideWhenUsed/>
    <w:rsid w:val="005F692D"/>
  </w:style>
  <w:style w:type="numbering" w:customStyle="1" w:styleId="NoList9212">
    <w:name w:val="No List9212"/>
    <w:next w:val="NoList"/>
    <w:uiPriority w:val="99"/>
    <w:semiHidden/>
    <w:unhideWhenUsed/>
    <w:rsid w:val="005F692D"/>
  </w:style>
  <w:style w:type="numbering" w:customStyle="1" w:styleId="NoList11312">
    <w:name w:val="No List11312"/>
    <w:next w:val="NoList"/>
    <w:uiPriority w:val="99"/>
    <w:semiHidden/>
    <w:unhideWhenUsed/>
    <w:rsid w:val="005F692D"/>
  </w:style>
  <w:style w:type="numbering" w:customStyle="1" w:styleId="NoList21312">
    <w:name w:val="No List21312"/>
    <w:next w:val="NoList"/>
    <w:uiPriority w:val="99"/>
    <w:semiHidden/>
    <w:unhideWhenUsed/>
    <w:rsid w:val="005F692D"/>
  </w:style>
  <w:style w:type="numbering" w:customStyle="1" w:styleId="NoList31312">
    <w:name w:val="No List31312"/>
    <w:next w:val="NoList"/>
    <w:uiPriority w:val="99"/>
    <w:semiHidden/>
    <w:unhideWhenUsed/>
    <w:rsid w:val="005F692D"/>
  </w:style>
  <w:style w:type="numbering" w:customStyle="1" w:styleId="NoList41312">
    <w:name w:val="No List41312"/>
    <w:next w:val="NoList"/>
    <w:uiPriority w:val="99"/>
    <w:semiHidden/>
    <w:unhideWhenUsed/>
    <w:rsid w:val="005F692D"/>
  </w:style>
  <w:style w:type="numbering" w:customStyle="1" w:styleId="NoList51212">
    <w:name w:val="No List51212"/>
    <w:next w:val="NoList"/>
    <w:uiPriority w:val="99"/>
    <w:semiHidden/>
    <w:unhideWhenUsed/>
    <w:rsid w:val="005F692D"/>
  </w:style>
  <w:style w:type="numbering" w:customStyle="1" w:styleId="NoList61212">
    <w:name w:val="No List61212"/>
    <w:next w:val="NoList"/>
    <w:uiPriority w:val="99"/>
    <w:semiHidden/>
    <w:unhideWhenUsed/>
    <w:rsid w:val="005F692D"/>
  </w:style>
  <w:style w:type="numbering" w:customStyle="1" w:styleId="NoList71212">
    <w:name w:val="No List71212"/>
    <w:next w:val="NoList"/>
    <w:uiPriority w:val="99"/>
    <w:semiHidden/>
    <w:unhideWhenUsed/>
    <w:rsid w:val="005F692D"/>
  </w:style>
  <w:style w:type="numbering" w:customStyle="1" w:styleId="NoList81212">
    <w:name w:val="No List81212"/>
    <w:next w:val="NoList"/>
    <w:uiPriority w:val="99"/>
    <w:semiHidden/>
    <w:unhideWhenUsed/>
    <w:rsid w:val="005F692D"/>
  </w:style>
  <w:style w:type="numbering" w:customStyle="1" w:styleId="NoList91112">
    <w:name w:val="No List91112"/>
    <w:next w:val="NoList"/>
    <w:uiPriority w:val="99"/>
    <w:semiHidden/>
    <w:unhideWhenUsed/>
    <w:rsid w:val="005F692D"/>
  </w:style>
  <w:style w:type="numbering" w:customStyle="1" w:styleId="LFO19212">
    <w:name w:val="LFO19212"/>
    <w:basedOn w:val="NoList"/>
    <w:rsid w:val="005F692D"/>
  </w:style>
  <w:style w:type="numbering" w:customStyle="1" w:styleId="NoList10112">
    <w:name w:val="No List10112"/>
    <w:next w:val="NoList"/>
    <w:uiPriority w:val="99"/>
    <w:semiHidden/>
    <w:unhideWhenUsed/>
    <w:rsid w:val="005F692D"/>
  </w:style>
  <w:style w:type="numbering" w:customStyle="1" w:styleId="LFO191112">
    <w:name w:val="LFO191112"/>
    <w:basedOn w:val="NoList"/>
    <w:rsid w:val="005F692D"/>
  </w:style>
  <w:style w:type="numbering" w:customStyle="1" w:styleId="NoList12312">
    <w:name w:val="No List12312"/>
    <w:next w:val="NoList"/>
    <w:uiPriority w:val="99"/>
    <w:semiHidden/>
    <w:rsid w:val="005F692D"/>
  </w:style>
  <w:style w:type="numbering" w:customStyle="1" w:styleId="NoList111312">
    <w:name w:val="No List111312"/>
    <w:next w:val="NoList"/>
    <w:uiPriority w:val="99"/>
    <w:semiHidden/>
    <w:unhideWhenUsed/>
    <w:rsid w:val="005F692D"/>
  </w:style>
  <w:style w:type="numbering" w:customStyle="1" w:styleId="13120">
    <w:name w:val="无列表1312"/>
    <w:next w:val="NoList"/>
    <w:semiHidden/>
    <w:rsid w:val="005F692D"/>
  </w:style>
  <w:style w:type="numbering" w:customStyle="1" w:styleId="13121">
    <w:name w:val="リストなし1312"/>
    <w:next w:val="NoList"/>
    <w:uiPriority w:val="99"/>
    <w:semiHidden/>
    <w:unhideWhenUsed/>
    <w:rsid w:val="005F692D"/>
  </w:style>
  <w:style w:type="numbering" w:customStyle="1" w:styleId="11312">
    <w:name w:val="无列表11312"/>
    <w:next w:val="NoList"/>
    <w:semiHidden/>
    <w:rsid w:val="005F692D"/>
  </w:style>
  <w:style w:type="numbering" w:customStyle="1" w:styleId="112120">
    <w:name w:val="リストなし11212"/>
    <w:next w:val="NoList"/>
    <w:uiPriority w:val="99"/>
    <w:semiHidden/>
    <w:unhideWhenUsed/>
    <w:rsid w:val="005F692D"/>
  </w:style>
  <w:style w:type="numbering" w:customStyle="1" w:styleId="NoList22312">
    <w:name w:val="No List22312"/>
    <w:next w:val="NoList"/>
    <w:uiPriority w:val="99"/>
    <w:semiHidden/>
    <w:unhideWhenUsed/>
    <w:rsid w:val="005F692D"/>
  </w:style>
  <w:style w:type="numbering" w:customStyle="1" w:styleId="NoList32312">
    <w:name w:val="No List32312"/>
    <w:next w:val="NoList"/>
    <w:uiPriority w:val="99"/>
    <w:semiHidden/>
    <w:unhideWhenUsed/>
    <w:rsid w:val="005F692D"/>
  </w:style>
  <w:style w:type="numbering" w:customStyle="1" w:styleId="NoList42212">
    <w:name w:val="No List42212"/>
    <w:next w:val="NoList"/>
    <w:uiPriority w:val="99"/>
    <w:semiHidden/>
    <w:unhideWhenUsed/>
    <w:rsid w:val="005F692D"/>
  </w:style>
  <w:style w:type="numbering" w:customStyle="1" w:styleId="NoList211212">
    <w:name w:val="No List211212"/>
    <w:next w:val="NoList"/>
    <w:uiPriority w:val="99"/>
    <w:semiHidden/>
    <w:unhideWhenUsed/>
    <w:rsid w:val="005F692D"/>
  </w:style>
  <w:style w:type="numbering" w:customStyle="1" w:styleId="NoList311212">
    <w:name w:val="No List311212"/>
    <w:next w:val="NoList"/>
    <w:uiPriority w:val="99"/>
    <w:semiHidden/>
    <w:unhideWhenUsed/>
    <w:rsid w:val="005F692D"/>
  </w:style>
  <w:style w:type="numbering" w:customStyle="1" w:styleId="NoList411212">
    <w:name w:val="No List411212"/>
    <w:next w:val="NoList"/>
    <w:uiPriority w:val="99"/>
    <w:semiHidden/>
    <w:unhideWhenUsed/>
    <w:rsid w:val="005F692D"/>
  </w:style>
  <w:style w:type="numbering" w:customStyle="1" w:styleId="111212">
    <w:name w:val="无列表111212"/>
    <w:next w:val="NoList"/>
    <w:semiHidden/>
    <w:rsid w:val="005F692D"/>
  </w:style>
  <w:style w:type="numbering" w:customStyle="1" w:styleId="NoList1111212">
    <w:name w:val="No List1111212"/>
    <w:next w:val="NoList"/>
    <w:uiPriority w:val="99"/>
    <w:semiHidden/>
    <w:unhideWhenUsed/>
    <w:rsid w:val="005F692D"/>
  </w:style>
  <w:style w:type="numbering" w:customStyle="1" w:styleId="NoList121212">
    <w:name w:val="No List121212"/>
    <w:next w:val="NoList"/>
    <w:uiPriority w:val="99"/>
    <w:semiHidden/>
    <w:unhideWhenUsed/>
    <w:rsid w:val="005F692D"/>
  </w:style>
  <w:style w:type="numbering" w:customStyle="1" w:styleId="NoList221212">
    <w:name w:val="No List221212"/>
    <w:next w:val="NoList"/>
    <w:uiPriority w:val="99"/>
    <w:semiHidden/>
    <w:unhideWhenUsed/>
    <w:rsid w:val="005F692D"/>
  </w:style>
  <w:style w:type="numbering" w:customStyle="1" w:styleId="NoList321212">
    <w:name w:val="No List321212"/>
    <w:next w:val="NoList"/>
    <w:uiPriority w:val="99"/>
    <w:semiHidden/>
    <w:unhideWhenUsed/>
    <w:rsid w:val="005F692D"/>
  </w:style>
  <w:style w:type="numbering" w:customStyle="1" w:styleId="NoList1612">
    <w:name w:val="No List1612"/>
    <w:next w:val="NoList"/>
    <w:uiPriority w:val="99"/>
    <w:semiHidden/>
    <w:unhideWhenUsed/>
    <w:rsid w:val="005F692D"/>
  </w:style>
  <w:style w:type="numbering" w:customStyle="1" w:styleId="NoList1712">
    <w:name w:val="No List1712"/>
    <w:next w:val="NoList"/>
    <w:uiPriority w:val="99"/>
    <w:semiHidden/>
    <w:unhideWhenUsed/>
    <w:rsid w:val="005F692D"/>
  </w:style>
  <w:style w:type="numbering" w:customStyle="1" w:styleId="NoList2512">
    <w:name w:val="No List2512"/>
    <w:next w:val="NoList"/>
    <w:uiPriority w:val="99"/>
    <w:semiHidden/>
    <w:unhideWhenUsed/>
    <w:rsid w:val="005F692D"/>
  </w:style>
  <w:style w:type="numbering" w:customStyle="1" w:styleId="NoList3512">
    <w:name w:val="No List3512"/>
    <w:next w:val="NoList"/>
    <w:uiPriority w:val="99"/>
    <w:semiHidden/>
    <w:unhideWhenUsed/>
    <w:rsid w:val="005F692D"/>
  </w:style>
  <w:style w:type="numbering" w:customStyle="1" w:styleId="NoList4512">
    <w:name w:val="No List4512"/>
    <w:next w:val="NoList"/>
    <w:uiPriority w:val="99"/>
    <w:semiHidden/>
    <w:unhideWhenUsed/>
    <w:rsid w:val="005F692D"/>
  </w:style>
  <w:style w:type="numbering" w:customStyle="1" w:styleId="NoList5412">
    <w:name w:val="No List5412"/>
    <w:next w:val="NoList"/>
    <w:uiPriority w:val="99"/>
    <w:semiHidden/>
    <w:unhideWhenUsed/>
    <w:rsid w:val="005F692D"/>
  </w:style>
  <w:style w:type="numbering" w:customStyle="1" w:styleId="NoList6412">
    <w:name w:val="No List6412"/>
    <w:next w:val="NoList"/>
    <w:uiPriority w:val="99"/>
    <w:semiHidden/>
    <w:unhideWhenUsed/>
    <w:rsid w:val="005F692D"/>
  </w:style>
  <w:style w:type="numbering" w:customStyle="1" w:styleId="NoList7412">
    <w:name w:val="No List7412"/>
    <w:next w:val="NoList"/>
    <w:uiPriority w:val="99"/>
    <w:semiHidden/>
    <w:unhideWhenUsed/>
    <w:rsid w:val="005F692D"/>
  </w:style>
  <w:style w:type="numbering" w:customStyle="1" w:styleId="NoList8312">
    <w:name w:val="No List8312"/>
    <w:next w:val="NoList"/>
    <w:uiPriority w:val="99"/>
    <w:semiHidden/>
    <w:unhideWhenUsed/>
    <w:rsid w:val="005F692D"/>
  </w:style>
  <w:style w:type="numbering" w:customStyle="1" w:styleId="NoList9312">
    <w:name w:val="No List9312"/>
    <w:next w:val="NoList"/>
    <w:uiPriority w:val="99"/>
    <w:semiHidden/>
    <w:unhideWhenUsed/>
    <w:rsid w:val="005F692D"/>
  </w:style>
  <w:style w:type="numbering" w:customStyle="1" w:styleId="NoList11412">
    <w:name w:val="No List11412"/>
    <w:next w:val="NoList"/>
    <w:uiPriority w:val="99"/>
    <w:semiHidden/>
    <w:unhideWhenUsed/>
    <w:rsid w:val="005F692D"/>
  </w:style>
  <w:style w:type="numbering" w:customStyle="1" w:styleId="NoList21412">
    <w:name w:val="No List21412"/>
    <w:next w:val="NoList"/>
    <w:uiPriority w:val="99"/>
    <w:semiHidden/>
    <w:unhideWhenUsed/>
    <w:rsid w:val="005F692D"/>
  </w:style>
  <w:style w:type="numbering" w:customStyle="1" w:styleId="NoList31412">
    <w:name w:val="No List31412"/>
    <w:next w:val="NoList"/>
    <w:uiPriority w:val="99"/>
    <w:semiHidden/>
    <w:unhideWhenUsed/>
    <w:rsid w:val="005F692D"/>
  </w:style>
  <w:style w:type="numbering" w:customStyle="1" w:styleId="NoList41412">
    <w:name w:val="No List41412"/>
    <w:next w:val="NoList"/>
    <w:uiPriority w:val="99"/>
    <w:semiHidden/>
    <w:unhideWhenUsed/>
    <w:rsid w:val="005F692D"/>
  </w:style>
  <w:style w:type="numbering" w:customStyle="1" w:styleId="NoList51312">
    <w:name w:val="No List51312"/>
    <w:next w:val="NoList"/>
    <w:uiPriority w:val="99"/>
    <w:semiHidden/>
    <w:unhideWhenUsed/>
    <w:rsid w:val="005F692D"/>
  </w:style>
  <w:style w:type="numbering" w:customStyle="1" w:styleId="NoList61312">
    <w:name w:val="No List61312"/>
    <w:next w:val="NoList"/>
    <w:uiPriority w:val="99"/>
    <w:semiHidden/>
    <w:unhideWhenUsed/>
    <w:rsid w:val="005F692D"/>
  </w:style>
  <w:style w:type="numbering" w:customStyle="1" w:styleId="NoList71312">
    <w:name w:val="No List71312"/>
    <w:next w:val="NoList"/>
    <w:uiPriority w:val="99"/>
    <w:semiHidden/>
    <w:unhideWhenUsed/>
    <w:rsid w:val="005F692D"/>
  </w:style>
  <w:style w:type="numbering" w:customStyle="1" w:styleId="NoList81312">
    <w:name w:val="No List81312"/>
    <w:next w:val="NoList"/>
    <w:uiPriority w:val="99"/>
    <w:semiHidden/>
    <w:unhideWhenUsed/>
    <w:rsid w:val="005F692D"/>
  </w:style>
  <w:style w:type="numbering" w:customStyle="1" w:styleId="NoList91212">
    <w:name w:val="No List91212"/>
    <w:next w:val="NoList"/>
    <w:uiPriority w:val="99"/>
    <w:semiHidden/>
    <w:unhideWhenUsed/>
    <w:rsid w:val="005F692D"/>
  </w:style>
  <w:style w:type="numbering" w:customStyle="1" w:styleId="LFO19312">
    <w:name w:val="LFO19312"/>
    <w:basedOn w:val="NoList"/>
    <w:rsid w:val="005F692D"/>
  </w:style>
  <w:style w:type="numbering" w:customStyle="1" w:styleId="NoList10212">
    <w:name w:val="No List10212"/>
    <w:next w:val="NoList"/>
    <w:uiPriority w:val="99"/>
    <w:semiHidden/>
    <w:unhideWhenUsed/>
    <w:rsid w:val="005F692D"/>
  </w:style>
  <w:style w:type="numbering" w:customStyle="1" w:styleId="LFO191212">
    <w:name w:val="LFO191212"/>
    <w:basedOn w:val="NoList"/>
    <w:rsid w:val="005F692D"/>
  </w:style>
  <w:style w:type="numbering" w:customStyle="1" w:styleId="NoList12412">
    <w:name w:val="No List12412"/>
    <w:next w:val="NoList"/>
    <w:uiPriority w:val="99"/>
    <w:semiHidden/>
    <w:rsid w:val="005F692D"/>
  </w:style>
  <w:style w:type="numbering" w:customStyle="1" w:styleId="NoList111412">
    <w:name w:val="No List111412"/>
    <w:next w:val="NoList"/>
    <w:uiPriority w:val="99"/>
    <w:semiHidden/>
    <w:unhideWhenUsed/>
    <w:rsid w:val="005F692D"/>
  </w:style>
  <w:style w:type="numbering" w:customStyle="1" w:styleId="14120">
    <w:name w:val="无列表1412"/>
    <w:next w:val="NoList"/>
    <w:semiHidden/>
    <w:rsid w:val="005F692D"/>
  </w:style>
  <w:style w:type="numbering" w:customStyle="1" w:styleId="14121">
    <w:name w:val="リストなし1412"/>
    <w:next w:val="NoList"/>
    <w:uiPriority w:val="99"/>
    <w:semiHidden/>
    <w:unhideWhenUsed/>
    <w:rsid w:val="005F692D"/>
  </w:style>
  <w:style w:type="numbering" w:customStyle="1" w:styleId="11412">
    <w:name w:val="无列表11412"/>
    <w:next w:val="NoList"/>
    <w:semiHidden/>
    <w:rsid w:val="005F692D"/>
  </w:style>
  <w:style w:type="numbering" w:customStyle="1" w:styleId="113120">
    <w:name w:val="リストなし11312"/>
    <w:next w:val="NoList"/>
    <w:uiPriority w:val="99"/>
    <w:semiHidden/>
    <w:unhideWhenUsed/>
    <w:rsid w:val="005F692D"/>
  </w:style>
  <w:style w:type="numbering" w:customStyle="1" w:styleId="NoList22412">
    <w:name w:val="No List22412"/>
    <w:next w:val="NoList"/>
    <w:uiPriority w:val="99"/>
    <w:semiHidden/>
    <w:unhideWhenUsed/>
    <w:rsid w:val="005F692D"/>
  </w:style>
  <w:style w:type="numbering" w:customStyle="1" w:styleId="NoList32412">
    <w:name w:val="No List32412"/>
    <w:next w:val="NoList"/>
    <w:uiPriority w:val="99"/>
    <w:semiHidden/>
    <w:unhideWhenUsed/>
    <w:rsid w:val="005F692D"/>
  </w:style>
  <w:style w:type="numbering" w:customStyle="1" w:styleId="NoList42312">
    <w:name w:val="No List42312"/>
    <w:next w:val="NoList"/>
    <w:uiPriority w:val="99"/>
    <w:semiHidden/>
    <w:unhideWhenUsed/>
    <w:rsid w:val="005F692D"/>
  </w:style>
  <w:style w:type="numbering" w:customStyle="1" w:styleId="NoList211312">
    <w:name w:val="No List211312"/>
    <w:next w:val="NoList"/>
    <w:uiPriority w:val="99"/>
    <w:semiHidden/>
    <w:unhideWhenUsed/>
    <w:rsid w:val="005F692D"/>
  </w:style>
  <w:style w:type="numbering" w:customStyle="1" w:styleId="NoList311312">
    <w:name w:val="No List311312"/>
    <w:next w:val="NoList"/>
    <w:uiPriority w:val="99"/>
    <w:semiHidden/>
    <w:unhideWhenUsed/>
    <w:rsid w:val="005F692D"/>
  </w:style>
  <w:style w:type="numbering" w:customStyle="1" w:styleId="NoList411312">
    <w:name w:val="No List411312"/>
    <w:next w:val="NoList"/>
    <w:uiPriority w:val="99"/>
    <w:semiHidden/>
    <w:unhideWhenUsed/>
    <w:rsid w:val="005F692D"/>
  </w:style>
  <w:style w:type="numbering" w:customStyle="1" w:styleId="111312">
    <w:name w:val="无列表111312"/>
    <w:next w:val="NoList"/>
    <w:semiHidden/>
    <w:rsid w:val="005F692D"/>
  </w:style>
  <w:style w:type="numbering" w:customStyle="1" w:styleId="NoList1111312">
    <w:name w:val="No List1111312"/>
    <w:next w:val="NoList"/>
    <w:uiPriority w:val="99"/>
    <w:semiHidden/>
    <w:unhideWhenUsed/>
    <w:rsid w:val="005F692D"/>
  </w:style>
  <w:style w:type="numbering" w:customStyle="1" w:styleId="NoList121312">
    <w:name w:val="No List121312"/>
    <w:next w:val="NoList"/>
    <w:uiPriority w:val="99"/>
    <w:semiHidden/>
    <w:unhideWhenUsed/>
    <w:rsid w:val="005F692D"/>
  </w:style>
  <w:style w:type="numbering" w:customStyle="1" w:styleId="NoList221312">
    <w:name w:val="No List221312"/>
    <w:next w:val="NoList"/>
    <w:uiPriority w:val="99"/>
    <w:semiHidden/>
    <w:unhideWhenUsed/>
    <w:rsid w:val="005F692D"/>
  </w:style>
  <w:style w:type="numbering" w:customStyle="1" w:styleId="NoList321312">
    <w:name w:val="No List321312"/>
    <w:next w:val="NoList"/>
    <w:uiPriority w:val="99"/>
    <w:semiHidden/>
    <w:unhideWhenUsed/>
    <w:rsid w:val="005F692D"/>
  </w:style>
  <w:style w:type="table" w:customStyle="1" w:styleId="1123">
    <w:name w:val="网格型11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692D"/>
    <w:rPr>
      <w:rFonts w:ascii="Times New Roman" w:hAnsi="Times New Roman"/>
      <w:lang w:val="en-US" w:eastAsia="en-US"/>
    </w:rPr>
    <w:tblPr/>
  </w:style>
  <w:style w:type="table" w:customStyle="1" w:styleId="Tabellengitternetz11122">
    <w:name w:val="Tabellengitternetz1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F692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5F692D"/>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5F692D"/>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5F692D"/>
  </w:style>
  <w:style w:type="table" w:customStyle="1" w:styleId="Tabellenraster1">
    <w:name w:val="Tabellenraster1"/>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5F692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F69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F692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5F692D"/>
    <w:pPr>
      <w:keepLines/>
      <w:numPr>
        <w:numId w:val="22"/>
      </w:numPr>
      <w:autoSpaceDN w:val="0"/>
      <w:spacing w:after="0"/>
    </w:pPr>
  </w:style>
  <w:style w:type="character" w:customStyle="1" w:styleId="3GPPChar">
    <w:name w:val="3GPP 正文 Char"/>
    <w:link w:val="3GPP"/>
    <w:qFormat/>
    <w:locked/>
    <w:rsid w:val="005F692D"/>
    <w:rPr>
      <w:rFonts w:ascii="Times New Roman" w:hAnsi="Times New Roman"/>
      <w:lang w:val="en-GB" w:eastAsia="ja-JP"/>
    </w:rPr>
  </w:style>
  <w:style w:type="paragraph" w:customStyle="1" w:styleId="3GPP">
    <w:name w:val="3GPP 正文"/>
    <w:basedOn w:val="Normal"/>
    <w:link w:val="3GPPChar"/>
    <w:qFormat/>
    <w:rsid w:val="005F692D"/>
    <w:pPr>
      <w:autoSpaceDN w:val="0"/>
    </w:pPr>
    <w:rPr>
      <w:lang w:eastAsia="ja-JP"/>
    </w:rPr>
  </w:style>
  <w:style w:type="paragraph" w:customStyle="1" w:styleId="00BodyText">
    <w:name w:val="00 BodyText"/>
    <w:basedOn w:val="Normal"/>
    <w:uiPriority w:val="99"/>
    <w:qFormat/>
    <w:rsid w:val="005F692D"/>
    <w:pPr>
      <w:autoSpaceDN w:val="0"/>
      <w:spacing w:after="220"/>
    </w:pPr>
    <w:rPr>
      <w:rFonts w:ascii="Arial" w:eastAsia="Malgun Gothic" w:hAnsi="Arial"/>
      <w:sz w:val="22"/>
      <w:lang w:val="en-US"/>
    </w:rPr>
  </w:style>
  <w:style w:type="paragraph" w:customStyle="1" w:styleId="ab">
    <w:name w:val="??"/>
    <w:uiPriority w:val="99"/>
    <w:qFormat/>
    <w:rsid w:val="005F692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5F692D"/>
    <w:pPr>
      <w:keepNext/>
    </w:pPr>
    <w:rPr>
      <w:rFonts w:ascii="Arial" w:hAnsi="Arial"/>
      <w:b/>
      <w:sz w:val="24"/>
    </w:rPr>
  </w:style>
  <w:style w:type="paragraph" w:customStyle="1" w:styleId="Norma">
    <w:name w:val="Norma"/>
    <w:basedOn w:val="Heading1"/>
    <w:uiPriority w:val="99"/>
    <w:qFormat/>
    <w:rsid w:val="005F692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F692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F692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F692D"/>
    <w:rPr>
      <w:rFonts w:ascii="Arial" w:eastAsia="MS Mincho" w:hAnsi="Arial" w:cs="Arial"/>
    </w:rPr>
  </w:style>
  <w:style w:type="paragraph" w:customStyle="1" w:styleId="BodyBest">
    <w:name w:val="BodyBest"/>
    <w:basedOn w:val="Normal"/>
    <w:link w:val="BodyBestChar"/>
    <w:qFormat/>
    <w:rsid w:val="005F692D"/>
    <w:pPr>
      <w:autoSpaceDN w:val="0"/>
      <w:spacing w:before="240" w:after="0"/>
      <w:ind w:left="540"/>
      <w:jc w:val="both"/>
    </w:pPr>
    <w:rPr>
      <w:rFonts w:ascii="Arial" w:hAnsi="Arial" w:cs="Arial"/>
      <w:lang w:val="fr-FR" w:eastAsia="fr-FR"/>
    </w:rPr>
  </w:style>
  <w:style w:type="paragraph" w:customStyle="1" w:styleId="3GPPHeader">
    <w:name w:val="3GPP_Header"/>
    <w:basedOn w:val="Normal"/>
    <w:uiPriority w:val="99"/>
    <w:qFormat/>
    <w:rsid w:val="005F692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F692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F692D"/>
    <w:rPr>
      <w:rFonts w:ascii="Arial" w:eastAsia="Malgun Gothic" w:hAnsi="Arial" w:cs="Arial"/>
      <w:spacing w:val="2"/>
    </w:rPr>
  </w:style>
  <w:style w:type="paragraph" w:customStyle="1" w:styleId="IvDbodytext">
    <w:name w:val="IvD bodytext"/>
    <w:basedOn w:val="BodyText"/>
    <w:link w:val="IvDbodytextChar"/>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5F692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5F692D"/>
    <w:rPr>
      <w:lang w:val="en-GB" w:eastAsia="ja-JP" w:bidi="ar-SA"/>
    </w:rPr>
  </w:style>
  <w:style w:type="character" w:customStyle="1" w:styleId="tgc">
    <w:name w:val="_tgc"/>
    <w:qFormat/>
    <w:rsid w:val="005F692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F692D"/>
    <w:rPr>
      <w:rFonts w:ascii="Arial" w:hAnsi="Arial" w:cs="Arial" w:hint="default"/>
      <w:sz w:val="28"/>
      <w:lang w:val="en-GB" w:eastAsia="en-US"/>
    </w:rPr>
  </w:style>
  <w:style w:type="table" w:customStyle="1" w:styleId="TableClassic23">
    <w:name w:val="Table Classic 23"/>
    <w:basedOn w:val="TableNormal"/>
    <w:semiHidden/>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5F69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F692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F692D"/>
    <w:rPr>
      <w:rFonts w:ascii="Times New Roman" w:hAnsi="Times New Roman"/>
      <w:lang w:val="en-US" w:eastAsia="en-US"/>
    </w:rPr>
    <w:tblPr/>
  </w:style>
  <w:style w:type="table" w:customStyle="1" w:styleId="TableGrid67">
    <w:name w:val="Table Grid67"/>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F692D"/>
    <w:rPr>
      <w:rFonts w:ascii="Times New Roman" w:hAnsi="Times New Roman"/>
      <w:lang w:val="en-US" w:eastAsia="en-US"/>
    </w:rPr>
    <w:tblPr/>
  </w:style>
  <w:style w:type="table" w:customStyle="1" w:styleId="Tabellengitternetz123">
    <w:name w:val="Tabellengitternetz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F692D"/>
    <w:rPr>
      <w:rFonts w:ascii="Times New Roman" w:hAnsi="Times New Roman"/>
      <w:lang w:val="en-US" w:eastAsia="en-US"/>
    </w:rPr>
    <w:tblPr/>
  </w:style>
  <w:style w:type="table" w:customStyle="1" w:styleId="Tabellengitternetz11123">
    <w:name w:val="Tabellengitternetz1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F692D"/>
    <w:rPr>
      <w:rFonts w:ascii="Times New Roman" w:hAnsi="Times New Roman"/>
      <w:lang w:val="en-US" w:eastAsia="en-US"/>
    </w:rPr>
    <w:tblPr/>
  </w:style>
  <w:style w:type="table" w:customStyle="1" w:styleId="TableGrid7151">
    <w:name w:val="Table Grid71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F692D"/>
    <w:rPr>
      <w:rFonts w:ascii="Times New Roman" w:hAnsi="Times New Roman"/>
      <w:lang w:val="en-US" w:eastAsia="en-US"/>
    </w:rPr>
    <w:tblPr/>
  </w:style>
  <w:style w:type="table" w:customStyle="1" w:styleId="TableGrid5151">
    <w:name w:val="Table Grid5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F692D"/>
    <w:rPr>
      <w:rFonts w:ascii="Times New Roman" w:hAnsi="Times New Roman"/>
      <w:lang w:val="en-US" w:eastAsia="en-US"/>
    </w:rPr>
    <w:tblPr/>
  </w:style>
  <w:style w:type="table" w:customStyle="1" w:styleId="Tabellengitternetz111211">
    <w:name w:val="Tabellengitternetz1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F692D"/>
    <w:rPr>
      <w:rFonts w:ascii="Times New Roman" w:hAnsi="Times New Roman"/>
      <w:lang w:val="en-US" w:eastAsia="en-US"/>
    </w:rPr>
    <w:tblPr/>
  </w:style>
  <w:style w:type="table" w:customStyle="1" w:styleId="TableGrid661">
    <w:name w:val="Table Grid66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692D"/>
    <w:rPr>
      <w:rFonts w:ascii="Times New Roman" w:hAnsi="Times New Roman"/>
      <w:lang w:val="en-US" w:eastAsia="en-US"/>
    </w:rPr>
    <w:tblPr/>
  </w:style>
  <w:style w:type="table" w:customStyle="1" w:styleId="TableGrid5161">
    <w:name w:val="Table Grid5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5F692D"/>
    <w:rPr>
      <w:rFonts w:ascii="Times New Roman" w:eastAsia="Batang" w:hAnsi="Times New Roman"/>
      <w:lang w:val="en-GB" w:eastAsia="en-US"/>
    </w:rPr>
  </w:style>
  <w:style w:type="numbering" w:customStyle="1" w:styleId="54">
    <w:name w:val="无列表5"/>
    <w:next w:val="NoList"/>
    <w:uiPriority w:val="99"/>
    <w:semiHidden/>
    <w:unhideWhenUsed/>
    <w:rsid w:val="005F692D"/>
  </w:style>
  <w:style w:type="table" w:customStyle="1" w:styleId="180">
    <w:name w:val="网格型18"/>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5F692D"/>
  </w:style>
  <w:style w:type="numbering" w:customStyle="1" w:styleId="172">
    <w:name w:val="リストなし17"/>
    <w:next w:val="NoList"/>
    <w:uiPriority w:val="99"/>
    <w:semiHidden/>
    <w:unhideWhenUsed/>
    <w:rsid w:val="005F692D"/>
  </w:style>
  <w:style w:type="numbering" w:customStyle="1" w:styleId="NoList110">
    <w:name w:val="No List110"/>
    <w:next w:val="NoList"/>
    <w:uiPriority w:val="99"/>
    <w:semiHidden/>
    <w:unhideWhenUsed/>
    <w:rsid w:val="005F692D"/>
  </w:style>
  <w:style w:type="table" w:customStyle="1" w:styleId="TableGrid1119">
    <w:name w:val="Table Grid1119"/>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5F692D"/>
  </w:style>
  <w:style w:type="numbering" w:customStyle="1" w:styleId="1162">
    <w:name w:val="リストなし116"/>
    <w:next w:val="NoList"/>
    <w:uiPriority w:val="99"/>
    <w:semiHidden/>
    <w:unhideWhenUsed/>
    <w:rsid w:val="005F692D"/>
  </w:style>
  <w:style w:type="numbering" w:customStyle="1" w:styleId="NoList28">
    <w:name w:val="No List28"/>
    <w:next w:val="NoList"/>
    <w:uiPriority w:val="99"/>
    <w:semiHidden/>
    <w:unhideWhenUsed/>
    <w:rsid w:val="005F692D"/>
  </w:style>
  <w:style w:type="numbering" w:customStyle="1" w:styleId="NoList38">
    <w:name w:val="No List38"/>
    <w:next w:val="NoList"/>
    <w:uiPriority w:val="99"/>
    <w:semiHidden/>
    <w:unhideWhenUsed/>
    <w:rsid w:val="005F692D"/>
  </w:style>
  <w:style w:type="numbering" w:customStyle="1" w:styleId="NoList117">
    <w:name w:val="No List117"/>
    <w:next w:val="NoList"/>
    <w:uiPriority w:val="99"/>
    <w:semiHidden/>
    <w:unhideWhenUsed/>
    <w:rsid w:val="005F692D"/>
  </w:style>
  <w:style w:type="numbering" w:customStyle="1" w:styleId="NoList48">
    <w:name w:val="No List48"/>
    <w:next w:val="NoList"/>
    <w:uiPriority w:val="99"/>
    <w:semiHidden/>
    <w:unhideWhenUsed/>
    <w:rsid w:val="005F692D"/>
  </w:style>
  <w:style w:type="numbering" w:customStyle="1" w:styleId="NoList57">
    <w:name w:val="No List57"/>
    <w:next w:val="NoList"/>
    <w:uiPriority w:val="99"/>
    <w:semiHidden/>
    <w:unhideWhenUsed/>
    <w:rsid w:val="005F692D"/>
  </w:style>
  <w:style w:type="numbering" w:customStyle="1" w:styleId="NoList1117">
    <w:name w:val="No List1117"/>
    <w:next w:val="NoList"/>
    <w:uiPriority w:val="99"/>
    <w:semiHidden/>
    <w:unhideWhenUsed/>
    <w:rsid w:val="005F692D"/>
  </w:style>
  <w:style w:type="numbering" w:customStyle="1" w:styleId="NoList217">
    <w:name w:val="No List217"/>
    <w:next w:val="NoList"/>
    <w:uiPriority w:val="99"/>
    <w:semiHidden/>
    <w:unhideWhenUsed/>
    <w:rsid w:val="005F692D"/>
  </w:style>
  <w:style w:type="numbering" w:customStyle="1" w:styleId="NoList317">
    <w:name w:val="No List317"/>
    <w:next w:val="NoList"/>
    <w:uiPriority w:val="99"/>
    <w:semiHidden/>
    <w:unhideWhenUsed/>
    <w:rsid w:val="005F692D"/>
  </w:style>
  <w:style w:type="numbering" w:customStyle="1" w:styleId="NoList417">
    <w:name w:val="No List417"/>
    <w:next w:val="NoList"/>
    <w:uiPriority w:val="99"/>
    <w:semiHidden/>
    <w:unhideWhenUsed/>
    <w:rsid w:val="005F692D"/>
  </w:style>
  <w:style w:type="numbering" w:customStyle="1" w:styleId="NoList67">
    <w:name w:val="No List67"/>
    <w:next w:val="NoList"/>
    <w:uiPriority w:val="99"/>
    <w:semiHidden/>
    <w:unhideWhenUsed/>
    <w:rsid w:val="005F692D"/>
  </w:style>
  <w:style w:type="numbering" w:customStyle="1" w:styleId="NoList77">
    <w:name w:val="No List77"/>
    <w:next w:val="NoList"/>
    <w:uiPriority w:val="99"/>
    <w:semiHidden/>
    <w:unhideWhenUsed/>
    <w:rsid w:val="005F692D"/>
  </w:style>
  <w:style w:type="numbering" w:customStyle="1" w:styleId="NoList127">
    <w:name w:val="No List127"/>
    <w:next w:val="NoList"/>
    <w:uiPriority w:val="99"/>
    <w:semiHidden/>
    <w:unhideWhenUsed/>
    <w:rsid w:val="005F692D"/>
  </w:style>
  <w:style w:type="numbering" w:customStyle="1" w:styleId="NoList227">
    <w:name w:val="No List227"/>
    <w:next w:val="NoList"/>
    <w:uiPriority w:val="99"/>
    <w:semiHidden/>
    <w:unhideWhenUsed/>
    <w:rsid w:val="005F692D"/>
  </w:style>
  <w:style w:type="numbering" w:customStyle="1" w:styleId="NoList327">
    <w:name w:val="No List327"/>
    <w:next w:val="NoList"/>
    <w:uiPriority w:val="99"/>
    <w:semiHidden/>
    <w:unhideWhenUsed/>
    <w:rsid w:val="005F692D"/>
  </w:style>
  <w:style w:type="table" w:customStyle="1" w:styleId="TableGrid519">
    <w:name w:val="Table Grid519"/>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5F692D"/>
  </w:style>
  <w:style w:type="numbering" w:customStyle="1" w:styleId="NoList516">
    <w:name w:val="No List516"/>
    <w:next w:val="NoList"/>
    <w:uiPriority w:val="99"/>
    <w:semiHidden/>
    <w:unhideWhenUsed/>
    <w:rsid w:val="005F692D"/>
  </w:style>
  <w:style w:type="numbering" w:customStyle="1" w:styleId="NoList2116">
    <w:name w:val="No List2116"/>
    <w:next w:val="NoList"/>
    <w:uiPriority w:val="99"/>
    <w:semiHidden/>
    <w:unhideWhenUsed/>
    <w:rsid w:val="005F692D"/>
  </w:style>
  <w:style w:type="numbering" w:customStyle="1" w:styleId="NoList3116">
    <w:name w:val="No List3116"/>
    <w:next w:val="NoList"/>
    <w:uiPriority w:val="99"/>
    <w:semiHidden/>
    <w:unhideWhenUsed/>
    <w:rsid w:val="005F692D"/>
  </w:style>
  <w:style w:type="numbering" w:customStyle="1" w:styleId="NoList4116">
    <w:name w:val="No List4116"/>
    <w:next w:val="NoList"/>
    <w:uiPriority w:val="99"/>
    <w:semiHidden/>
    <w:unhideWhenUsed/>
    <w:rsid w:val="005F692D"/>
  </w:style>
  <w:style w:type="numbering" w:customStyle="1" w:styleId="NoList616">
    <w:name w:val="No List616"/>
    <w:next w:val="NoList"/>
    <w:uiPriority w:val="99"/>
    <w:semiHidden/>
    <w:unhideWhenUsed/>
    <w:rsid w:val="005F692D"/>
  </w:style>
  <w:style w:type="numbering" w:customStyle="1" w:styleId="1116">
    <w:name w:val="无列表1116"/>
    <w:next w:val="NoList"/>
    <w:semiHidden/>
    <w:rsid w:val="005F692D"/>
  </w:style>
  <w:style w:type="numbering" w:customStyle="1" w:styleId="NoList11116">
    <w:name w:val="No List11116"/>
    <w:next w:val="NoList"/>
    <w:uiPriority w:val="99"/>
    <w:semiHidden/>
    <w:unhideWhenUsed/>
    <w:rsid w:val="005F692D"/>
  </w:style>
  <w:style w:type="numbering" w:customStyle="1" w:styleId="NoList716">
    <w:name w:val="No List716"/>
    <w:next w:val="NoList"/>
    <w:uiPriority w:val="99"/>
    <w:semiHidden/>
    <w:unhideWhenUsed/>
    <w:rsid w:val="005F692D"/>
  </w:style>
  <w:style w:type="numbering" w:customStyle="1" w:styleId="NoList1216">
    <w:name w:val="No List1216"/>
    <w:next w:val="NoList"/>
    <w:uiPriority w:val="99"/>
    <w:semiHidden/>
    <w:unhideWhenUsed/>
    <w:rsid w:val="005F692D"/>
  </w:style>
  <w:style w:type="numbering" w:customStyle="1" w:styleId="NoList2216">
    <w:name w:val="No List2216"/>
    <w:next w:val="NoList"/>
    <w:uiPriority w:val="99"/>
    <w:semiHidden/>
    <w:unhideWhenUsed/>
    <w:rsid w:val="005F692D"/>
  </w:style>
  <w:style w:type="numbering" w:customStyle="1" w:styleId="NoList3216">
    <w:name w:val="No List3216"/>
    <w:next w:val="NoList"/>
    <w:uiPriority w:val="99"/>
    <w:semiHidden/>
    <w:unhideWhenUsed/>
    <w:rsid w:val="005F692D"/>
  </w:style>
  <w:style w:type="numbering" w:customStyle="1" w:styleId="NoList86">
    <w:name w:val="No List86"/>
    <w:next w:val="NoList"/>
    <w:uiPriority w:val="99"/>
    <w:semiHidden/>
    <w:unhideWhenUsed/>
    <w:rsid w:val="005F692D"/>
  </w:style>
  <w:style w:type="numbering" w:customStyle="1" w:styleId="NoList96">
    <w:name w:val="No List96"/>
    <w:next w:val="NoList"/>
    <w:uiPriority w:val="99"/>
    <w:semiHidden/>
    <w:unhideWhenUsed/>
    <w:rsid w:val="005F692D"/>
  </w:style>
  <w:style w:type="table" w:customStyle="1" w:styleId="TableGrid88">
    <w:name w:val="Table Grid88"/>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5F692D"/>
  </w:style>
  <w:style w:type="numbering" w:customStyle="1" w:styleId="NoList915">
    <w:name w:val="No List915"/>
    <w:next w:val="NoList"/>
    <w:uiPriority w:val="99"/>
    <w:semiHidden/>
    <w:unhideWhenUsed/>
    <w:rsid w:val="005F692D"/>
  </w:style>
  <w:style w:type="numbering" w:customStyle="1" w:styleId="LFO196">
    <w:name w:val="LFO196"/>
    <w:basedOn w:val="NoList"/>
    <w:rsid w:val="005F692D"/>
  </w:style>
  <w:style w:type="numbering" w:customStyle="1" w:styleId="NoList105">
    <w:name w:val="No List105"/>
    <w:next w:val="NoList"/>
    <w:uiPriority w:val="99"/>
    <w:semiHidden/>
    <w:unhideWhenUsed/>
    <w:rsid w:val="005F692D"/>
  </w:style>
  <w:style w:type="numbering" w:customStyle="1" w:styleId="LFO1915">
    <w:name w:val="LFO1915"/>
    <w:basedOn w:val="NoList"/>
    <w:rsid w:val="005F692D"/>
  </w:style>
  <w:style w:type="table" w:customStyle="1" w:styleId="TableGrid2219">
    <w:name w:val="Table Grid2219"/>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F692D"/>
  </w:style>
  <w:style w:type="numbering" w:customStyle="1" w:styleId="1231">
    <w:name w:val="リストなし123"/>
    <w:next w:val="NoList"/>
    <w:uiPriority w:val="99"/>
    <w:semiHidden/>
    <w:unhideWhenUsed/>
    <w:rsid w:val="005F692D"/>
  </w:style>
  <w:style w:type="table" w:customStyle="1" w:styleId="TableClassic225">
    <w:name w:val="Table Classic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5F692D"/>
  </w:style>
  <w:style w:type="numbering" w:customStyle="1" w:styleId="NoList133">
    <w:name w:val="No List133"/>
    <w:next w:val="NoList"/>
    <w:uiPriority w:val="99"/>
    <w:semiHidden/>
    <w:unhideWhenUsed/>
    <w:rsid w:val="005F692D"/>
  </w:style>
  <w:style w:type="numbering" w:customStyle="1" w:styleId="NoList233">
    <w:name w:val="No List233"/>
    <w:next w:val="NoList"/>
    <w:uiPriority w:val="99"/>
    <w:semiHidden/>
    <w:unhideWhenUsed/>
    <w:rsid w:val="005F692D"/>
  </w:style>
  <w:style w:type="numbering" w:customStyle="1" w:styleId="NoList333">
    <w:name w:val="No List333"/>
    <w:next w:val="NoList"/>
    <w:uiPriority w:val="99"/>
    <w:semiHidden/>
    <w:unhideWhenUsed/>
    <w:rsid w:val="005F692D"/>
  </w:style>
  <w:style w:type="numbering" w:customStyle="1" w:styleId="NoList433">
    <w:name w:val="No List433"/>
    <w:next w:val="NoList"/>
    <w:uiPriority w:val="99"/>
    <w:semiHidden/>
    <w:unhideWhenUsed/>
    <w:rsid w:val="005F692D"/>
  </w:style>
  <w:style w:type="numbering" w:customStyle="1" w:styleId="NoList523">
    <w:name w:val="No List523"/>
    <w:next w:val="NoList"/>
    <w:uiPriority w:val="99"/>
    <w:semiHidden/>
    <w:unhideWhenUsed/>
    <w:rsid w:val="005F692D"/>
  </w:style>
  <w:style w:type="numbering" w:customStyle="1" w:styleId="NoList623">
    <w:name w:val="No List623"/>
    <w:next w:val="NoList"/>
    <w:uiPriority w:val="99"/>
    <w:semiHidden/>
    <w:unhideWhenUsed/>
    <w:rsid w:val="005F692D"/>
  </w:style>
  <w:style w:type="numbering" w:customStyle="1" w:styleId="NoList723">
    <w:name w:val="No List723"/>
    <w:next w:val="NoList"/>
    <w:uiPriority w:val="99"/>
    <w:semiHidden/>
    <w:unhideWhenUsed/>
    <w:rsid w:val="005F692D"/>
  </w:style>
  <w:style w:type="numbering" w:customStyle="1" w:styleId="NoList1123">
    <w:name w:val="No List1123"/>
    <w:next w:val="NoList"/>
    <w:uiPriority w:val="99"/>
    <w:semiHidden/>
    <w:unhideWhenUsed/>
    <w:rsid w:val="005F692D"/>
  </w:style>
  <w:style w:type="numbering" w:customStyle="1" w:styleId="NoList2123">
    <w:name w:val="No List2123"/>
    <w:next w:val="NoList"/>
    <w:uiPriority w:val="99"/>
    <w:semiHidden/>
    <w:unhideWhenUsed/>
    <w:rsid w:val="005F692D"/>
  </w:style>
  <w:style w:type="numbering" w:customStyle="1" w:styleId="NoList3123">
    <w:name w:val="No List3123"/>
    <w:next w:val="NoList"/>
    <w:uiPriority w:val="99"/>
    <w:semiHidden/>
    <w:unhideWhenUsed/>
    <w:rsid w:val="005F692D"/>
  </w:style>
  <w:style w:type="numbering" w:customStyle="1" w:styleId="NoList4123">
    <w:name w:val="No List4123"/>
    <w:next w:val="NoList"/>
    <w:uiPriority w:val="99"/>
    <w:semiHidden/>
    <w:unhideWhenUsed/>
    <w:rsid w:val="005F692D"/>
  </w:style>
  <w:style w:type="numbering" w:customStyle="1" w:styleId="NoList5113">
    <w:name w:val="No List5113"/>
    <w:next w:val="NoList"/>
    <w:uiPriority w:val="99"/>
    <w:semiHidden/>
    <w:unhideWhenUsed/>
    <w:rsid w:val="005F692D"/>
  </w:style>
  <w:style w:type="numbering" w:customStyle="1" w:styleId="NoList6113">
    <w:name w:val="No List6113"/>
    <w:next w:val="NoList"/>
    <w:uiPriority w:val="99"/>
    <w:semiHidden/>
    <w:unhideWhenUsed/>
    <w:rsid w:val="005F692D"/>
  </w:style>
  <w:style w:type="numbering" w:customStyle="1" w:styleId="NoList7113">
    <w:name w:val="No List7113"/>
    <w:next w:val="NoList"/>
    <w:uiPriority w:val="99"/>
    <w:semiHidden/>
    <w:unhideWhenUsed/>
    <w:rsid w:val="005F692D"/>
  </w:style>
  <w:style w:type="numbering" w:customStyle="1" w:styleId="NoList8113">
    <w:name w:val="No List8113"/>
    <w:next w:val="NoList"/>
    <w:uiPriority w:val="99"/>
    <w:semiHidden/>
    <w:unhideWhenUsed/>
    <w:rsid w:val="005F692D"/>
  </w:style>
  <w:style w:type="numbering" w:customStyle="1" w:styleId="NoList1223">
    <w:name w:val="No List1223"/>
    <w:next w:val="NoList"/>
    <w:uiPriority w:val="99"/>
    <w:semiHidden/>
    <w:rsid w:val="005F692D"/>
  </w:style>
  <w:style w:type="numbering" w:customStyle="1" w:styleId="NoList11123">
    <w:name w:val="No List11123"/>
    <w:next w:val="NoList"/>
    <w:uiPriority w:val="99"/>
    <w:semiHidden/>
    <w:unhideWhenUsed/>
    <w:rsid w:val="005F692D"/>
  </w:style>
  <w:style w:type="numbering" w:customStyle="1" w:styleId="11230">
    <w:name w:val="无列表1123"/>
    <w:next w:val="NoList"/>
    <w:semiHidden/>
    <w:rsid w:val="005F692D"/>
  </w:style>
  <w:style w:type="numbering" w:customStyle="1" w:styleId="NoList2223">
    <w:name w:val="No List2223"/>
    <w:next w:val="NoList"/>
    <w:uiPriority w:val="99"/>
    <w:semiHidden/>
    <w:unhideWhenUsed/>
    <w:rsid w:val="005F692D"/>
  </w:style>
  <w:style w:type="numbering" w:customStyle="1" w:styleId="NoList3223">
    <w:name w:val="No List3223"/>
    <w:next w:val="NoList"/>
    <w:uiPriority w:val="99"/>
    <w:semiHidden/>
    <w:unhideWhenUsed/>
    <w:rsid w:val="005F692D"/>
  </w:style>
  <w:style w:type="numbering" w:customStyle="1" w:styleId="NoList4213">
    <w:name w:val="No List4213"/>
    <w:next w:val="NoList"/>
    <w:uiPriority w:val="99"/>
    <w:semiHidden/>
    <w:unhideWhenUsed/>
    <w:rsid w:val="005F692D"/>
  </w:style>
  <w:style w:type="numbering" w:customStyle="1" w:styleId="NoList21113">
    <w:name w:val="No List21113"/>
    <w:next w:val="NoList"/>
    <w:uiPriority w:val="99"/>
    <w:semiHidden/>
    <w:unhideWhenUsed/>
    <w:rsid w:val="005F692D"/>
  </w:style>
  <w:style w:type="numbering" w:customStyle="1" w:styleId="NoList31113">
    <w:name w:val="No List31113"/>
    <w:next w:val="NoList"/>
    <w:uiPriority w:val="99"/>
    <w:semiHidden/>
    <w:unhideWhenUsed/>
    <w:rsid w:val="005F692D"/>
  </w:style>
  <w:style w:type="numbering" w:customStyle="1" w:styleId="NoList41113">
    <w:name w:val="No List41113"/>
    <w:next w:val="NoList"/>
    <w:uiPriority w:val="99"/>
    <w:semiHidden/>
    <w:unhideWhenUsed/>
    <w:rsid w:val="005F692D"/>
  </w:style>
  <w:style w:type="numbering" w:customStyle="1" w:styleId="111130">
    <w:name w:val="无列表11113"/>
    <w:next w:val="NoList"/>
    <w:semiHidden/>
    <w:rsid w:val="005F692D"/>
  </w:style>
  <w:style w:type="numbering" w:customStyle="1" w:styleId="NoList111113">
    <w:name w:val="No List111113"/>
    <w:next w:val="NoList"/>
    <w:uiPriority w:val="99"/>
    <w:semiHidden/>
    <w:unhideWhenUsed/>
    <w:rsid w:val="005F692D"/>
  </w:style>
  <w:style w:type="numbering" w:customStyle="1" w:styleId="NoList12113">
    <w:name w:val="No List12113"/>
    <w:next w:val="NoList"/>
    <w:uiPriority w:val="99"/>
    <w:semiHidden/>
    <w:unhideWhenUsed/>
    <w:rsid w:val="005F692D"/>
  </w:style>
  <w:style w:type="numbering" w:customStyle="1" w:styleId="NoList22113">
    <w:name w:val="No List22113"/>
    <w:next w:val="NoList"/>
    <w:uiPriority w:val="99"/>
    <w:semiHidden/>
    <w:unhideWhenUsed/>
    <w:rsid w:val="005F692D"/>
  </w:style>
  <w:style w:type="numbering" w:customStyle="1" w:styleId="NoList32113">
    <w:name w:val="No List32113"/>
    <w:next w:val="NoList"/>
    <w:uiPriority w:val="99"/>
    <w:semiHidden/>
    <w:unhideWhenUsed/>
    <w:rsid w:val="005F692D"/>
  </w:style>
  <w:style w:type="numbering" w:customStyle="1" w:styleId="NoList143">
    <w:name w:val="No List143"/>
    <w:next w:val="NoList"/>
    <w:uiPriority w:val="99"/>
    <w:semiHidden/>
    <w:unhideWhenUsed/>
    <w:rsid w:val="005F692D"/>
  </w:style>
  <w:style w:type="numbering" w:customStyle="1" w:styleId="NoList153">
    <w:name w:val="No List153"/>
    <w:next w:val="NoList"/>
    <w:uiPriority w:val="99"/>
    <w:semiHidden/>
    <w:unhideWhenUsed/>
    <w:rsid w:val="005F692D"/>
  </w:style>
  <w:style w:type="numbering" w:customStyle="1" w:styleId="NoList243">
    <w:name w:val="No List243"/>
    <w:next w:val="NoList"/>
    <w:uiPriority w:val="99"/>
    <w:semiHidden/>
    <w:unhideWhenUsed/>
    <w:rsid w:val="005F692D"/>
  </w:style>
  <w:style w:type="numbering" w:customStyle="1" w:styleId="NoList343">
    <w:name w:val="No List343"/>
    <w:next w:val="NoList"/>
    <w:uiPriority w:val="99"/>
    <w:semiHidden/>
    <w:unhideWhenUsed/>
    <w:rsid w:val="005F692D"/>
  </w:style>
  <w:style w:type="numbering" w:customStyle="1" w:styleId="NoList443">
    <w:name w:val="No List443"/>
    <w:next w:val="NoList"/>
    <w:uiPriority w:val="99"/>
    <w:semiHidden/>
    <w:unhideWhenUsed/>
    <w:rsid w:val="005F692D"/>
  </w:style>
  <w:style w:type="numbering" w:customStyle="1" w:styleId="NoList533">
    <w:name w:val="No List533"/>
    <w:next w:val="NoList"/>
    <w:uiPriority w:val="99"/>
    <w:semiHidden/>
    <w:unhideWhenUsed/>
    <w:rsid w:val="005F692D"/>
  </w:style>
  <w:style w:type="numbering" w:customStyle="1" w:styleId="NoList633">
    <w:name w:val="No List633"/>
    <w:next w:val="NoList"/>
    <w:uiPriority w:val="99"/>
    <w:semiHidden/>
    <w:unhideWhenUsed/>
    <w:rsid w:val="005F692D"/>
  </w:style>
  <w:style w:type="numbering" w:customStyle="1" w:styleId="NoList733">
    <w:name w:val="No List733"/>
    <w:next w:val="NoList"/>
    <w:uiPriority w:val="99"/>
    <w:semiHidden/>
    <w:unhideWhenUsed/>
    <w:rsid w:val="005F692D"/>
  </w:style>
  <w:style w:type="numbering" w:customStyle="1" w:styleId="NoList823">
    <w:name w:val="No List823"/>
    <w:next w:val="NoList"/>
    <w:uiPriority w:val="99"/>
    <w:semiHidden/>
    <w:unhideWhenUsed/>
    <w:rsid w:val="005F692D"/>
  </w:style>
  <w:style w:type="numbering" w:customStyle="1" w:styleId="NoList923">
    <w:name w:val="No List923"/>
    <w:next w:val="NoList"/>
    <w:uiPriority w:val="99"/>
    <w:semiHidden/>
    <w:unhideWhenUsed/>
    <w:rsid w:val="005F692D"/>
  </w:style>
  <w:style w:type="numbering" w:customStyle="1" w:styleId="NoList1133">
    <w:name w:val="No List1133"/>
    <w:next w:val="NoList"/>
    <w:uiPriority w:val="99"/>
    <w:semiHidden/>
    <w:unhideWhenUsed/>
    <w:rsid w:val="005F692D"/>
  </w:style>
  <w:style w:type="numbering" w:customStyle="1" w:styleId="NoList2133">
    <w:name w:val="No List2133"/>
    <w:next w:val="NoList"/>
    <w:uiPriority w:val="99"/>
    <w:semiHidden/>
    <w:unhideWhenUsed/>
    <w:rsid w:val="005F692D"/>
  </w:style>
  <w:style w:type="numbering" w:customStyle="1" w:styleId="NoList3133">
    <w:name w:val="No List3133"/>
    <w:next w:val="NoList"/>
    <w:uiPriority w:val="99"/>
    <w:semiHidden/>
    <w:unhideWhenUsed/>
    <w:rsid w:val="005F692D"/>
  </w:style>
  <w:style w:type="numbering" w:customStyle="1" w:styleId="NoList4133">
    <w:name w:val="No List4133"/>
    <w:next w:val="NoList"/>
    <w:uiPriority w:val="99"/>
    <w:semiHidden/>
    <w:unhideWhenUsed/>
    <w:rsid w:val="005F692D"/>
  </w:style>
  <w:style w:type="numbering" w:customStyle="1" w:styleId="NoList5123">
    <w:name w:val="No List5123"/>
    <w:next w:val="NoList"/>
    <w:uiPriority w:val="99"/>
    <w:semiHidden/>
    <w:unhideWhenUsed/>
    <w:rsid w:val="005F692D"/>
  </w:style>
  <w:style w:type="numbering" w:customStyle="1" w:styleId="NoList6123">
    <w:name w:val="No List6123"/>
    <w:next w:val="NoList"/>
    <w:uiPriority w:val="99"/>
    <w:semiHidden/>
    <w:unhideWhenUsed/>
    <w:rsid w:val="005F692D"/>
  </w:style>
  <w:style w:type="numbering" w:customStyle="1" w:styleId="NoList7123">
    <w:name w:val="No List7123"/>
    <w:next w:val="NoList"/>
    <w:uiPriority w:val="99"/>
    <w:semiHidden/>
    <w:unhideWhenUsed/>
    <w:rsid w:val="005F692D"/>
  </w:style>
  <w:style w:type="numbering" w:customStyle="1" w:styleId="NoList8123">
    <w:name w:val="No List8123"/>
    <w:next w:val="NoList"/>
    <w:uiPriority w:val="99"/>
    <w:semiHidden/>
    <w:unhideWhenUsed/>
    <w:rsid w:val="005F692D"/>
  </w:style>
  <w:style w:type="numbering" w:customStyle="1" w:styleId="NoList9113">
    <w:name w:val="No List9113"/>
    <w:next w:val="NoList"/>
    <w:uiPriority w:val="99"/>
    <w:semiHidden/>
    <w:unhideWhenUsed/>
    <w:rsid w:val="005F692D"/>
  </w:style>
  <w:style w:type="numbering" w:customStyle="1" w:styleId="LFO1923">
    <w:name w:val="LFO1923"/>
    <w:basedOn w:val="NoList"/>
    <w:rsid w:val="005F692D"/>
  </w:style>
  <w:style w:type="numbering" w:customStyle="1" w:styleId="NoList1013">
    <w:name w:val="No List1013"/>
    <w:next w:val="NoList"/>
    <w:uiPriority w:val="99"/>
    <w:semiHidden/>
    <w:unhideWhenUsed/>
    <w:rsid w:val="005F692D"/>
  </w:style>
  <w:style w:type="numbering" w:customStyle="1" w:styleId="LFO19113">
    <w:name w:val="LFO19113"/>
    <w:basedOn w:val="NoList"/>
    <w:rsid w:val="005F692D"/>
  </w:style>
  <w:style w:type="numbering" w:customStyle="1" w:styleId="NoList1233">
    <w:name w:val="No List1233"/>
    <w:next w:val="NoList"/>
    <w:uiPriority w:val="99"/>
    <w:semiHidden/>
    <w:rsid w:val="005F692D"/>
  </w:style>
  <w:style w:type="numbering" w:customStyle="1" w:styleId="NoList11133">
    <w:name w:val="No List11133"/>
    <w:next w:val="NoList"/>
    <w:uiPriority w:val="99"/>
    <w:semiHidden/>
    <w:unhideWhenUsed/>
    <w:rsid w:val="005F692D"/>
  </w:style>
  <w:style w:type="numbering" w:customStyle="1" w:styleId="1330">
    <w:name w:val="无列表133"/>
    <w:next w:val="NoList"/>
    <w:semiHidden/>
    <w:rsid w:val="005F692D"/>
  </w:style>
  <w:style w:type="numbering" w:customStyle="1" w:styleId="1331">
    <w:name w:val="リストなし133"/>
    <w:next w:val="NoList"/>
    <w:uiPriority w:val="99"/>
    <w:semiHidden/>
    <w:unhideWhenUsed/>
    <w:rsid w:val="005F692D"/>
  </w:style>
  <w:style w:type="numbering" w:customStyle="1" w:styleId="11330">
    <w:name w:val="无列表1133"/>
    <w:next w:val="NoList"/>
    <w:semiHidden/>
    <w:rsid w:val="005F692D"/>
  </w:style>
  <w:style w:type="numbering" w:customStyle="1" w:styleId="11231">
    <w:name w:val="リストなし1123"/>
    <w:next w:val="NoList"/>
    <w:uiPriority w:val="99"/>
    <w:semiHidden/>
    <w:unhideWhenUsed/>
    <w:rsid w:val="005F692D"/>
  </w:style>
  <w:style w:type="numbering" w:customStyle="1" w:styleId="NoList2233">
    <w:name w:val="No List2233"/>
    <w:next w:val="NoList"/>
    <w:uiPriority w:val="99"/>
    <w:semiHidden/>
    <w:unhideWhenUsed/>
    <w:rsid w:val="005F692D"/>
  </w:style>
  <w:style w:type="numbering" w:customStyle="1" w:styleId="NoList3233">
    <w:name w:val="No List3233"/>
    <w:next w:val="NoList"/>
    <w:uiPriority w:val="99"/>
    <w:semiHidden/>
    <w:unhideWhenUsed/>
    <w:rsid w:val="005F692D"/>
  </w:style>
  <w:style w:type="numbering" w:customStyle="1" w:styleId="NoList4223">
    <w:name w:val="No List4223"/>
    <w:next w:val="NoList"/>
    <w:uiPriority w:val="99"/>
    <w:semiHidden/>
    <w:unhideWhenUsed/>
    <w:rsid w:val="005F692D"/>
  </w:style>
  <w:style w:type="numbering" w:customStyle="1" w:styleId="NoList21123">
    <w:name w:val="No List21123"/>
    <w:next w:val="NoList"/>
    <w:uiPriority w:val="99"/>
    <w:semiHidden/>
    <w:unhideWhenUsed/>
    <w:rsid w:val="005F692D"/>
  </w:style>
  <w:style w:type="numbering" w:customStyle="1" w:styleId="NoList31123">
    <w:name w:val="No List31123"/>
    <w:next w:val="NoList"/>
    <w:uiPriority w:val="99"/>
    <w:semiHidden/>
    <w:unhideWhenUsed/>
    <w:rsid w:val="005F692D"/>
  </w:style>
  <w:style w:type="numbering" w:customStyle="1" w:styleId="NoList41123">
    <w:name w:val="No List41123"/>
    <w:next w:val="NoList"/>
    <w:uiPriority w:val="99"/>
    <w:semiHidden/>
    <w:unhideWhenUsed/>
    <w:rsid w:val="005F692D"/>
  </w:style>
  <w:style w:type="numbering" w:customStyle="1" w:styleId="111230">
    <w:name w:val="无列表11123"/>
    <w:next w:val="NoList"/>
    <w:semiHidden/>
    <w:rsid w:val="005F692D"/>
  </w:style>
  <w:style w:type="numbering" w:customStyle="1" w:styleId="NoList111123">
    <w:name w:val="No List111123"/>
    <w:next w:val="NoList"/>
    <w:uiPriority w:val="99"/>
    <w:semiHidden/>
    <w:unhideWhenUsed/>
    <w:rsid w:val="005F692D"/>
  </w:style>
  <w:style w:type="numbering" w:customStyle="1" w:styleId="NoList12123">
    <w:name w:val="No List12123"/>
    <w:next w:val="NoList"/>
    <w:uiPriority w:val="99"/>
    <w:semiHidden/>
    <w:unhideWhenUsed/>
    <w:rsid w:val="005F692D"/>
  </w:style>
  <w:style w:type="numbering" w:customStyle="1" w:styleId="NoList22123">
    <w:name w:val="No List22123"/>
    <w:next w:val="NoList"/>
    <w:uiPriority w:val="99"/>
    <w:semiHidden/>
    <w:unhideWhenUsed/>
    <w:rsid w:val="005F692D"/>
  </w:style>
  <w:style w:type="numbering" w:customStyle="1" w:styleId="NoList32123">
    <w:name w:val="No List32123"/>
    <w:next w:val="NoList"/>
    <w:uiPriority w:val="99"/>
    <w:semiHidden/>
    <w:unhideWhenUsed/>
    <w:rsid w:val="005F692D"/>
  </w:style>
  <w:style w:type="numbering" w:customStyle="1" w:styleId="NoList163">
    <w:name w:val="No List163"/>
    <w:next w:val="NoList"/>
    <w:uiPriority w:val="99"/>
    <w:semiHidden/>
    <w:unhideWhenUsed/>
    <w:rsid w:val="005F692D"/>
  </w:style>
  <w:style w:type="numbering" w:customStyle="1" w:styleId="NoList173">
    <w:name w:val="No List173"/>
    <w:next w:val="NoList"/>
    <w:uiPriority w:val="99"/>
    <w:semiHidden/>
    <w:unhideWhenUsed/>
    <w:rsid w:val="005F692D"/>
  </w:style>
  <w:style w:type="numbering" w:customStyle="1" w:styleId="NoList253">
    <w:name w:val="No List253"/>
    <w:next w:val="NoList"/>
    <w:uiPriority w:val="99"/>
    <w:semiHidden/>
    <w:unhideWhenUsed/>
    <w:rsid w:val="005F692D"/>
  </w:style>
  <w:style w:type="numbering" w:customStyle="1" w:styleId="NoList353">
    <w:name w:val="No List353"/>
    <w:next w:val="NoList"/>
    <w:uiPriority w:val="99"/>
    <w:semiHidden/>
    <w:unhideWhenUsed/>
    <w:rsid w:val="005F692D"/>
  </w:style>
  <w:style w:type="numbering" w:customStyle="1" w:styleId="NoList453">
    <w:name w:val="No List453"/>
    <w:next w:val="NoList"/>
    <w:uiPriority w:val="99"/>
    <w:semiHidden/>
    <w:unhideWhenUsed/>
    <w:rsid w:val="005F692D"/>
  </w:style>
  <w:style w:type="numbering" w:customStyle="1" w:styleId="NoList543">
    <w:name w:val="No List543"/>
    <w:next w:val="NoList"/>
    <w:uiPriority w:val="99"/>
    <w:semiHidden/>
    <w:unhideWhenUsed/>
    <w:rsid w:val="005F692D"/>
  </w:style>
  <w:style w:type="numbering" w:customStyle="1" w:styleId="NoList643">
    <w:name w:val="No List643"/>
    <w:next w:val="NoList"/>
    <w:uiPriority w:val="99"/>
    <w:semiHidden/>
    <w:unhideWhenUsed/>
    <w:rsid w:val="005F692D"/>
  </w:style>
  <w:style w:type="numbering" w:customStyle="1" w:styleId="NoList743">
    <w:name w:val="No List743"/>
    <w:next w:val="NoList"/>
    <w:uiPriority w:val="99"/>
    <w:semiHidden/>
    <w:unhideWhenUsed/>
    <w:rsid w:val="005F692D"/>
  </w:style>
  <w:style w:type="numbering" w:customStyle="1" w:styleId="NoList833">
    <w:name w:val="No List833"/>
    <w:next w:val="NoList"/>
    <w:uiPriority w:val="99"/>
    <w:semiHidden/>
    <w:unhideWhenUsed/>
    <w:rsid w:val="005F692D"/>
  </w:style>
  <w:style w:type="numbering" w:customStyle="1" w:styleId="NoList933">
    <w:name w:val="No List933"/>
    <w:next w:val="NoList"/>
    <w:uiPriority w:val="99"/>
    <w:semiHidden/>
    <w:unhideWhenUsed/>
    <w:rsid w:val="005F692D"/>
  </w:style>
  <w:style w:type="numbering" w:customStyle="1" w:styleId="NoList1143">
    <w:name w:val="No List1143"/>
    <w:next w:val="NoList"/>
    <w:uiPriority w:val="99"/>
    <w:semiHidden/>
    <w:unhideWhenUsed/>
    <w:rsid w:val="005F692D"/>
  </w:style>
  <w:style w:type="numbering" w:customStyle="1" w:styleId="NoList2143">
    <w:name w:val="No List2143"/>
    <w:next w:val="NoList"/>
    <w:uiPriority w:val="99"/>
    <w:semiHidden/>
    <w:unhideWhenUsed/>
    <w:rsid w:val="005F692D"/>
  </w:style>
  <w:style w:type="numbering" w:customStyle="1" w:styleId="NoList3143">
    <w:name w:val="No List3143"/>
    <w:next w:val="NoList"/>
    <w:uiPriority w:val="99"/>
    <w:semiHidden/>
    <w:unhideWhenUsed/>
    <w:rsid w:val="005F692D"/>
  </w:style>
  <w:style w:type="numbering" w:customStyle="1" w:styleId="NoList4143">
    <w:name w:val="No List4143"/>
    <w:next w:val="NoList"/>
    <w:uiPriority w:val="99"/>
    <w:semiHidden/>
    <w:unhideWhenUsed/>
    <w:rsid w:val="005F692D"/>
  </w:style>
  <w:style w:type="numbering" w:customStyle="1" w:styleId="NoList5133">
    <w:name w:val="No List5133"/>
    <w:next w:val="NoList"/>
    <w:uiPriority w:val="99"/>
    <w:semiHidden/>
    <w:unhideWhenUsed/>
    <w:rsid w:val="005F692D"/>
  </w:style>
  <w:style w:type="numbering" w:customStyle="1" w:styleId="NoList6133">
    <w:name w:val="No List6133"/>
    <w:next w:val="NoList"/>
    <w:uiPriority w:val="99"/>
    <w:semiHidden/>
    <w:unhideWhenUsed/>
    <w:rsid w:val="005F692D"/>
  </w:style>
  <w:style w:type="numbering" w:customStyle="1" w:styleId="NoList7133">
    <w:name w:val="No List7133"/>
    <w:next w:val="NoList"/>
    <w:uiPriority w:val="99"/>
    <w:semiHidden/>
    <w:unhideWhenUsed/>
    <w:rsid w:val="005F692D"/>
  </w:style>
  <w:style w:type="numbering" w:customStyle="1" w:styleId="NoList8133">
    <w:name w:val="No List8133"/>
    <w:next w:val="NoList"/>
    <w:uiPriority w:val="99"/>
    <w:semiHidden/>
    <w:unhideWhenUsed/>
    <w:rsid w:val="005F692D"/>
  </w:style>
  <w:style w:type="numbering" w:customStyle="1" w:styleId="NoList9123">
    <w:name w:val="No List9123"/>
    <w:next w:val="NoList"/>
    <w:uiPriority w:val="99"/>
    <w:semiHidden/>
    <w:unhideWhenUsed/>
    <w:rsid w:val="005F692D"/>
  </w:style>
  <w:style w:type="numbering" w:customStyle="1" w:styleId="LFO1933">
    <w:name w:val="LFO1933"/>
    <w:basedOn w:val="NoList"/>
    <w:rsid w:val="005F692D"/>
  </w:style>
  <w:style w:type="numbering" w:customStyle="1" w:styleId="NoList1023">
    <w:name w:val="No List1023"/>
    <w:next w:val="NoList"/>
    <w:uiPriority w:val="99"/>
    <w:semiHidden/>
    <w:unhideWhenUsed/>
    <w:rsid w:val="005F692D"/>
  </w:style>
  <w:style w:type="numbering" w:customStyle="1" w:styleId="LFO19123">
    <w:name w:val="LFO19123"/>
    <w:basedOn w:val="NoList"/>
    <w:rsid w:val="005F692D"/>
  </w:style>
  <w:style w:type="numbering" w:customStyle="1" w:styleId="NoList1243">
    <w:name w:val="No List1243"/>
    <w:next w:val="NoList"/>
    <w:uiPriority w:val="99"/>
    <w:semiHidden/>
    <w:rsid w:val="005F692D"/>
  </w:style>
  <w:style w:type="numbering" w:customStyle="1" w:styleId="NoList11143">
    <w:name w:val="No List11143"/>
    <w:next w:val="NoList"/>
    <w:uiPriority w:val="99"/>
    <w:semiHidden/>
    <w:unhideWhenUsed/>
    <w:rsid w:val="005F692D"/>
  </w:style>
  <w:style w:type="numbering" w:customStyle="1" w:styleId="143">
    <w:name w:val="无列表143"/>
    <w:next w:val="NoList"/>
    <w:semiHidden/>
    <w:rsid w:val="005F692D"/>
  </w:style>
  <w:style w:type="numbering" w:customStyle="1" w:styleId="1430">
    <w:name w:val="リストなし143"/>
    <w:next w:val="NoList"/>
    <w:uiPriority w:val="99"/>
    <w:semiHidden/>
    <w:unhideWhenUsed/>
    <w:rsid w:val="005F692D"/>
  </w:style>
  <w:style w:type="numbering" w:customStyle="1" w:styleId="1143">
    <w:name w:val="无列表1143"/>
    <w:next w:val="NoList"/>
    <w:semiHidden/>
    <w:rsid w:val="005F692D"/>
  </w:style>
  <w:style w:type="numbering" w:customStyle="1" w:styleId="11331">
    <w:name w:val="リストなし1133"/>
    <w:next w:val="NoList"/>
    <w:uiPriority w:val="99"/>
    <w:semiHidden/>
    <w:unhideWhenUsed/>
    <w:rsid w:val="005F692D"/>
  </w:style>
  <w:style w:type="numbering" w:customStyle="1" w:styleId="NoList2243">
    <w:name w:val="No List2243"/>
    <w:next w:val="NoList"/>
    <w:uiPriority w:val="99"/>
    <w:semiHidden/>
    <w:unhideWhenUsed/>
    <w:rsid w:val="005F692D"/>
  </w:style>
  <w:style w:type="numbering" w:customStyle="1" w:styleId="NoList3243">
    <w:name w:val="No List3243"/>
    <w:next w:val="NoList"/>
    <w:uiPriority w:val="99"/>
    <w:semiHidden/>
    <w:unhideWhenUsed/>
    <w:rsid w:val="005F692D"/>
  </w:style>
  <w:style w:type="numbering" w:customStyle="1" w:styleId="NoList4233">
    <w:name w:val="No List4233"/>
    <w:next w:val="NoList"/>
    <w:uiPriority w:val="99"/>
    <w:semiHidden/>
    <w:unhideWhenUsed/>
    <w:rsid w:val="005F692D"/>
  </w:style>
  <w:style w:type="numbering" w:customStyle="1" w:styleId="NoList21133">
    <w:name w:val="No List21133"/>
    <w:next w:val="NoList"/>
    <w:uiPriority w:val="99"/>
    <w:semiHidden/>
    <w:unhideWhenUsed/>
    <w:rsid w:val="005F692D"/>
  </w:style>
  <w:style w:type="numbering" w:customStyle="1" w:styleId="NoList31133">
    <w:name w:val="No List31133"/>
    <w:next w:val="NoList"/>
    <w:uiPriority w:val="99"/>
    <w:semiHidden/>
    <w:unhideWhenUsed/>
    <w:rsid w:val="005F692D"/>
  </w:style>
  <w:style w:type="numbering" w:customStyle="1" w:styleId="NoList41133">
    <w:name w:val="No List41133"/>
    <w:next w:val="NoList"/>
    <w:uiPriority w:val="99"/>
    <w:semiHidden/>
    <w:unhideWhenUsed/>
    <w:rsid w:val="005F692D"/>
  </w:style>
  <w:style w:type="numbering" w:customStyle="1" w:styleId="111330">
    <w:name w:val="无列表11133"/>
    <w:next w:val="NoList"/>
    <w:semiHidden/>
    <w:rsid w:val="005F692D"/>
  </w:style>
  <w:style w:type="numbering" w:customStyle="1" w:styleId="NoList111133">
    <w:name w:val="No List111133"/>
    <w:next w:val="NoList"/>
    <w:uiPriority w:val="99"/>
    <w:semiHidden/>
    <w:unhideWhenUsed/>
    <w:rsid w:val="005F692D"/>
  </w:style>
  <w:style w:type="numbering" w:customStyle="1" w:styleId="NoList12133">
    <w:name w:val="No List12133"/>
    <w:next w:val="NoList"/>
    <w:uiPriority w:val="99"/>
    <w:semiHidden/>
    <w:unhideWhenUsed/>
    <w:rsid w:val="005F692D"/>
  </w:style>
  <w:style w:type="numbering" w:customStyle="1" w:styleId="NoList22133">
    <w:name w:val="No List22133"/>
    <w:next w:val="NoList"/>
    <w:uiPriority w:val="99"/>
    <w:semiHidden/>
    <w:unhideWhenUsed/>
    <w:rsid w:val="005F692D"/>
  </w:style>
  <w:style w:type="numbering" w:customStyle="1" w:styleId="NoList32133">
    <w:name w:val="No List32133"/>
    <w:next w:val="NoList"/>
    <w:uiPriority w:val="99"/>
    <w:semiHidden/>
    <w:unhideWhenUsed/>
    <w:rsid w:val="005F692D"/>
  </w:style>
  <w:style w:type="numbering" w:customStyle="1" w:styleId="234">
    <w:name w:val="无列表23"/>
    <w:next w:val="NoList"/>
    <w:uiPriority w:val="99"/>
    <w:semiHidden/>
    <w:unhideWhenUsed/>
    <w:rsid w:val="005F692D"/>
  </w:style>
  <w:style w:type="numbering" w:customStyle="1" w:styleId="153">
    <w:name w:val="无列表153"/>
    <w:next w:val="NoList"/>
    <w:semiHidden/>
    <w:rsid w:val="005F692D"/>
  </w:style>
  <w:style w:type="numbering" w:customStyle="1" w:styleId="1530">
    <w:name w:val="リストなし153"/>
    <w:next w:val="NoList"/>
    <w:uiPriority w:val="99"/>
    <w:semiHidden/>
    <w:unhideWhenUsed/>
    <w:rsid w:val="005F692D"/>
  </w:style>
  <w:style w:type="table" w:customStyle="1" w:styleId="2250">
    <w:name w:val="古典型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5F692D"/>
  </w:style>
  <w:style w:type="numbering" w:customStyle="1" w:styleId="1153">
    <w:name w:val="无列表1153"/>
    <w:next w:val="NoList"/>
    <w:semiHidden/>
    <w:rsid w:val="005F692D"/>
  </w:style>
  <w:style w:type="numbering" w:customStyle="1" w:styleId="11430">
    <w:name w:val="リストなし1143"/>
    <w:next w:val="NoList"/>
    <w:uiPriority w:val="99"/>
    <w:semiHidden/>
    <w:unhideWhenUsed/>
    <w:rsid w:val="005F692D"/>
  </w:style>
  <w:style w:type="table" w:customStyle="1" w:styleId="TableClassic2125">
    <w:name w:val="Table Classic 21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5F692D"/>
  </w:style>
  <w:style w:type="numbering" w:customStyle="1" w:styleId="NoList363">
    <w:name w:val="No List363"/>
    <w:next w:val="NoList"/>
    <w:uiPriority w:val="99"/>
    <w:semiHidden/>
    <w:unhideWhenUsed/>
    <w:rsid w:val="005F692D"/>
  </w:style>
  <w:style w:type="numbering" w:customStyle="1" w:styleId="NoList1153">
    <w:name w:val="No List1153"/>
    <w:next w:val="NoList"/>
    <w:uiPriority w:val="99"/>
    <w:semiHidden/>
    <w:unhideWhenUsed/>
    <w:rsid w:val="005F692D"/>
  </w:style>
  <w:style w:type="numbering" w:customStyle="1" w:styleId="NoList463">
    <w:name w:val="No List463"/>
    <w:next w:val="NoList"/>
    <w:uiPriority w:val="99"/>
    <w:semiHidden/>
    <w:unhideWhenUsed/>
    <w:rsid w:val="005F692D"/>
  </w:style>
  <w:style w:type="numbering" w:customStyle="1" w:styleId="NoList553">
    <w:name w:val="No List553"/>
    <w:next w:val="NoList"/>
    <w:uiPriority w:val="99"/>
    <w:semiHidden/>
    <w:unhideWhenUsed/>
    <w:rsid w:val="005F692D"/>
  </w:style>
  <w:style w:type="numbering" w:customStyle="1" w:styleId="NoList11153">
    <w:name w:val="No List11153"/>
    <w:next w:val="NoList"/>
    <w:uiPriority w:val="99"/>
    <w:semiHidden/>
    <w:unhideWhenUsed/>
    <w:rsid w:val="005F692D"/>
  </w:style>
  <w:style w:type="numbering" w:customStyle="1" w:styleId="NoList2153">
    <w:name w:val="No List2153"/>
    <w:next w:val="NoList"/>
    <w:uiPriority w:val="99"/>
    <w:semiHidden/>
    <w:unhideWhenUsed/>
    <w:rsid w:val="005F692D"/>
  </w:style>
  <w:style w:type="numbering" w:customStyle="1" w:styleId="NoList3153">
    <w:name w:val="No List3153"/>
    <w:next w:val="NoList"/>
    <w:uiPriority w:val="99"/>
    <w:semiHidden/>
    <w:unhideWhenUsed/>
    <w:rsid w:val="005F692D"/>
  </w:style>
  <w:style w:type="numbering" w:customStyle="1" w:styleId="NoList4153">
    <w:name w:val="No List4153"/>
    <w:next w:val="NoList"/>
    <w:uiPriority w:val="99"/>
    <w:semiHidden/>
    <w:unhideWhenUsed/>
    <w:rsid w:val="005F692D"/>
  </w:style>
  <w:style w:type="numbering" w:customStyle="1" w:styleId="NoList653">
    <w:name w:val="No List653"/>
    <w:next w:val="NoList"/>
    <w:uiPriority w:val="99"/>
    <w:semiHidden/>
    <w:unhideWhenUsed/>
    <w:rsid w:val="005F692D"/>
  </w:style>
  <w:style w:type="numbering" w:customStyle="1" w:styleId="NoList753">
    <w:name w:val="No List753"/>
    <w:next w:val="NoList"/>
    <w:uiPriority w:val="99"/>
    <w:semiHidden/>
    <w:unhideWhenUsed/>
    <w:rsid w:val="005F692D"/>
  </w:style>
  <w:style w:type="numbering" w:customStyle="1" w:styleId="NoList1253">
    <w:name w:val="No List1253"/>
    <w:next w:val="NoList"/>
    <w:uiPriority w:val="99"/>
    <w:semiHidden/>
    <w:unhideWhenUsed/>
    <w:rsid w:val="005F692D"/>
  </w:style>
  <w:style w:type="numbering" w:customStyle="1" w:styleId="NoList2253">
    <w:name w:val="No List2253"/>
    <w:next w:val="NoList"/>
    <w:uiPriority w:val="99"/>
    <w:semiHidden/>
    <w:unhideWhenUsed/>
    <w:rsid w:val="005F692D"/>
  </w:style>
  <w:style w:type="numbering" w:customStyle="1" w:styleId="NoList3253">
    <w:name w:val="No List3253"/>
    <w:next w:val="NoList"/>
    <w:uiPriority w:val="99"/>
    <w:semiHidden/>
    <w:unhideWhenUsed/>
    <w:rsid w:val="005F692D"/>
  </w:style>
  <w:style w:type="numbering" w:customStyle="1" w:styleId="NoList4243">
    <w:name w:val="No List4243"/>
    <w:next w:val="NoList"/>
    <w:uiPriority w:val="99"/>
    <w:semiHidden/>
    <w:unhideWhenUsed/>
    <w:rsid w:val="005F692D"/>
  </w:style>
  <w:style w:type="numbering" w:customStyle="1" w:styleId="NoList5143">
    <w:name w:val="No List5143"/>
    <w:next w:val="NoList"/>
    <w:uiPriority w:val="99"/>
    <w:semiHidden/>
    <w:unhideWhenUsed/>
    <w:rsid w:val="005F692D"/>
  </w:style>
  <w:style w:type="numbering" w:customStyle="1" w:styleId="NoList21143">
    <w:name w:val="No List21143"/>
    <w:next w:val="NoList"/>
    <w:uiPriority w:val="99"/>
    <w:semiHidden/>
    <w:unhideWhenUsed/>
    <w:rsid w:val="005F692D"/>
  </w:style>
  <w:style w:type="numbering" w:customStyle="1" w:styleId="NoList31143">
    <w:name w:val="No List31143"/>
    <w:next w:val="NoList"/>
    <w:uiPriority w:val="99"/>
    <w:semiHidden/>
    <w:unhideWhenUsed/>
    <w:rsid w:val="005F692D"/>
  </w:style>
  <w:style w:type="numbering" w:customStyle="1" w:styleId="NoList41143">
    <w:name w:val="No List41143"/>
    <w:next w:val="NoList"/>
    <w:uiPriority w:val="99"/>
    <w:semiHidden/>
    <w:unhideWhenUsed/>
    <w:rsid w:val="005F692D"/>
  </w:style>
  <w:style w:type="numbering" w:customStyle="1" w:styleId="NoList6143">
    <w:name w:val="No List6143"/>
    <w:next w:val="NoList"/>
    <w:uiPriority w:val="99"/>
    <w:semiHidden/>
    <w:unhideWhenUsed/>
    <w:rsid w:val="005F692D"/>
  </w:style>
  <w:style w:type="numbering" w:customStyle="1" w:styleId="11143">
    <w:name w:val="无列表11143"/>
    <w:next w:val="NoList"/>
    <w:semiHidden/>
    <w:rsid w:val="005F692D"/>
  </w:style>
  <w:style w:type="numbering" w:customStyle="1" w:styleId="NoList111143">
    <w:name w:val="No List111143"/>
    <w:next w:val="NoList"/>
    <w:uiPriority w:val="99"/>
    <w:semiHidden/>
    <w:unhideWhenUsed/>
    <w:rsid w:val="005F692D"/>
  </w:style>
  <w:style w:type="numbering" w:customStyle="1" w:styleId="NoList7143">
    <w:name w:val="No List7143"/>
    <w:next w:val="NoList"/>
    <w:uiPriority w:val="99"/>
    <w:semiHidden/>
    <w:unhideWhenUsed/>
    <w:rsid w:val="005F692D"/>
  </w:style>
  <w:style w:type="numbering" w:customStyle="1" w:styleId="NoList12143">
    <w:name w:val="No List12143"/>
    <w:next w:val="NoList"/>
    <w:uiPriority w:val="99"/>
    <w:semiHidden/>
    <w:unhideWhenUsed/>
    <w:rsid w:val="005F692D"/>
  </w:style>
  <w:style w:type="numbering" w:customStyle="1" w:styleId="NoList22143">
    <w:name w:val="No List22143"/>
    <w:next w:val="NoList"/>
    <w:uiPriority w:val="99"/>
    <w:semiHidden/>
    <w:unhideWhenUsed/>
    <w:rsid w:val="005F692D"/>
  </w:style>
  <w:style w:type="numbering" w:customStyle="1" w:styleId="NoList32143">
    <w:name w:val="No List32143"/>
    <w:next w:val="NoList"/>
    <w:uiPriority w:val="99"/>
    <w:semiHidden/>
    <w:unhideWhenUsed/>
    <w:rsid w:val="005F692D"/>
  </w:style>
  <w:style w:type="numbering" w:customStyle="1" w:styleId="NoList843">
    <w:name w:val="No List843"/>
    <w:next w:val="NoList"/>
    <w:uiPriority w:val="99"/>
    <w:semiHidden/>
    <w:unhideWhenUsed/>
    <w:rsid w:val="005F692D"/>
  </w:style>
  <w:style w:type="numbering" w:customStyle="1" w:styleId="NoList943">
    <w:name w:val="No List943"/>
    <w:next w:val="NoList"/>
    <w:uiPriority w:val="99"/>
    <w:semiHidden/>
    <w:unhideWhenUsed/>
    <w:rsid w:val="005F692D"/>
  </w:style>
  <w:style w:type="numbering" w:customStyle="1" w:styleId="NoList8143">
    <w:name w:val="No List8143"/>
    <w:next w:val="NoList"/>
    <w:uiPriority w:val="99"/>
    <w:semiHidden/>
    <w:unhideWhenUsed/>
    <w:rsid w:val="005F692D"/>
  </w:style>
  <w:style w:type="numbering" w:customStyle="1" w:styleId="NoList9133">
    <w:name w:val="No List9133"/>
    <w:next w:val="NoList"/>
    <w:uiPriority w:val="99"/>
    <w:semiHidden/>
    <w:unhideWhenUsed/>
    <w:rsid w:val="005F692D"/>
  </w:style>
  <w:style w:type="numbering" w:customStyle="1" w:styleId="LFO1943">
    <w:name w:val="LFO1943"/>
    <w:basedOn w:val="NoList"/>
    <w:rsid w:val="005F692D"/>
  </w:style>
  <w:style w:type="numbering" w:customStyle="1" w:styleId="NoList1033">
    <w:name w:val="No List1033"/>
    <w:next w:val="NoList"/>
    <w:uiPriority w:val="99"/>
    <w:semiHidden/>
    <w:unhideWhenUsed/>
    <w:rsid w:val="005F692D"/>
  </w:style>
  <w:style w:type="numbering" w:customStyle="1" w:styleId="LFO19133">
    <w:name w:val="LFO19133"/>
    <w:basedOn w:val="NoList"/>
    <w:rsid w:val="005F692D"/>
  </w:style>
  <w:style w:type="numbering" w:customStyle="1" w:styleId="1213">
    <w:name w:val="无列表1213"/>
    <w:next w:val="NoList"/>
    <w:semiHidden/>
    <w:rsid w:val="005F692D"/>
  </w:style>
  <w:style w:type="numbering" w:customStyle="1" w:styleId="12130">
    <w:name w:val="リストなし1213"/>
    <w:next w:val="NoList"/>
    <w:uiPriority w:val="99"/>
    <w:semiHidden/>
    <w:unhideWhenUsed/>
    <w:rsid w:val="005F692D"/>
  </w:style>
  <w:style w:type="numbering" w:customStyle="1" w:styleId="111131">
    <w:name w:val="リストなし11113"/>
    <w:next w:val="NoList"/>
    <w:uiPriority w:val="99"/>
    <w:semiHidden/>
    <w:unhideWhenUsed/>
    <w:rsid w:val="005F692D"/>
  </w:style>
  <w:style w:type="numbering" w:customStyle="1" w:styleId="NoList1313">
    <w:name w:val="No List1313"/>
    <w:next w:val="NoList"/>
    <w:uiPriority w:val="99"/>
    <w:semiHidden/>
    <w:unhideWhenUsed/>
    <w:rsid w:val="005F692D"/>
  </w:style>
  <w:style w:type="numbering" w:customStyle="1" w:styleId="NoList2313">
    <w:name w:val="No List2313"/>
    <w:next w:val="NoList"/>
    <w:uiPriority w:val="99"/>
    <w:semiHidden/>
    <w:unhideWhenUsed/>
    <w:rsid w:val="005F692D"/>
  </w:style>
  <w:style w:type="numbering" w:customStyle="1" w:styleId="NoList3313">
    <w:name w:val="No List3313"/>
    <w:next w:val="NoList"/>
    <w:uiPriority w:val="99"/>
    <w:semiHidden/>
    <w:unhideWhenUsed/>
    <w:rsid w:val="005F692D"/>
  </w:style>
  <w:style w:type="numbering" w:customStyle="1" w:styleId="NoList4313">
    <w:name w:val="No List4313"/>
    <w:next w:val="NoList"/>
    <w:uiPriority w:val="99"/>
    <w:semiHidden/>
    <w:unhideWhenUsed/>
    <w:rsid w:val="005F692D"/>
  </w:style>
  <w:style w:type="numbering" w:customStyle="1" w:styleId="NoList5213">
    <w:name w:val="No List5213"/>
    <w:next w:val="NoList"/>
    <w:uiPriority w:val="99"/>
    <w:semiHidden/>
    <w:unhideWhenUsed/>
    <w:rsid w:val="005F692D"/>
  </w:style>
  <w:style w:type="numbering" w:customStyle="1" w:styleId="NoList6213">
    <w:name w:val="No List6213"/>
    <w:next w:val="NoList"/>
    <w:uiPriority w:val="99"/>
    <w:semiHidden/>
    <w:unhideWhenUsed/>
    <w:rsid w:val="005F692D"/>
  </w:style>
  <w:style w:type="numbering" w:customStyle="1" w:styleId="NoList7213">
    <w:name w:val="No List7213"/>
    <w:next w:val="NoList"/>
    <w:uiPriority w:val="99"/>
    <w:semiHidden/>
    <w:unhideWhenUsed/>
    <w:rsid w:val="005F692D"/>
  </w:style>
  <w:style w:type="numbering" w:customStyle="1" w:styleId="NoList11213">
    <w:name w:val="No List11213"/>
    <w:next w:val="NoList"/>
    <w:uiPriority w:val="99"/>
    <w:semiHidden/>
    <w:unhideWhenUsed/>
    <w:rsid w:val="005F692D"/>
  </w:style>
  <w:style w:type="numbering" w:customStyle="1" w:styleId="NoList21213">
    <w:name w:val="No List21213"/>
    <w:next w:val="NoList"/>
    <w:uiPriority w:val="99"/>
    <w:semiHidden/>
    <w:unhideWhenUsed/>
    <w:rsid w:val="005F692D"/>
  </w:style>
  <w:style w:type="numbering" w:customStyle="1" w:styleId="NoList31213">
    <w:name w:val="No List31213"/>
    <w:next w:val="NoList"/>
    <w:uiPriority w:val="99"/>
    <w:semiHidden/>
    <w:unhideWhenUsed/>
    <w:rsid w:val="005F692D"/>
  </w:style>
  <w:style w:type="numbering" w:customStyle="1" w:styleId="NoList41213">
    <w:name w:val="No List41213"/>
    <w:next w:val="NoList"/>
    <w:uiPriority w:val="99"/>
    <w:semiHidden/>
    <w:unhideWhenUsed/>
    <w:rsid w:val="005F692D"/>
  </w:style>
  <w:style w:type="numbering" w:customStyle="1" w:styleId="NoList51113">
    <w:name w:val="No List51113"/>
    <w:next w:val="NoList"/>
    <w:uiPriority w:val="99"/>
    <w:semiHidden/>
    <w:unhideWhenUsed/>
    <w:rsid w:val="005F692D"/>
  </w:style>
  <w:style w:type="numbering" w:customStyle="1" w:styleId="NoList61113">
    <w:name w:val="No List61113"/>
    <w:next w:val="NoList"/>
    <w:uiPriority w:val="99"/>
    <w:semiHidden/>
    <w:unhideWhenUsed/>
    <w:rsid w:val="005F692D"/>
  </w:style>
  <w:style w:type="numbering" w:customStyle="1" w:styleId="NoList71113">
    <w:name w:val="No List71113"/>
    <w:next w:val="NoList"/>
    <w:uiPriority w:val="99"/>
    <w:semiHidden/>
    <w:unhideWhenUsed/>
    <w:rsid w:val="005F692D"/>
  </w:style>
  <w:style w:type="numbering" w:customStyle="1" w:styleId="NoList81113">
    <w:name w:val="No List81113"/>
    <w:next w:val="NoList"/>
    <w:uiPriority w:val="99"/>
    <w:semiHidden/>
    <w:unhideWhenUsed/>
    <w:rsid w:val="005F692D"/>
  </w:style>
  <w:style w:type="numbering" w:customStyle="1" w:styleId="NoList12213">
    <w:name w:val="No List12213"/>
    <w:next w:val="NoList"/>
    <w:uiPriority w:val="99"/>
    <w:semiHidden/>
    <w:rsid w:val="005F692D"/>
  </w:style>
  <w:style w:type="numbering" w:customStyle="1" w:styleId="NoList111213">
    <w:name w:val="No List111213"/>
    <w:next w:val="NoList"/>
    <w:uiPriority w:val="99"/>
    <w:semiHidden/>
    <w:unhideWhenUsed/>
    <w:rsid w:val="005F692D"/>
  </w:style>
  <w:style w:type="numbering" w:customStyle="1" w:styleId="112130">
    <w:name w:val="无列表11213"/>
    <w:next w:val="NoList"/>
    <w:semiHidden/>
    <w:rsid w:val="005F692D"/>
  </w:style>
  <w:style w:type="numbering" w:customStyle="1" w:styleId="NoList22213">
    <w:name w:val="No List22213"/>
    <w:next w:val="NoList"/>
    <w:uiPriority w:val="99"/>
    <w:semiHidden/>
    <w:unhideWhenUsed/>
    <w:rsid w:val="005F692D"/>
  </w:style>
  <w:style w:type="numbering" w:customStyle="1" w:styleId="NoList32213">
    <w:name w:val="No List32213"/>
    <w:next w:val="NoList"/>
    <w:uiPriority w:val="99"/>
    <w:semiHidden/>
    <w:unhideWhenUsed/>
    <w:rsid w:val="005F692D"/>
  </w:style>
  <w:style w:type="numbering" w:customStyle="1" w:styleId="NoList42113">
    <w:name w:val="No List42113"/>
    <w:next w:val="NoList"/>
    <w:uiPriority w:val="99"/>
    <w:semiHidden/>
    <w:unhideWhenUsed/>
    <w:rsid w:val="005F692D"/>
  </w:style>
  <w:style w:type="numbering" w:customStyle="1" w:styleId="NoList211113">
    <w:name w:val="No List211113"/>
    <w:next w:val="NoList"/>
    <w:uiPriority w:val="99"/>
    <w:semiHidden/>
    <w:unhideWhenUsed/>
    <w:rsid w:val="005F692D"/>
  </w:style>
  <w:style w:type="numbering" w:customStyle="1" w:styleId="NoList311113">
    <w:name w:val="No List311113"/>
    <w:next w:val="NoList"/>
    <w:uiPriority w:val="99"/>
    <w:semiHidden/>
    <w:unhideWhenUsed/>
    <w:rsid w:val="005F692D"/>
  </w:style>
  <w:style w:type="numbering" w:customStyle="1" w:styleId="NoList411113">
    <w:name w:val="No List411113"/>
    <w:next w:val="NoList"/>
    <w:uiPriority w:val="99"/>
    <w:semiHidden/>
    <w:unhideWhenUsed/>
    <w:rsid w:val="005F692D"/>
  </w:style>
  <w:style w:type="numbering" w:customStyle="1" w:styleId="1111130">
    <w:name w:val="无列表111113"/>
    <w:next w:val="NoList"/>
    <w:semiHidden/>
    <w:rsid w:val="005F692D"/>
  </w:style>
  <w:style w:type="numbering" w:customStyle="1" w:styleId="NoList1111113">
    <w:name w:val="No List1111113"/>
    <w:next w:val="NoList"/>
    <w:uiPriority w:val="99"/>
    <w:semiHidden/>
    <w:unhideWhenUsed/>
    <w:rsid w:val="005F692D"/>
  </w:style>
  <w:style w:type="numbering" w:customStyle="1" w:styleId="NoList121113">
    <w:name w:val="No List121113"/>
    <w:next w:val="NoList"/>
    <w:uiPriority w:val="99"/>
    <w:semiHidden/>
    <w:unhideWhenUsed/>
    <w:rsid w:val="005F692D"/>
  </w:style>
  <w:style w:type="paragraph" w:customStyle="1" w:styleId="ad">
    <w:name w:val="修订"/>
    <w:hidden/>
    <w:semiHidden/>
    <w:qFormat/>
    <w:rsid w:val="00E30D23"/>
    <w:rPr>
      <w:rFonts w:ascii="Times New Roman" w:eastAsia="Batang" w:hAnsi="Times New Roman"/>
      <w:lang w:val="en-GB" w:eastAsia="en-US"/>
    </w:rPr>
  </w:style>
  <w:style w:type="character" w:customStyle="1" w:styleId="EditorsNoteChar2">
    <w:name w:val="Editor's Note Char2"/>
    <w:qFormat/>
    <w:rsid w:val="00E30D23"/>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7</Pages>
  <Words>2331</Words>
  <Characters>13291</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cp:revision>
  <cp:lastPrinted>1899-12-31T22:58:17Z</cp:lastPrinted>
  <dcterms:created xsi:type="dcterms:W3CDTF">2025-10-02T07:55:00Z</dcterms:created>
  <dcterms:modified xsi:type="dcterms:W3CDTF">2025-10-02T08:09:00Z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